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19D22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246939">
        <w:fldChar w:fldCharType="begin"/>
      </w:r>
      <w:r w:rsidR="00246939">
        <w:instrText xml:space="preserve"> DOCPROPERTY  Tdoc#  \* MERGEFORMAT </w:instrText>
      </w:r>
      <w:r w:rsidR="00246939">
        <w:fldChar w:fldCharType="separate"/>
      </w:r>
      <w:r w:rsidR="00D517CF" w:rsidRPr="004A4269">
        <w:rPr>
          <w:b/>
          <w:i/>
          <w:noProof/>
          <w:sz w:val="28"/>
        </w:rPr>
        <w:t>R5-2</w:t>
      </w:r>
      <w:r w:rsidR="00246939">
        <w:rPr>
          <w:b/>
          <w:i/>
          <w:noProof/>
          <w:sz w:val="28"/>
        </w:rPr>
        <w:fldChar w:fldCharType="end"/>
      </w:r>
      <w:r w:rsidR="00E939D0">
        <w:rPr>
          <w:b/>
          <w:i/>
          <w:noProof/>
          <w:sz w:val="28"/>
        </w:rPr>
        <w:t>2</w:t>
      </w:r>
      <w:r w:rsidR="00BE58F1">
        <w:rPr>
          <w:b/>
          <w:i/>
          <w:noProof/>
          <w:sz w:val="28"/>
        </w:rPr>
        <w:t>6418</w:t>
      </w:r>
      <w:r w:rsidR="000913A8">
        <w:rPr>
          <w:b/>
          <w:i/>
          <w:noProof/>
          <w:sz w:val="28"/>
        </w:rPr>
        <w:t>r1</w:t>
      </w:r>
    </w:p>
    <w:p w14:paraId="7CB45193" w14:textId="69EB5038" w:rsidR="001E41F3" w:rsidRDefault="00246939"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2C2FF" w:rsidR="001E41F3" w:rsidRPr="00410371" w:rsidRDefault="007A3C8A" w:rsidP="00E13F3D">
            <w:pPr>
              <w:pStyle w:val="CRCoverPage"/>
              <w:spacing w:after="0"/>
              <w:jc w:val="right"/>
              <w:rPr>
                <w:b/>
                <w:noProof/>
                <w:sz w:val="28"/>
              </w:rPr>
            </w:pPr>
            <w:fldSimple w:instr=" DOCPROPERTY  Spec#  \* MERGEFORMAT ">
              <w:r w:rsidR="00BE58F1">
                <w:rPr>
                  <w:b/>
                  <w:noProof/>
                  <w:sz w:val="28"/>
                </w:rPr>
                <w:t>36.508</w:t>
              </w:r>
            </w:fldSimple>
            <w:r w:rsidR="00BE58F1"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12C" w:rsidR="001E41F3" w:rsidRPr="00213218" w:rsidRDefault="00BE58F1" w:rsidP="00547111">
            <w:pPr>
              <w:pStyle w:val="CRCoverPage"/>
              <w:spacing w:after="0"/>
              <w:rPr>
                <w:noProof/>
                <w:highlight w:val="yellow"/>
              </w:rPr>
            </w:pPr>
            <w:r>
              <w:rPr>
                <w:b/>
                <w:noProof/>
                <w:sz w:val="28"/>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F6E64" w:rsidR="001E41F3" w:rsidRPr="00410371" w:rsidRDefault="007A3C8A">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E58F1">
                <w:rPr>
                  <w:b/>
                  <w:noProof/>
                  <w:sz w:val="28"/>
                </w:rPr>
                <w:t>.3</w:t>
              </w:r>
              <w:r w:rsidR="00925BED" w:rsidRPr="009973D8">
                <w:rPr>
                  <w:b/>
                  <w:noProof/>
                  <w:sz w:val="28"/>
                </w:rPr>
                <w:t>.</w:t>
              </w:r>
              <w:r w:rsidR="000F21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E7C96" w:rsidR="004413B6" w:rsidRDefault="00BE58F1">
            <w:pPr>
              <w:pStyle w:val="CRCoverPage"/>
              <w:spacing w:after="0"/>
              <w:ind w:left="100"/>
              <w:rPr>
                <w:noProof/>
              </w:rPr>
            </w:pPr>
            <w:r w:rsidRPr="00BE58F1">
              <w:rPr>
                <w:noProof/>
              </w:rPr>
              <w:t>Inclusive language review for TS 36.508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AC4F7" w:rsidR="001E41F3" w:rsidRDefault="00BE58F1">
            <w:pPr>
              <w:pStyle w:val="CRCoverPage"/>
              <w:spacing w:after="0"/>
              <w:ind w:left="100"/>
              <w:rPr>
                <w:noProof/>
              </w:rPr>
            </w:pPr>
            <w:r>
              <w:t>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46939"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23F39" w:rsidR="001E41F3" w:rsidRDefault="00BE58F1">
            <w:pPr>
              <w:pStyle w:val="CRCoverPage"/>
              <w:spacing w:after="0"/>
              <w:ind w:left="100"/>
              <w:rPr>
                <w:noProof/>
              </w:rPr>
            </w:pPr>
            <w: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A69BC" w:rsidR="001E41F3" w:rsidRDefault="0099091E">
            <w:pPr>
              <w:pStyle w:val="CRCoverPage"/>
              <w:spacing w:after="0"/>
              <w:ind w:left="100"/>
              <w:rPr>
                <w:noProof/>
              </w:rPr>
            </w:pPr>
            <w:r>
              <w:rPr>
                <w:noProof/>
              </w:rPr>
              <w:t>2022-11-02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46939"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4693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F93EC" w:rsidR="001E41F3" w:rsidRDefault="0068096D" w:rsidP="00E543C8">
            <w:pPr>
              <w:pStyle w:val="CRCoverPage"/>
              <w:spacing w:after="0"/>
              <w:ind w:left="100"/>
              <w:rPr>
                <w:noProof/>
              </w:rPr>
            </w:pPr>
            <w:r>
              <w:rPr>
                <w:noProof/>
              </w:rPr>
              <w:t>Inclusive language review and update of 3GPP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C026" w14:textId="6683D49F" w:rsidR="0068096D" w:rsidRPr="00064F12" w:rsidRDefault="002719DD" w:rsidP="00A03D0B">
            <w:pPr>
              <w:pStyle w:val="CRCoverPage"/>
              <w:spacing w:after="0"/>
              <w:rPr>
                <w:noProof/>
              </w:rPr>
            </w:pPr>
            <w:r>
              <w:rPr>
                <w:noProof/>
              </w:rPr>
              <w:t xml:space="preserve"> </w:t>
            </w:r>
            <w:r w:rsidR="00182C64">
              <w:rPr>
                <w:noProof/>
              </w:rPr>
              <w:t xml:space="preserve">Replaced </w:t>
            </w:r>
            <w:r w:rsidR="007B25E6">
              <w:rPr>
                <w:noProof/>
              </w:rPr>
              <w:t>non-inclusive terms (‘black with exclude’</w:t>
            </w:r>
            <w:r w:rsidR="00DB6537">
              <w:rPr>
                <w:noProof/>
              </w:rPr>
              <w:t>; ‘white with allowed’</w:t>
            </w:r>
            <w:r w:rsidR="007B25E6">
              <w:rPr>
                <w:noProof/>
              </w:rPr>
              <w:t xml:space="preserve">) in </w:t>
            </w:r>
            <w:r w:rsidR="00B229A5" w:rsidRPr="00182C64">
              <w:rPr>
                <w:noProof/>
              </w:rPr>
              <w:t>SystemInformationBlockType4</w:t>
            </w:r>
            <w:r w:rsidR="00B229A5">
              <w:rPr>
                <w:noProof/>
              </w:rPr>
              <w:t xml:space="preserve">; </w:t>
            </w:r>
            <w:r w:rsidR="00B229A5" w:rsidRPr="00182C64">
              <w:rPr>
                <w:noProof/>
              </w:rPr>
              <w:t>SystemInformationBlockType</w:t>
            </w:r>
            <w:r w:rsidR="00B229A5">
              <w:rPr>
                <w:noProof/>
              </w:rPr>
              <w:t xml:space="preserve">5; </w:t>
            </w:r>
            <w:r w:rsidR="00B229A5" w:rsidRPr="00182C64">
              <w:rPr>
                <w:noProof/>
              </w:rPr>
              <w:t>SystemInformationBlockType</w:t>
            </w:r>
            <w:r w:rsidR="00B229A5">
              <w:rPr>
                <w:noProof/>
              </w:rPr>
              <w:t xml:space="preserve">19; </w:t>
            </w:r>
            <w:r w:rsidR="00B229A5" w:rsidRPr="00B229A5">
              <w:rPr>
                <w:noProof/>
              </w:rPr>
              <w:t>Measurement information elem</w:t>
            </w:r>
            <w:r w:rsidR="00B229A5">
              <w:rPr>
                <w:noProof/>
              </w:rPr>
              <w:t xml:space="preserve">ents; </w:t>
            </w:r>
            <w:r w:rsidR="00B229A5" w:rsidRPr="00B229A5">
              <w:rPr>
                <w:noProof/>
              </w:rPr>
              <w:t>UTRA RRC message</w:t>
            </w:r>
            <w:r w:rsidR="00B229A5">
              <w:rPr>
                <w:noProof/>
              </w:rPr>
              <w:t xml:space="preserve">s; </w:t>
            </w:r>
            <w:r w:rsidR="00182C64" w:rsidRPr="00182C64">
              <w:rPr>
                <w:noProof/>
              </w:rPr>
              <w:t>SystemInformationBlockType4-NB</w:t>
            </w:r>
            <w:r w:rsidR="00182C64">
              <w:rPr>
                <w:noProof/>
              </w:rPr>
              <w:t xml:space="preserve"> and </w:t>
            </w:r>
            <w:r w:rsidR="00182C64" w:rsidRPr="00182C64">
              <w:rPr>
                <w:noProof/>
              </w:rPr>
              <w:t>SystemInformationBlockType5-NB</w:t>
            </w:r>
          </w:p>
          <w:p w14:paraId="31C656EC" w14:textId="2B6348ED" w:rsidR="00CD7B56" w:rsidRPr="00064F12" w:rsidRDefault="00CD7B56" w:rsidP="0068096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C49B2" w:rsidR="004C4F0E" w:rsidRDefault="0068096D">
            <w:pPr>
              <w:pStyle w:val="CRCoverPage"/>
              <w:spacing w:after="0"/>
              <w:ind w:left="100"/>
              <w:rPr>
                <w:noProof/>
              </w:rPr>
            </w:pPr>
            <w:r>
              <w:rPr>
                <w:noProof/>
              </w:rPr>
              <w:t>Non-Inclusive language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688B0" w:rsidR="001E41F3" w:rsidRDefault="001A1107">
            <w:pPr>
              <w:pStyle w:val="CRCoverPage"/>
              <w:spacing w:after="0"/>
              <w:ind w:left="100"/>
              <w:rPr>
                <w:noProof/>
              </w:rPr>
            </w:pPr>
            <w:r>
              <w:t xml:space="preserve">4.4.3.3, 4.4.4.1, 4.6.6, 4.7B.1, </w:t>
            </w:r>
            <w:r w:rsidR="00A03D0B">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DA977" w:rsidR="001E41F3" w:rsidRDefault="00A10061">
            <w:pPr>
              <w:pStyle w:val="CRCoverPage"/>
              <w:spacing w:after="0"/>
              <w:ind w:left="100"/>
              <w:rPr>
                <w:noProof/>
              </w:rPr>
            </w:pPr>
            <w:r>
              <w:rPr>
                <w:noProof/>
              </w:rPr>
              <w:t>Update of clauses 4.4.3.3; 4.4.4.1, 4.6.6 and 4.7B.1 added in 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25626" w14:textId="77777777" w:rsidR="002E1649" w:rsidRDefault="002E1649" w:rsidP="002E1649">
      <w:pPr>
        <w:pStyle w:val="EditorsNote"/>
        <w:jc w:val="center"/>
        <w:rPr>
          <w:b/>
          <w:bCs/>
          <w:sz w:val="24"/>
          <w:szCs w:val="24"/>
        </w:rPr>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172E89" w14:textId="77777777" w:rsidR="002E1649" w:rsidRPr="00992F46" w:rsidRDefault="002E1649" w:rsidP="002E1649">
      <w:pPr>
        <w:pStyle w:val="Heading4"/>
      </w:pPr>
      <w:bookmarkStart w:id="14" w:name="_Toc27402477"/>
      <w:bookmarkStart w:id="15" w:name="_Toc35976127"/>
      <w:bookmarkStart w:id="16" w:name="_Toc35977073"/>
      <w:bookmarkStart w:id="17" w:name="_Toc36028381"/>
      <w:bookmarkStart w:id="18" w:name="_Toc43821705"/>
      <w:bookmarkStart w:id="19" w:name="_Toc52166814"/>
      <w:bookmarkStart w:id="20" w:name="_Toc75885984"/>
      <w:bookmarkStart w:id="21" w:name="_Toc75979735"/>
      <w:r w:rsidRPr="00992F46">
        <w:t>4.4.3.3</w:t>
      </w:r>
      <w:r w:rsidRPr="00992F46">
        <w:tab/>
        <w:t>Common contents of system information blocks</w:t>
      </w:r>
      <w:bookmarkEnd w:id="14"/>
      <w:bookmarkEnd w:id="15"/>
      <w:bookmarkEnd w:id="16"/>
      <w:bookmarkEnd w:id="17"/>
      <w:bookmarkEnd w:id="18"/>
      <w:bookmarkEnd w:id="19"/>
      <w:bookmarkEnd w:id="20"/>
      <w:bookmarkEnd w:id="21"/>
    </w:p>
    <w:p w14:paraId="6D764453" w14:textId="77777777" w:rsidR="002E1649" w:rsidRPr="00992F46" w:rsidRDefault="002E1649" w:rsidP="002E1649">
      <w:pPr>
        <w:pStyle w:val="Heading4"/>
        <w:rPr>
          <w:i/>
        </w:rPr>
      </w:pPr>
      <w:bookmarkStart w:id="22" w:name="_Toc27402480"/>
      <w:bookmarkStart w:id="23" w:name="_Toc35976130"/>
      <w:bookmarkStart w:id="24" w:name="_Toc35977076"/>
      <w:bookmarkStart w:id="25" w:name="_Toc36028384"/>
      <w:bookmarkStart w:id="26" w:name="_Toc43821708"/>
      <w:bookmarkStart w:id="27" w:name="_Toc52166817"/>
      <w:bookmarkStart w:id="28" w:name="_Toc75885987"/>
      <w:bookmarkStart w:id="29" w:name="_Toc75979738"/>
      <w:r w:rsidRPr="00992F46">
        <w:t>-</w:t>
      </w:r>
      <w:r w:rsidRPr="00992F46">
        <w:tab/>
      </w:r>
      <w:r w:rsidRPr="00992F46">
        <w:rPr>
          <w:i/>
        </w:rPr>
        <w:t>SystemInformationBlockType4</w:t>
      </w:r>
      <w:bookmarkEnd w:id="22"/>
      <w:bookmarkEnd w:id="23"/>
      <w:bookmarkEnd w:id="24"/>
      <w:bookmarkEnd w:id="25"/>
      <w:bookmarkEnd w:id="26"/>
      <w:bookmarkEnd w:id="27"/>
      <w:bookmarkEnd w:id="28"/>
      <w:bookmarkEnd w:id="29"/>
    </w:p>
    <w:p w14:paraId="6D280B1A" w14:textId="5A84C7A2" w:rsidR="002E1649" w:rsidRPr="00992F46" w:rsidRDefault="002E1649" w:rsidP="002E1649">
      <w:pPr>
        <w:rPr>
          <w:iCs/>
        </w:rPr>
      </w:pPr>
      <w:r w:rsidRPr="00992F46">
        <w:t xml:space="preserve">The IE </w:t>
      </w:r>
      <w:r w:rsidRPr="00992F46">
        <w:rPr>
          <w:i/>
        </w:rPr>
        <w:t>SystemInformationBlockType4</w:t>
      </w:r>
      <w:r w:rsidRPr="00992F46">
        <w:rPr>
          <w:iCs/>
        </w:rPr>
        <w:t xml:space="preserve"> contains neighbouring cell related information relevant only for intra-frequency cell re-selection. </w:t>
      </w:r>
      <w:r w:rsidRPr="00992F46">
        <w:t xml:space="preserve">The IE includes cells with specific re-selection parameters as well as </w:t>
      </w:r>
      <w:del w:id="30" w:author="Jacob John" w:date="2022-11-08T22:22:00Z">
        <w:r w:rsidRPr="00992F46" w:rsidDel="007B0A51">
          <w:delText>black</w:delText>
        </w:r>
      </w:del>
      <w:ins w:id="31" w:author="Jacob John" w:date="2022-11-08T22:21:00Z">
        <w:r w:rsidR="007B0A51">
          <w:t>exclude-</w:t>
        </w:r>
      </w:ins>
      <w:r w:rsidRPr="00992F46">
        <w:t>listed cells.</w:t>
      </w:r>
    </w:p>
    <w:p w14:paraId="343ED477" w14:textId="77777777" w:rsidR="002E1649" w:rsidRPr="00992F46" w:rsidRDefault="002E1649" w:rsidP="002E1649">
      <w:pPr>
        <w:pStyle w:val="TH"/>
      </w:pPr>
      <w:r w:rsidRPr="00992F46">
        <w:t xml:space="preserve">Table 4.4.3.3-3: </w:t>
      </w:r>
      <w:r w:rsidRPr="00992F46">
        <w:rPr>
          <w:i/>
        </w:rPr>
        <w:t>SystemInformationBlockType4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E1649" w:rsidRPr="00992F46" w14:paraId="147828B3" w14:textId="77777777" w:rsidTr="003662BA">
        <w:tc>
          <w:tcPr>
            <w:tcW w:w="9639" w:type="dxa"/>
            <w:gridSpan w:val="4"/>
          </w:tcPr>
          <w:p w14:paraId="6969A1FC" w14:textId="77777777" w:rsidR="002E1649" w:rsidRPr="00992F46" w:rsidRDefault="002E1649" w:rsidP="003662BA">
            <w:pPr>
              <w:pStyle w:val="TAL"/>
            </w:pPr>
            <w:r w:rsidRPr="00992F46">
              <w:t>Derivation Path: 36.331 clause 6.3.1</w:t>
            </w:r>
          </w:p>
        </w:tc>
      </w:tr>
      <w:tr w:rsidR="002E1649" w:rsidRPr="00992F46" w14:paraId="1A85E1A9" w14:textId="77777777" w:rsidTr="003662BA">
        <w:tblPrEx>
          <w:tblCellMar>
            <w:left w:w="108" w:type="dxa"/>
            <w:right w:w="108" w:type="dxa"/>
          </w:tblCellMar>
        </w:tblPrEx>
        <w:tc>
          <w:tcPr>
            <w:tcW w:w="4427" w:type="dxa"/>
          </w:tcPr>
          <w:p w14:paraId="60BE20EF" w14:textId="77777777" w:rsidR="002E1649" w:rsidRPr="00992F46" w:rsidRDefault="002E1649" w:rsidP="003662BA">
            <w:pPr>
              <w:pStyle w:val="TAH"/>
            </w:pPr>
            <w:r w:rsidRPr="00992F46">
              <w:t>Information Element</w:t>
            </w:r>
          </w:p>
        </w:tc>
        <w:tc>
          <w:tcPr>
            <w:tcW w:w="2267" w:type="dxa"/>
          </w:tcPr>
          <w:p w14:paraId="79025CB8" w14:textId="77777777" w:rsidR="002E1649" w:rsidRPr="00992F46" w:rsidRDefault="002E1649" w:rsidP="003662BA">
            <w:pPr>
              <w:pStyle w:val="TAH"/>
            </w:pPr>
            <w:r w:rsidRPr="00992F46">
              <w:t>Value/remark</w:t>
            </w:r>
          </w:p>
        </w:tc>
        <w:tc>
          <w:tcPr>
            <w:tcW w:w="1700" w:type="dxa"/>
          </w:tcPr>
          <w:p w14:paraId="6AABEE43" w14:textId="77777777" w:rsidR="002E1649" w:rsidRPr="00992F46" w:rsidRDefault="002E1649" w:rsidP="003662BA">
            <w:pPr>
              <w:pStyle w:val="TAH"/>
            </w:pPr>
            <w:r w:rsidRPr="00992F46">
              <w:t>Comment</w:t>
            </w:r>
          </w:p>
        </w:tc>
        <w:tc>
          <w:tcPr>
            <w:tcW w:w="1245" w:type="dxa"/>
          </w:tcPr>
          <w:p w14:paraId="60E05E13" w14:textId="77777777" w:rsidR="002E1649" w:rsidRPr="00992F46" w:rsidRDefault="002E1649" w:rsidP="003662BA">
            <w:pPr>
              <w:pStyle w:val="TAH"/>
            </w:pPr>
            <w:r w:rsidRPr="00992F46">
              <w:t>Condition</w:t>
            </w:r>
          </w:p>
        </w:tc>
      </w:tr>
      <w:tr w:rsidR="002E1649" w:rsidRPr="00992F46" w14:paraId="6D1E3EC5" w14:textId="77777777" w:rsidTr="003662BA">
        <w:tblPrEx>
          <w:tblCellMar>
            <w:left w:w="108" w:type="dxa"/>
            <w:right w:w="108" w:type="dxa"/>
          </w:tblCellMar>
        </w:tblPrEx>
        <w:tc>
          <w:tcPr>
            <w:tcW w:w="4427" w:type="dxa"/>
          </w:tcPr>
          <w:p w14:paraId="1D2ED34F" w14:textId="77777777" w:rsidR="002E1649" w:rsidRPr="00992F46" w:rsidRDefault="002E1649" w:rsidP="003662BA">
            <w:pPr>
              <w:pStyle w:val="TAL"/>
            </w:pPr>
            <w:r w:rsidRPr="00992F46">
              <w:t>SystemInformationBlockType4 ::= SEQUENCE {</w:t>
            </w:r>
          </w:p>
        </w:tc>
        <w:tc>
          <w:tcPr>
            <w:tcW w:w="2267" w:type="dxa"/>
          </w:tcPr>
          <w:p w14:paraId="286D390B" w14:textId="77777777" w:rsidR="002E1649" w:rsidRPr="00992F46" w:rsidRDefault="002E1649" w:rsidP="003662BA">
            <w:pPr>
              <w:pStyle w:val="TAL"/>
            </w:pPr>
          </w:p>
        </w:tc>
        <w:tc>
          <w:tcPr>
            <w:tcW w:w="1700" w:type="dxa"/>
          </w:tcPr>
          <w:p w14:paraId="01322F72" w14:textId="77777777" w:rsidR="002E1649" w:rsidRPr="00992F46" w:rsidRDefault="002E1649" w:rsidP="003662BA">
            <w:pPr>
              <w:pStyle w:val="TAL"/>
            </w:pPr>
          </w:p>
        </w:tc>
        <w:tc>
          <w:tcPr>
            <w:tcW w:w="1245" w:type="dxa"/>
          </w:tcPr>
          <w:p w14:paraId="7D52D0B9" w14:textId="77777777" w:rsidR="002E1649" w:rsidRPr="00992F46" w:rsidRDefault="002E1649" w:rsidP="003662BA">
            <w:pPr>
              <w:pStyle w:val="TAL"/>
            </w:pPr>
          </w:p>
        </w:tc>
      </w:tr>
      <w:tr w:rsidR="002E1649" w:rsidRPr="00992F46" w14:paraId="0CA2A0F9" w14:textId="77777777" w:rsidTr="003662BA">
        <w:tblPrEx>
          <w:tblCellMar>
            <w:left w:w="108" w:type="dxa"/>
            <w:right w:w="108" w:type="dxa"/>
          </w:tblCellMar>
        </w:tblPrEx>
        <w:tc>
          <w:tcPr>
            <w:tcW w:w="4427" w:type="dxa"/>
          </w:tcPr>
          <w:p w14:paraId="3C5AF0CC" w14:textId="77777777" w:rsidR="002E1649" w:rsidRPr="00992F46" w:rsidRDefault="002E1649" w:rsidP="003662BA">
            <w:pPr>
              <w:pStyle w:val="TAL"/>
            </w:pPr>
            <w:r w:rsidRPr="00992F46">
              <w:t xml:space="preserve">  </w:t>
            </w:r>
            <w:proofErr w:type="spellStart"/>
            <w:r w:rsidRPr="00992F46">
              <w:t>intraFreqNeighCellList</w:t>
            </w:r>
            <w:proofErr w:type="spellEnd"/>
            <w:r w:rsidRPr="00992F46">
              <w:t xml:space="preserve"> SEQUENCE (SIZE (1..maxCellIntra)) OF SEQUENCE {}</w:t>
            </w:r>
          </w:p>
        </w:tc>
        <w:tc>
          <w:tcPr>
            <w:tcW w:w="2267" w:type="dxa"/>
          </w:tcPr>
          <w:p w14:paraId="07D484E0" w14:textId="77777777" w:rsidR="002E1649" w:rsidRPr="00992F46" w:rsidRDefault="002E1649" w:rsidP="003662BA">
            <w:pPr>
              <w:pStyle w:val="TAL"/>
            </w:pPr>
            <w:r w:rsidRPr="00992F46">
              <w:t>Not present</w:t>
            </w:r>
          </w:p>
        </w:tc>
        <w:tc>
          <w:tcPr>
            <w:tcW w:w="1700" w:type="dxa"/>
          </w:tcPr>
          <w:p w14:paraId="7EFA32C7" w14:textId="77777777" w:rsidR="002E1649" w:rsidRPr="00992F46" w:rsidRDefault="002E1649" w:rsidP="003662BA">
            <w:pPr>
              <w:pStyle w:val="TAL"/>
            </w:pPr>
            <w:r w:rsidRPr="00992F46">
              <w:t xml:space="preserve">Not required unless </w:t>
            </w:r>
            <w:proofErr w:type="spellStart"/>
            <w:r w:rsidRPr="00992F46">
              <w:t>Qoffset</w:t>
            </w:r>
            <w:proofErr w:type="spellEnd"/>
            <w:r w:rsidRPr="00992F46">
              <w:t xml:space="preserve"> configuration is tested. When </w:t>
            </w:r>
            <w:proofErr w:type="spellStart"/>
            <w:r w:rsidRPr="00992F46">
              <w:t>Qoffset</w:t>
            </w:r>
            <w:proofErr w:type="spellEnd"/>
            <w:r w:rsidRPr="00992F46">
              <w:t xml:space="preserve"> configuration is tested, see table 6.3.1.1-1.</w:t>
            </w:r>
          </w:p>
        </w:tc>
        <w:tc>
          <w:tcPr>
            <w:tcW w:w="1245" w:type="dxa"/>
          </w:tcPr>
          <w:p w14:paraId="5F7AFF57" w14:textId="77777777" w:rsidR="002E1649" w:rsidRPr="00992F46" w:rsidRDefault="002E1649" w:rsidP="003662BA">
            <w:pPr>
              <w:pStyle w:val="TAL"/>
            </w:pPr>
          </w:p>
        </w:tc>
      </w:tr>
      <w:tr w:rsidR="002E1649" w:rsidRPr="00992F46" w14:paraId="5B72A96C" w14:textId="77777777" w:rsidTr="003662BA">
        <w:tblPrEx>
          <w:tblCellMar>
            <w:left w:w="108" w:type="dxa"/>
            <w:right w:w="108" w:type="dxa"/>
          </w:tblCellMar>
        </w:tblPrEx>
        <w:tc>
          <w:tcPr>
            <w:tcW w:w="4427" w:type="dxa"/>
          </w:tcPr>
          <w:p w14:paraId="5606274E" w14:textId="62D1C4CC" w:rsidR="002E1649" w:rsidRPr="00992F46" w:rsidRDefault="002E1649" w:rsidP="003662BA">
            <w:pPr>
              <w:pStyle w:val="TAL"/>
            </w:pPr>
            <w:r w:rsidRPr="00992F46">
              <w:t xml:space="preserve">  </w:t>
            </w:r>
            <w:proofErr w:type="spellStart"/>
            <w:r w:rsidRPr="00992F46">
              <w:t>intraFreq</w:t>
            </w:r>
            <w:del w:id="32" w:author="Jacob John" w:date="2022-11-08T22:39:00Z">
              <w:r w:rsidRPr="00992F46" w:rsidDel="00573F82">
                <w:delText>B</w:delText>
              </w:r>
            </w:del>
            <w:del w:id="33" w:author="Jacob John" w:date="2022-11-08T22:38:00Z">
              <w:r w:rsidRPr="00992F46" w:rsidDel="00573F82">
                <w:delText>lack</w:delText>
              </w:r>
            </w:del>
            <w:ins w:id="34" w:author="Jacob John" w:date="2022-11-08T22:38:00Z">
              <w:r w:rsidR="00573F82">
                <w:t>Excluded</w:t>
              </w:r>
            </w:ins>
            <w:r w:rsidRPr="00992F46">
              <w:t>CellList</w:t>
            </w:r>
            <w:proofErr w:type="spellEnd"/>
            <w:r w:rsidRPr="00992F46">
              <w:t xml:space="preserve"> SEQUENCE (SIZE (1..max</w:t>
            </w:r>
            <w:ins w:id="35" w:author="Jacob John" w:date="2022-11-08T22:40:00Z">
              <w:r w:rsidR="00573F82">
                <w:t>Excluded</w:t>
              </w:r>
            </w:ins>
            <w:r w:rsidRPr="00992F46">
              <w:t>Cell</w:t>
            </w:r>
            <w:del w:id="36" w:author="Jacob John" w:date="2022-11-08T22:40:00Z">
              <w:r w:rsidRPr="00992F46" w:rsidDel="00573F82">
                <w:delText>Black</w:delText>
              </w:r>
            </w:del>
            <w:r w:rsidRPr="00992F46">
              <w:t>)) OF SEQUENCE {}</w:t>
            </w:r>
          </w:p>
        </w:tc>
        <w:tc>
          <w:tcPr>
            <w:tcW w:w="2267" w:type="dxa"/>
          </w:tcPr>
          <w:p w14:paraId="451EB3AD" w14:textId="77777777" w:rsidR="002E1649" w:rsidRPr="00992F46" w:rsidRDefault="002E1649" w:rsidP="003662BA">
            <w:pPr>
              <w:pStyle w:val="TAL"/>
            </w:pPr>
            <w:r w:rsidRPr="00992F46">
              <w:t>Not present</w:t>
            </w:r>
          </w:p>
        </w:tc>
        <w:tc>
          <w:tcPr>
            <w:tcW w:w="1700" w:type="dxa"/>
          </w:tcPr>
          <w:p w14:paraId="45DFD39B" w14:textId="376848FC" w:rsidR="002E1649" w:rsidRPr="00992F46" w:rsidRDefault="002E1649" w:rsidP="003662BA">
            <w:pPr>
              <w:pStyle w:val="TAL"/>
            </w:pPr>
            <w:r w:rsidRPr="00992F46">
              <w:t xml:space="preserve">Not required unless </w:t>
            </w:r>
            <w:del w:id="37" w:author="Jacob John" w:date="2022-11-08T22:18:00Z">
              <w:r w:rsidRPr="00992F46" w:rsidDel="007B0A51">
                <w:delText>Black</w:delText>
              </w:r>
            </w:del>
            <w:ins w:id="38" w:author="Jacob John" w:date="2022-11-08T22:17:00Z">
              <w:r w:rsidR="007B0A51">
                <w:t>exclude-</w:t>
              </w:r>
            </w:ins>
            <w:r w:rsidRPr="00992F46">
              <w:t xml:space="preserve">listed cell list configuration is tested. When </w:t>
            </w:r>
            <w:del w:id="39" w:author="Jacob John" w:date="2022-11-08T22:19:00Z">
              <w:r w:rsidRPr="00992F46" w:rsidDel="007B0A51">
                <w:delText>Black</w:delText>
              </w:r>
            </w:del>
            <w:ins w:id="40" w:author="Jacob John" w:date="2022-11-08T22:19:00Z">
              <w:r w:rsidR="007B0A51">
                <w:t>exclude-</w:t>
              </w:r>
            </w:ins>
            <w:r w:rsidRPr="00992F46">
              <w:t>listed cell list configuration is tested, see table 6.3.1.1-1.</w:t>
            </w:r>
          </w:p>
        </w:tc>
        <w:tc>
          <w:tcPr>
            <w:tcW w:w="1245" w:type="dxa"/>
          </w:tcPr>
          <w:p w14:paraId="36C5C065" w14:textId="77777777" w:rsidR="002E1649" w:rsidRPr="00992F46" w:rsidRDefault="002E1649" w:rsidP="003662BA">
            <w:pPr>
              <w:pStyle w:val="TAL"/>
            </w:pPr>
          </w:p>
        </w:tc>
      </w:tr>
      <w:tr w:rsidR="002E1649" w:rsidRPr="00992F46" w14:paraId="579BB9C4" w14:textId="77777777" w:rsidTr="003662BA">
        <w:tblPrEx>
          <w:tblCellMar>
            <w:left w:w="108" w:type="dxa"/>
            <w:right w:w="108" w:type="dxa"/>
          </w:tblCellMar>
        </w:tblPrEx>
        <w:tc>
          <w:tcPr>
            <w:tcW w:w="4427" w:type="dxa"/>
          </w:tcPr>
          <w:p w14:paraId="58DA800E" w14:textId="77777777" w:rsidR="002E1649" w:rsidRPr="00992F46" w:rsidRDefault="002E1649" w:rsidP="003662BA">
            <w:pPr>
              <w:pStyle w:val="TAL"/>
            </w:pPr>
            <w:r w:rsidRPr="00992F46">
              <w:t xml:space="preserve">  </w:t>
            </w:r>
            <w:proofErr w:type="spellStart"/>
            <w:r w:rsidRPr="00992F46">
              <w:t>csg-PhysCellIdRange</w:t>
            </w:r>
            <w:proofErr w:type="spellEnd"/>
            <w:r w:rsidRPr="00992F46">
              <w:t xml:space="preserve"> SEQUENCE {}</w:t>
            </w:r>
          </w:p>
        </w:tc>
        <w:tc>
          <w:tcPr>
            <w:tcW w:w="2267" w:type="dxa"/>
          </w:tcPr>
          <w:p w14:paraId="516F8189" w14:textId="77777777" w:rsidR="002E1649" w:rsidRPr="00992F46" w:rsidRDefault="002E1649" w:rsidP="003662BA">
            <w:pPr>
              <w:pStyle w:val="TAL"/>
            </w:pPr>
            <w:r w:rsidRPr="00992F46">
              <w:t>Not present</w:t>
            </w:r>
          </w:p>
        </w:tc>
        <w:tc>
          <w:tcPr>
            <w:tcW w:w="1700" w:type="dxa"/>
          </w:tcPr>
          <w:p w14:paraId="3DC9468D" w14:textId="77777777" w:rsidR="002E1649" w:rsidRPr="00992F46" w:rsidRDefault="002E1649" w:rsidP="003662BA">
            <w:pPr>
              <w:pStyle w:val="TAL"/>
            </w:pPr>
          </w:p>
        </w:tc>
        <w:tc>
          <w:tcPr>
            <w:tcW w:w="1245" w:type="dxa"/>
          </w:tcPr>
          <w:p w14:paraId="6DA46AA2" w14:textId="77777777" w:rsidR="002E1649" w:rsidRPr="00992F46" w:rsidRDefault="002E1649" w:rsidP="003662BA">
            <w:pPr>
              <w:pStyle w:val="TAL"/>
            </w:pPr>
            <w:proofErr w:type="spellStart"/>
            <w:r w:rsidRPr="00992F46">
              <w:t>NonCSG</w:t>
            </w:r>
            <w:proofErr w:type="spellEnd"/>
          </w:p>
        </w:tc>
      </w:tr>
      <w:tr w:rsidR="002E1649" w:rsidRPr="00992F46" w14:paraId="6AE2E56B" w14:textId="77777777" w:rsidTr="003662BA">
        <w:tblPrEx>
          <w:tblCellMar>
            <w:left w:w="108" w:type="dxa"/>
            <w:right w:w="108" w:type="dxa"/>
          </w:tblCellMar>
        </w:tblPrEx>
        <w:tc>
          <w:tcPr>
            <w:tcW w:w="4427" w:type="dxa"/>
          </w:tcPr>
          <w:p w14:paraId="0C328A38"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w:t>
            </w:r>
            <w:proofErr w:type="spellStart"/>
            <w:r w:rsidRPr="00992F46">
              <w:rPr>
                <w:rFonts w:ascii="Arial" w:hAnsi="Arial" w:cs="Arial"/>
                <w:noProof w:val="0"/>
                <w:sz w:val="18"/>
                <w:szCs w:val="18"/>
              </w:rPr>
              <w:t>csg-PhysCellIdRange</w:t>
            </w:r>
            <w:proofErr w:type="spellEnd"/>
            <w:r w:rsidRPr="00992F46">
              <w:rPr>
                <w:rFonts w:ascii="Arial" w:hAnsi="Arial" w:cs="Arial"/>
                <w:noProof w:val="0"/>
                <w:sz w:val="18"/>
                <w:szCs w:val="18"/>
              </w:rPr>
              <w:t xml:space="preserve"> SEQUENCE {</w:t>
            </w:r>
          </w:p>
        </w:tc>
        <w:tc>
          <w:tcPr>
            <w:tcW w:w="2267" w:type="dxa"/>
          </w:tcPr>
          <w:p w14:paraId="09ED3D0C" w14:textId="77777777" w:rsidR="002E1649" w:rsidRPr="00992F46" w:rsidRDefault="002E1649" w:rsidP="003662BA">
            <w:pPr>
              <w:pStyle w:val="LD"/>
              <w:rPr>
                <w:rFonts w:ascii="Arial" w:hAnsi="Arial" w:cs="Arial"/>
                <w:noProof w:val="0"/>
                <w:sz w:val="18"/>
                <w:szCs w:val="18"/>
              </w:rPr>
            </w:pPr>
          </w:p>
        </w:tc>
        <w:tc>
          <w:tcPr>
            <w:tcW w:w="1700" w:type="dxa"/>
          </w:tcPr>
          <w:p w14:paraId="6D4B9966" w14:textId="77777777" w:rsidR="002E1649" w:rsidRPr="00992F46" w:rsidRDefault="002E1649" w:rsidP="003662BA">
            <w:pPr>
              <w:pStyle w:val="LD"/>
              <w:rPr>
                <w:rFonts w:ascii="Arial" w:hAnsi="Arial" w:cs="Arial"/>
                <w:noProof w:val="0"/>
                <w:sz w:val="18"/>
                <w:szCs w:val="18"/>
              </w:rPr>
            </w:pPr>
          </w:p>
        </w:tc>
        <w:tc>
          <w:tcPr>
            <w:tcW w:w="1245" w:type="dxa"/>
          </w:tcPr>
          <w:p w14:paraId="0848C60F"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CSG</w:t>
            </w:r>
          </w:p>
        </w:tc>
      </w:tr>
      <w:tr w:rsidR="002E1649" w:rsidRPr="00992F46" w14:paraId="7B3A8B47" w14:textId="77777777" w:rsidTr="003662BA">
        <w:tblPrEx>
          <w:tblCellMar>
            <w:left w:w="108" w:type="dxa"/>
            <w:right w:w="108" w:type="dxa"/>
          </w:tblCellMar>
        </w:tblPrEx>
        <w:tc>
          <w:tcPr>
            <w:tcW w:w="4427" w:type="dxa"/>
          </w:tcPr>
          <w:p w14:paraId="1D882E03"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start</w:t>
            </w:r>
          </w:p>
        </w:tc>
        <w:tc>
          <w:tcPr>
            <w:tcW w:w="2267" w:type="dxa"/>
          </w:tcPr>
          <w:p w14:paraId="0C59F18D"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Physical Cell ID of the cell on which this SIB is transmitted</w:t>
            </w:r>
          </w:p>
        </w:tc>
        <w:tc>
          <w:tcPr>
            <w:tcW w:w="1700" w:type="dxa"/>
          </w:tcPr>
          <w:p w14:paraId="71945422" w14:textId="77777777" w:rsidR="002E1649" w:rsidRPr="00992F46" w:rsidRDefault="002E1649" w:rsidP="003662BA">
            <w:pPr>
              <w:pStyle w:val="LD"/>
              <w:rPr>
                <w:rFonts w:ascii="Arial" w:hAnsi="Arial" w:cs="Arial"/>
                <w:noProof w:val="0"/>
                <w:sz w:val="18"/>
                <w:szCs w:val="18"/>
              </w:rPr>
            </w:pPr>
          </w:p>
        </w:tc>
        <w:tc>
          <w:tcPr>
            <w:tcW w:w="1245" w:type="dxa"/>
          </w:tcPr>
          <w:p w14:paraId="626C991B" w14:textId="77777777" w:rsidR="002E1649" w:rsidRPr="00992F46" w:rsidRDefault="002E1649" w:rsidP="003662BA">
            <w:pPr>
              <w:pStyle w:val="LD"/>
              <w:rPr>
                <w:rFonts w:ascii="Arial" w:hAnsi="Arial" w:cs="Arial"/>
                <w:noProof w:val="0"/>
                <w:sz w:val="18"/>
                <w:szCs w:val="18"/>
              </w:rPr>
            </w:pPr>
          </w:p>
        </w:tc>
      </w:tr>
      <w:tr w:rsidR="002E1649" w:rsidRPr="00992F46" w14:paraId="30136DEA" w14:textId="77777777" w:rsidTr="003662BA">
        <w:tblPrEx>
          <w:tblCellMar>
            <w:left w:w="108" w:type="dxa"/>
            <w:right w:w="108" w:type="dxa"/>
          </w:tblCellMar>
        </w:tblPrEx>
        <w:tc>
          <w:tcPr>
            <w:tcW w:w="4427" w:type="dxa"/>
          </w:tcPr>
          <w:p w14:paraId="0FFE2745"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range</w:t>
            </w:r>
          </w:p>
        </w:tc>
        <w:tc>
          <w:tcPr>
            <w:tcW w:w="2267" w:type="dxa"/>
          </w:tcPr>
          <w:p w14:paraId="24353AF0"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Not present</w:t>
            </w:r>
          </w:p>
        </w:tc>
        <w:tc>
          <w:tcPr>
            <w:tcW w:w="1700" w:type="dxa"/>
          </w:tcPr>
          <w:p w14:paraId="2922DDDC"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The UE shall apply value 1 in case the field is absent, in which case only the physical cell identity value indicated by </w:t>
            </w:r>
            <w:r w:rsidRPr="00992F46">
              <w:rPr>
                <w:rFonts w:ascii="Arial" w:hAnsi="Arial" w:cs="Arial"/>
                <w:i/>
                <w:iCs/>
                <w:noProof w:val="0"/>
                <w:sz w:val="18"/>
                <w:szCs w:val="18"/>
              </w:rPr>
              <w:t>start</w:t>
            </w:r>
            <w:r w:rsidRPr="00992F46">
              <w:rPr>
                <w:rFonts w:ascii="Arial" w:hAnsi="Arial" w:cs="Arial"/>
                <w:noProof w:val="0"/>
                <w:sz w:val="18"/>
                <w:szCs w:val="18"/>
              </w:rPr>
              <w:t xml:space="preserve"> applies.</w:t>
            </w:r>
          </w:p>
        </w:tc>
        <w:tc>
          <w:tcPr>
            <w:tcW w:w="1245" w:type="dxa"/>
          </w:tcPr>
          <w:p w14:paraId="39A5FE24" w14:textId="77777777" w:rsidR="002E1649" w:rsidRPr="00992F46" w:rsidRDefault="002E1649" w:rsidP="003662BA">
            <w:pPr>
              <w:pStyle w:val="LD"/>
              <w:rPr>
                <w:rFonts w:ascii="Arial" w:hAnsi="Arial" w:cs="Arial"/>
                <w:noProof w:val="0"/>
                <w:sz w:val="18"/>
                <w:szCs w:val="18"/>
              </w:rPr>
            </w:pPr>
          </w:p>
        </w:tc>
      </w:tr>
      <w:tr w:rsidR="002E1649" w:rsidRPr="00992F46" w14:paraId="41AF4512" w14:textId="77777777" w:rsidTr="003662BA">
        <w:tblPrEx>
          <w:tblCellMar>
            <w:left w:w="108" w:type="dxa"/>
            <w:right w:w="108" w:type="dxa"/>
          </w:tblCellMar>
        </w:tblPrEx>
        <w:tc>
          <w:tcPr>
            <w:tcW w:w="4427" w:type="dxa"/>
          </w:tcPr>
          <w:p w14:paraId="746C84BE" w14:textId="77777777" w:rsidR="002E1649" w:rsidRPr="00992F46" w:rsidRDefault="002E1649" w:rsidP="003662BA">
            <w:pPr>
              <w:pStyle w:val="LD"/>
              <w:rPr>
                <w:rFonts w:ascii="Arial" w:hAnsi="Arial" w:cs="Arial"/>
                <w:noProof w:val="0"/>
                <w:sz w:val="18"/>
                <w:szCs w:val="18"/>
              </w:rPr>
            </w:pPr>
            <w:r w:rsidRPr="00992F46">
              <w:rPr>
                <w:rFonts w:ascii="Arial" w:hAnsi="Arial" w:cs="Arial"/>
                <w:noProof w:val="0"/>
                <w:sz w:val="18"/>
                <w:szCs w:val="18"/>
              </w:rPr>
              <w:t xml:space="preserve">  }</w:t>
            </w:r>
          </w:p>
        </w:tc>
        <w:tc>
          <w:tcPr>
            <w:tcW w:w="2267" w:type="dxa"/>
          </w:tcPr>
          <w:p w14:paraId="022D6BF5" w14:textId="77777777" w:rsidR="002E1649" w:rsidRPr="00992F46" w:rsidRDefault="002E1649" w:rsidP="003662BA">
            <w:pPr>
              <w:pStyle w:val="LD"/>
              <w:rPr>
                <w:rFonts w:ascii="Arial" w:hAnsi="Arial" w:cs="Arial"/>
                <w:noProof w:val="0"/>
                <w:sz w:val="18"/>
                <w:szCs w:val="18"/>
              </w:rPr>
            </w:pPr>
          </w:p>
        </w:tc>
        <w:tc>
          <w:tcPr>
            <w:tcW w:w="1700" w:type="dxa"/>
          </w:tcPr>
          <w:p w14:paraId="23933E18" w14:textId="77777777" w:rsidR="002E1649" w:rsidRPr="00992F46" w:rsidRDefault="002E1649" w:rsidP="003662BA">
            <w:pPr>
              <w:pStyle w:val="LD"/>
              <w:rPr>
                <w:rFonts w:ascii="Arial" w:hAnsi="Arial" w:cs="Arial"/>
                <w:noProof w:val="0"/>
                <w:sz w:val="18"/>
                <w:szCs w:val="18"/>
              </w:rPr>
            </w:pPr>
          </w:p>
        </w:tc>
        <w:tc>
          <w:tcPr>
            <w:tcW w:w="1245" w:type="dxa"/>
          </w:tcPr>
          <w:p w14:paraId="62C1D903" w14:textId="77777777" w:rsidR="002E1649" w:rsidRPr="00992F46" w:rsidRDefault="002E1649" w:rsidP="003662BA">
            <w:pPr>
              <w:pStyle w:val="LD"/>
              <w:rPr>
                <w:rFonts w:ascii="Arial" w:hAnsi="Arial" w:cs="Arial"/>
                <w:noProof w:val="0"/>
                <w:sz w:val="18"/>
                <w:szCs w:val="18"/>
              </w:rPr>
            </w:pPr>
          </w:p>
        </w:tc>
      </w:tr>
      <w:tr w:rsidR="002E1649" w:rsidRPr="00992F46" w14:paraId="47128D3E" w14:textId="77777777" w:rsidTr="003662BA">
        <w:tblPrEx>
          <w:tblCellMar>
            <w:left w:w="108" w:type="dxa"/>
            <w:right w:w="108" w:type="dxa"/>
          </w:tblCellMar>
        </w:tblPrEx>
        <w:tc>
          <w:tcPr>
            <w:tcW w:w="4427" w:type="dxa"/>
          </w:tcPr>
          <w:p w14:paraId="7BF99C7A" w14:textId="77777777" w:rsidR="002E1649" w:rsidRPr="00992F46" w:rsidRDefault="002E1649" w:rsidP="003662BA">
            <w:pPr>
              <w:pStyle w:val="TAL"/>
            </w:pPr>
            <w:r w:rsidRPr="00992F46">
              <w:t>}</w:t>
            </w:r>
          </w:p>
        </w:tc>
        <w:tc>
          <w:tcPr>
            <w:tcW w:w="2267" w:type="dxa"/>
          </w:tcPr>
          <w:p w14:paraId="31F4E577" w14:textId="77777777" w:rsidR="002E1649" w:rsidRPr="00992F46" w:rsidRDefault="002E1649" w:rsidP="003662BA">
            <w:pPr>
              <w:pStyle w:val="TAL"/>
            </w:pPr>
          </w:p>
        </w:tc>
        <w:tc>
          <w:tcPr>
            <w:tcW w:w="1700" w:type="dxa"/>
          </w:tcPr>
          <w:p w14:paraId="1B13C480" w14:textId="77777777" w:rsidR="002E1649" w:rsidRPr="00992F46" w:rsidRDefault="002E1649" w:rsidP="003662BA">
            <w:pPr>
              <w:pStyle w:val="TAL"/>
            </w:pPr>
          </w:p>
        </w:tc>
        <w:tc>
          <w:tcPr>
            <w:tcW w:w="1245" w:type="dxa"/>
          </w:tcPr>
          <w:p w14:paraId="606613CD" w14:textId="77777777" w:rsidR="002E1649" w:rsidRPr="00992F46" w:rsidRDefault="002E1649" w:rsidP="003662BA">
            <w:pPr>
              <w:pStyle w:val="TAL"/>
            </w:pPr>
          </w:p>
        </w:tc>
      </w:tr>
    </w:tbl>
    <w:p w14:paraId="5D4A1CE1"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1F78002D" w14:textId="77777777" w:rsidTr="003662BA">
        <w:trPr>
          <w:jc w:val="center"/>
        </w:trPr>
        <w:tc>
          <w:tcPr>
            <w:tcW w:w="1701" w:type="dxa"/>
          </w:tcPr>
          <w:p w14:paraId="7F42C19F" w14:textId="77777777" w:rsidR="001A1107" w:rsidRPr="00992F46" w:rsidRDefault="001A1107" w:rsidP="003662BA">
            <w:pPr>
              <w:pStyle w:val="TAH"/>
              <w:keepNext w:val="0"/>
              <w:keepLines w:val="0"/>
            </w:pPr>
            <w:r w:rsidRPr="00992F46">
              <w:t>Condition</w:t>
            </w:r>
          </w:p>
        </w:tc>
        <w:tc>
          <w:tcPr>
            <w:tcW w:w="7229" w:type="dxa"/>
          </w:tcPr>
          <w:p w14:paraId="3F0AE174" w14:textId="77777777" w:rsidR="001A1107" w:rsidRPr="00992F46" w:rsidRDefault="001A1107" w:rsidP="003662BA">
            <w:pPr>
              <w:pStyle w:val="TAH"/>
              <w:keepNext w:val="0"/>
              <w:keepLines w:val="0"/>
            </w:pPr>
            <w:r w:rsidRPr="00992F46">
              <w:t>Explanation</w:t>
            </w:r>
          </w:p>
        </w:tc>
      </w:tr>
      <w:tr w:rsidR="001A1107" w:rsidRPr="00992F46" w14:paraId="658843F7" w14:textId="77777777" w:rsidTr="003662BA">
        <w:trPr>
          <w:jc w:val="center"/>
        </w:trPr>
        <w:tc>
          <w:tcPr>
            <w:tcW w:w="1701" w:type="dxa"/>
          </w:tcPr>
          <w:p w14:paraId="59AB7A70" w14:textId="77777777" w:rsidR="001A1107" w:rsidRPr="00992F46" w:rsidRDefault="001A1107" w:rsidP="003662BA">
            <w:pPr>
              <w:pStyle w:val="TAL"/>
            </w:pPr>
            <w:proofErr w:type="spellStart"/>
            <w:r w:rsidRPr="00992F46">
              <w:t>NonCSG</w:t>
            </w:r>
            <w:proofErr w:type="spellEnd"/>
          </w:p>
        </w:tc>
        <w:tc>
          <w:tcPr>
            <w:tcW w:w="7229" w:type="dxa"/>
          </w:tcPr>
          <w:p w14:paraId="22850E74" w14:textId="77777777" w:rsidR="001A1107" w:rsidRPr="00992F46" w:rsidRDefault="001A1107" w:rsidP="003662BA">
            <w:pPr>
              <w:pStyle w:val="TAL"/>
            </w:pPr>
            <w:r w:rsidRPr="00992F46">
              <w:t>SIB4 transmitted on a non-CSG cell</w:t>
            </w:r>
          </w:p>
        </w:tc>
      </w:tr>
      <w:tr w:rsidR="001A1107" w:rsidRPr="00992F46" w14:paraId="3F055796" w14:textId="77777777" w:rsidTr="003662BA">
        <w:trPr>
          <w:jc w:val="center"/>
        </w:trPr>
        <w:tc>
          <w:tcPr>
            <w:tcW w:w="1701" w:type="dxa"/>
          </w:tcPr>
          <w:p w14:paraId="37A4540A" w14:textId="77777777" w:rsidR="001A1107" w:rsidRPr="00992F46" w:rsidRDefault="001A1107" w:rsidP="003662BA">
            <w:pPr>
              <w:pStyle w:val="TAL"/>
            </w:pPr>
            <w:r w:rsidRPr="00992F46">
              <w:t>CSG</w:t>
            </w:r>
          </w:p>
        </w:tc>
        <w:tc>
          <w:tcPr>
            <w:tcW w:w="7229" w:type="dxa"/>
          </w:tcPr>
          <w:p w14:paraId="3638E065" w14:textId="77777777" w:rsidR="001A1107" w:rsidRPr="00992F46" w:rsidRDefault="001A1107" w:rsidP="003662BA">
            <w:pPr>
              <w:pStyle w:val="TAL"/>
            </w:pPr>
            <w:r w:rsidRPr="00992F46">
              <w:t>SIB4 transmitted on a CSG cell</w:t>
            </w:r>
          </w:p>
        </w:tc>
      </w:tr>
    </w:tbl>
    <w:p w14:paraId="4AFDE79D" w14:textId="77777777" w:rsidR="001A1107" w:rsidRPr="00992F46" w:rsidRDefault="001A1107" w:rsidP="001A1107"/>
    <w:p w14:paraId="09AB4EE0" w14:textId="77777777" w:rsidR="001A1107" w:rsidRPr="00992F46" w:rsidRDefault="001A1107" w:rsidP="001A1107">
      <w:pPr>
        <w:pStyle w:val="Heading4"/>
        <w:rPr>
          <w:i/>
        </w:rPr>
      </w:pPr>
      <w:bookmarkStart w:id="41" w:name="_Toc27402481"/>
      <w:bookmarkStart w:id="42" w:name="_Toc35976131"/>
      <w:bookmarkStart w:id="43" w:name="_Toc35977077"/>
      <w:bookmarkStart w:id="44" w:name="_Toc36028385"/>
      <w:bookmarkStart w:id="45" w:name="_Toc43821709"/>
      <w:bookmarkStart w:id="46" w:name="_Toc52166818"/>
      <w:bookmarkStart w:id="47" w:name="_Toc75885988"/>
      <w:bookmarkStart w:id="48" w:name="_Toc75979739"/>
      <w:r w:rsidRPr="00992F46">
        <w:t>-</w:t>
      </w:r>
      <w:r w:rsidRPr="00992F46">
        <w:tab/>
      </w:r>
      <w:r w:rsidRPr="00992F46">
        <w:rPr>
          <w:i/>
        </w:rPr>
        <w:t>SystemInformationBlockType5</w:t>
      </w:r>
      <w:bookmarkEnd w:id="41"/>
      <w:bookmarkEnd w:id="42"/>
      <w:bookmarkEnd w:id="43"/>
      <w:bookmarkEnd w:id="44"/>
      <w:bookmarkEnd w:id="45"/>
      <w:bookmarkEnd w:id="46"/>
      <w:bookmarkEnd w:id="47"/>
      <w:bookmarkEnd w:id="48"/>
    </w:p>
    <w:p w14:paraId="0BFD9CE1" w14:textId="77777777" w:rsidR="001A1107" w:rsidRPr="00992F46" w:rsidRDefault="001A1107" w:rsidP="001A1107">
      <w:pPr>
        <w:rPr>
          <w:iCs/>
        </w:rPr>
      </w:pPr>
      <w:r w:rsidRPr="00992F46">
        <w:t xml:space="preserve">The IE </w:t>
      </w:r>
      <w:r w:rsidRPr="00992F46">
        <w:rPr>
          <w:i/>
        </w:rPr>
        <w:t>SystemInformationBlockType5</w:t>
      </w:r>
      <w:r w:rsidRPr="00992F46">
        <w:rPr>
          <w:iCs/>
        </w:rPr>
        <w:t xml:space="preserve"> contains information relevant only for inter-frequency cell re-selection i.e. information about </w:t>
      </w:r>
      <w:r w:rsidRPr="00992F46">
        <w:t>other E</w:t>
      </w:r>
      <w:r w:rsidRPr="00992F46">
        <w:noBreakHyphen/>
        <w:t>UTRA frequencies and inter-frequency neighbouring cells relevant for cell re-selection. The IE includes cell re-selection parameters common for a frequency as well as cell specific re-selection parameters.</w:t>
      </w:r>
    </w:p>
    <w:p w14:paraId="1B780B61" w14:textId="77777777" w:rsidR="001A1107" w:rsidRPr="00992F46" w:rsidRDefault="001A1107" w:rsidP="001A1107">
      <w:pPr>
        <w:pStyle w:val="TH"/>
      </w:pPr>
      <w:r w:rsidRPr="00992F46">
        <w:lastRenderedPageBreak/>
        <w:t xml:space="preserve">Table 4.4.3.3-4: </w:t>
      </w:r>
      <w:r w:rsidRPr="00992F46">
        <w:rPr>
          <w:i/>
        </w:rPr>
        <w:t>SystemInformationBlockType5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A1107" w:rsidRPr="00992F46" w14:paraId="65D60755" w14:textId="77777777" w:rsidTr="003662BA">
        <w:tc>
          <w:tcPr>
            <w:tcW w:w="9639" w:type="dxa"/>
            <w:gridSpan w:val="5"/>
          </w:tcPr>
          <w:p w14:paraId="67593F15" w14:textId="77777777" w:rsidR="001A1107" w:rsidRPr="00992F46" w:rsidRDefault="001A1107" w:rsidP="003662BA">
            <w:pPr>
              <w:pStyle w:val="TAL"/>
            </w:pPr>
            <w:r w:rsidRPr="00992F46">
              <w:lastRenderedPageBreak/>
              <w:t>Derivation Path: 36.331 clause 6.3.1</w:t>
            </w:r>
          </w:p>
        </w:tc>
      </w:tr>
      <w:tr w:rsidR="001A1107" w:rsidRPr="00992F46" w14:paraId="40C75411" w14:textId="77777777" w:rsidTr="003662BA">
        <w:tblPrEx>
          <w:tblCellMar>
            <w:left w:w="108" w:type="dxa"/>
            <w:right w:w="108" w:type="dxa"/>
          </w:tblCellMar>
        </w:tblPrEx>
        <w:tc>
          <w:tcPr>
            <w:tcW w:w="4427" w:type="dxa"/>
          </w:tcPr>
          <w:p w14:paraId="5EE427A3" w14:textId="77777777" w:rsidR="001A1107" w:rsidRPr="00992F46" w:rsidRDefault="001A1107" w:rsidP="003662BA">
            <w:pPr>
              <w:pStyle w:val="TAH"/>
            </w:pPr>
            <w:r w:rsidRPr="00992F46">
              <w:t>Information Element</w:t>
            </w:r>
          </w:p>
        </w:tc>
        <w:tc>
          <w:tcPr>
            <w:tcW w:w="2267" w:type="dxa"/>
          </w:tcPr>
          <w:p w14:paraId="71D1774C" w14:textId="77777777" w:rsidR="001A1107" w:rsidRPr="00992F46" w:rsidRDefault="001A1107" w:rsidP="003662BA">
            <w:pPr>
              <w:pStyle w:val="TAH"/>
            </w:pPr>
            <w:r w:rsidRPr="00992F46">
              <w:t>Value/remark</w:t>
            </w:r>
          </w:p>
        </w:tc>
        <w:tc>
          <w:tcPr>
            <w:tcW w:w="1700" w:type="dxa"/>
          </w:tcPr>
          <w:p w14:paraId="0BDA8BB5" w14:textId="77777777" w:rsidR="001A1107" w:rsidRPr="00992F46" w:rsidRDefault="001A1107" w:rsidP="003662BA">
            <w:pPr>
              <w:pStyle w:val="TAH"/>
            </w:pPr>
            <w:r w:rsidRPr="00992F46">
              <w:t>Comment</w:t>
            </w:r>
          </w:p>
        </w:tc>
        <w:tc>
          <w:tcPr>
            <w:tcW w:w="1245" w:type="dxa"/>
            <w:gridSpan w:val="2"/>
          </w:tcPr>
          <w:p w14:paraId="5A2E6436" w14:textId="77777777" w:rsidR="001A1107" w:rsidRPr="00992F46" w:rsidRDefault="001A1107" w:rsidP="003662BA">
            <w:pPr>
              <w:pStyle w:val="TAH"/>
            </w:pPr>
            <w:r w:rsidRPr="00992F46">
              <w:t>Condition</w:t>
            </w:r>
          </w:p>
        </w:tc>
      </w:tr>
      <w:tr w:rsidR="001A1107" w:rsidRPr="00992F46" w14:paraId="3D4704F3" w14:textId="77777777" w:rsidTr="003662BA">
        <w:tblPrEx>
          <w:tblCellMar>
            <w:left w:w="108" w:type="dxa"/>
            <w:right w:w="108" w:type="dxa"/>
          </w:tblCellMar>
        </w:tblPrEx>
        <w:tc>
          <w:tcPr>
            <w:tcW w:w="4427" w:type="dxa"/>
          </w:tcPr>
          <w:p w14:paraId="39F0F1F5" w14:textId="77777777" w:rsidR="001A1107" w:rsidRPr="00992F46" w:rsidRDefault="001A1107" w:rsidP="003662BA">
            <w:pPr>
              <w:pStyle w:val="TAL"/>
            </w:pPr>
            <w:r w:rsidRPr="00992F46">
              <w:t>SystemInformationBlockType5 ::= SEQUENCE {</w:t>
            </w:r>
          </w:p>
        </w:tc>
        <w:tc>
          <w:tcPr>
            <w:tcW w:w="2267" w:type="dxa"/>
          </w:tcPr>
          <w:p w14:paraId="6B7F1F6A" w14:textId="77777777" w:rsidR="001A1107" w:rsidRPr="00992F46" w:rsidRDefault="001A1107" w:rsidP="003662BA">
            <w:pPr>
              <w:pStyle w:val="TAL"/>
            </w:pPr>
          </w:p>
        </w:tc>
        <w:tc>
          <w:tcPr>
            <w:tcW w:w="1700" w:type="dxa"/>
          </w:tcPr>
          <w:p w14:paraId="06E5166E" w14:textId="77777777" w:rsidR="001A1107" w:rsidRPr="00992F46" w:rsidRDefault="001A1107" w:rsidP="003662BA">
            <w:pPr>
              <w:pStyle w:val="TAL"/>
            </w:pPr>
          </w:p>
        </w:tc>
        <w:tc>
          <w:tcPr>
            <w:tcW w:w="1245" w:type="dxa"/>
            <w:gridSpan w:val="2"/>
          </w:tcPr>
          <w:p w14:paraId="1D9A2340" w14:textId="77777777" w:rsidR="001A1107" w:rsidRPr="00992F46" w:rsidRDefault="001A1107" w:rsidP="003662BA">
            <w:pPr>
              <w:pStyle w:val="TAL"/>
            </w:pPr>
          </w:p>
        </w:tc>
      </w:tr>
      <w:tr w:rsidR="001A1107" w:rsidRPr="00992F46" w14:paraId="23479A0E" w14:textId="77777777" w:rsidTr="003662BA">
        <w:tblPrEx>
          <w:tblCellMar>
            <w:left w:w="108" w:type="dxa"/>
            <w:right w:w="108" w:type="dxa"/>
          </w:tblCellMar>
        </w:tblPrEx>
        <w:tc>
          <w:tcPr>
            <w:tcW w:w="4427" w:type="dxa"/>
          </w:tcPr>
          <w:p w14:paraId="6895A8AE" w14:textId="77777777" w:rsidR="001A1107" w:rsidRPr="00992F46" w:rsidRDefault="001A1107" w:rsidP="003662BA">
            <w:pPr>
              <w:pStyle w:val="TAL"/>
            </w:pPr>
            <w:r w:rsidRPr="00992F46">
              <w:t xml:space="preserve">  </w:t>
            </w:r>
            <w:proofErr w:type="spellStart"/>
            <w:r w:rsidRPr="00992F46">
              <w:t>interFreqCarrierFreqList</w:t>
            </w:r>
            <w:proofErr w:type="spellEnd"/>
            <w:r w:rsidRPr="00992F46">
              <w:t xml:space="preserve"> SEQUENCE (SIZE (1..maxFreq)) OF SEQUENCE {</w:t>
            </w:r>
          </w:p>
        </w:tc>
        <w:tc>
          <w:tcPr>
            <w:tcW w:w="2267" w:type="dxa"/>
          </w:tcPr>
          <w:p w14:paraId="50750336" w14:textId="77777777" w:rsidR="001A1107" w:rsidRPr="00992F46" w:rsidRDefault="001A1107" w:rsidP="003662BA">
            <w:pPr>
              <w:pStyle w:val="TAL"/>
            </w:pPr>
            <w:r w:rsidRPr="00992F46">
              <w:t>The same number of entries as the configured inter-</w:t>
            </w:r>
            <w:proofErr w:type="spellStart"/>
            <w:r w:rsidRPr="00992F46">
              <w:t>freq</w:t>
            </w:r>
            <w:proofErr w:type="spellEnd"/>
            <w:r w:rsidRPr="00992F46">
              <w:t xml:space="preserve"> carriers. For Signalling test cases except NAS, see table 6.3.1.2-1.</w:t>
            </w:r>
          </w:p>
          <w:p w14:paraId="34090CF4" w14:textId="77777777" w:rsidR="001A1107" w:rsidRPr="00992F46" w:rsidRDefault="001A1107" w:rsidP="003662BA">
            <w:pPr>
              <w:pStyle w:val="TAL"/>
            </w:pPr>
            <w:r w:rsidRPr="00992F46">
              <w:t>For NAS test cases when cells are on same PLMN, see table 6.3.2.3.2-1.</w:t>
            </w:r>
          </w:p>
        </w:tc>
        <w:tc>
          <w:tcPr>
            <w:tcW w:w="1700" w:type="dxa"/>
          </w:tcPr>
          <w:p w14:paraId="5A42BA6A" w14:textId="77777777" w:rsidR="001A1107" w:rsidRPr="00992F46" w:rsidRDefault="001A1107" w:rsidP="003662BA">
            <w:pPr>
              <w:pStyle w:val="TAL"/>
            </w:pPr>
            <w:r w:rsidRPr="00992F46">
              <w:rPr>
                <w:i/>
              </w:rPr>
              <w:t>n</w:t>
            </w:r>
            <w:r w:rsidRPr="00992F46">
              <w:t xml:space="preserve"> denotes the index of the entry</w:t>
            </w:r>
          </w:p>
        </w:tc>
        <w:tc>
          <w:tcPr>
            <w:tcW w:w="1245" w:type="dxa"/>
            <w:gridSpan w:val="2"/>
          </w:tcPr>
          <w:p w14:paraId="4CF6632D" w14:textId="77777777" w:rsidR="001A1107" w:rsidRPr="00992F46" w:rsidRDefault="001A1107" w:rsidP="003662BA">
            <w:pPr>
              <w:pStyle w:val="TAL"/>
            </w:pPr>
          </w:p>
        </w:tc>
      </w:tr>
      <w:tr w:rsidR="001A1107" w:rsidRPr="00992F46" w14:paraId="1FE28E11" w14:textId="77777777" w:rsidTr="003662BA">
        <w:tblPrEx>
          <w:tblCellMar>
            <w:left w:w="108" w:type="dxa"/>
            <w:right w:w="108" w:type="dxa"/>
          </w:tblCellMar>
        </w:tblPrEx>
        <w:tc>
          <w:tcPr>
            <w:tcW w:w="4427" w:type="dxa"/>
            <w:tcBorders>
              <w:bottom w:val="single" w:sz="4" w:space="0" w:color="auto"/>
            </w:tcBorders>
          </w:tcPr>
          <w:p w14:paraId="0CEDC35C" w14:textId="77777777" w:rsidR="001A1107" w:rsidRPr="00992F46" w:rsidRDefault="001A1107" w:rsidP="003662BA">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186C63B6" w14:textId="77777777" w:rsidR="001A1107" w:rsidRPr="00992F46" w:rsidRDefault="001A1107" w:rsidP="003662BA">
            <w:pPr>
              <w:pStyle w:val="TAL"/>
            </w:pPr>
            <w:r w:rsidRPr="00992F46">
              <w:t>Downlink EARFCN under test</w:t>
            </w:r>
          </w:p>
          <w:p w14:paraId="1139F4F1" w14:textId="77777777" w:rsidR="001A1107" w:rsidRPr="00992F46" w:rsidRDefault="001A1107" w:rsidP="003662BA">
            <w:pPr>
              <w:pStyle w:val="TAL"/>
            </w:pPr>
            <w:r w:rsidRPr="00992F46">
              <w:t>For Signalling test cases except NAS, see table 6.3.1.2-1.</w:t>
            </w:r>
          </w:p>
          <w:p w14:paraId="77768163" w14:textId="77777777" w:rsidR="001A1107" w:rsidRPr="00992F46" w:rsidRDefault="001A1107" w:rsidP="003662BA">
            <w:pPr>
              <w:pStyle w:val="TAL"/>
            </w:pPr>
            <w:r w:rsidRPr="00992F46">
              <w:t>For NAS test cases when cells are on same PLMN, see table 6.3.2.3.2-1.</w:t>
            </w:r>
          </w:p>
        </w:tc>
        <w:tc>
          <w:tcPr>
            <w:tcW w:w="1700" w:type="dxa"/>
          </w:tcPr>
          <w:p w14:paraId="184EA9E1" w14:textId="77777777" w:rsidR="001A1107" w:rsidRPr="00992F46" w:rsidRDefault="001A1107" w:rsidP="003662BA">
            <w:pPr>
              <w:pStyle w:val="TAL"/>
            </w:pPr>
          </w:p>
        </w:tc>
        <w:tc>
          <w:tcPr>
            <w:tcW w:w="1245" w:type="dxa"/>
            <w:gridSpan w:val="2"/>
          </w:tcPr>
          <w:p w14:paraId="1CD7DA68" w14:textId="77777777" w:rsidR="001A1107" w:rsidRPr="00992F46" w:rsidRDefault="001A1107" w:rsidP="003662BA">
            <w:pPr>
              <w:pStyle w:val="TAL"/>
            </w:pPr>
          </w:p>
        </w:tc>
      </w:tr>
      <w:tr w:rsidR="001A1107" w:rsidRPr="00992F46" w14:paraId="39AF027F" w14:textId="77777777" w:rsidTr="003662BA">
        <w:tblPrEx>
          <w:tblCellMar>
            <w:left w:w="108" w:type="dxa"/>
            <w:right w:w="108" w:type="dxa"/>
          </w:tblCellMar>
        </w:tblPrEx>
        <w:tc>
          <w:tcPr>
            <w:tcW w:w="4427" w:type="dxa"/>
            <w:tcBorders>
              <w:bottom w:val="single" w:sz="4" w:space="0" w:color="auto"/>
            </w:tcBorders>
          </w:tcPr>
          <w:p w14:paraId="5170E430" w14:textId="77777777" w:rsidR="001A1107" w:rsidRPr="00992F46" w:rsidRDefault="001A1107" w:rsidP="003662BA">
            <w:pPr>
              <w:pStyle w:val="TAL"/>
            </w:pPr>
            <w:r w:rsidRPr="00992F46">
              <w:t xml:space="preserve">    dl-</w:t>
            </w:r>
            <w:proofErr w:type="spellStart"/>
            <w:r w:rsidRPr="00992F46">
              <w:t>CarrierFreq</w:t>
            </w:r>
            <w:proofErr w:type="spellEnd"/>
            <w:r w:rsidRPr="00992F46">
              <w:t>[</w:t>
            </w:r>
            <w:r w:rsidRPr="00992F46">
              <w:rPr>
                <w:i/>
              </w:rPr>
              <w:t>n</w:t>
            </w:r>
            <w:r w:rsidRPr="00992F46">
              <w:t>]</w:t>
            </w:r>
          </w:p>
        </w:tc>
        <w:tc>
          <w:tcPr>
            <w:tcW w:w="2267" w:type="dxa"/>
          </w:tcPr>
          <w:p w14:paraId="72EEE03F" w14:textId="77777777" w:rsidR="001A1107" w:rsidRPr="00992F46" w:rsidRDefault="001A1107" w:rsidP="003662BA">
            <w:pPr>
              <w:pStyle w:val="TAL"/>
            </w:pPr>
            <w:r w:rsidRPr="00992F46">
              <w:t>65535</w:t>
            </w:r>
          </w:p>
        </w:tc>
        <w:tc>
          <w:tcPr>
            <w:tcW w:w="1700" w:type="dxa"/>
          </w:tcPr>
          <w:p w14:paraId="511DD6C8" w14:textId="77777777" w:rsidR="001A1107" w:rsidRPr="00992F46" w:rsidRDefault="001A1107" w:rsidP="003662BA">
            <w:pPr>
              <w:pStyle w:val="TAL"/>
            </w:pPr>
            <w:proofErr w:type="spellStart"/>
            <w:r w:rsidRPr="00992F46">
              <w:t>maxEARFCN</w:t>
            </w:r>
            <w:proofErr w:type="spellEnd"/>
          </w:p>
        </w:tc>
        <w:tc>
          <w:tcPr>
            <w:tcW w:w="1245" w:type="dxa"/>
            <w:gridSpan w:val="2"/>
          </w:tcPr>
          <w:p w14:paraId="00C5A747" w14:textId="77777777" w:rsidR="001A1107" w:rsidRPr="00992F46" w:rsidRDefault="001A1107" w:rsidP="003662BA">
            <w:pPr>
              <w:pStyle w:val="TAL"/>
            </w:pPr>
            <w:r w:rsidRPr="00992F46">
              <w:t>Band &gt; 64</w:t>
            </w:r>
          </w:p>
        </w:tc>
      </w:tr>
      <w:tr w:rsidR="001A1107" w:rsidRPr="00992F46" w14:paraId="2BC072A1" w14:textId="77777777" w:rsidTr="003662BA">
        <w:tblPrEx>
          <w:tblCellMar>
            <w:left w:w="108" w:type="dxa"/>
            <w:right w:w="108" w:type="dxa"/>
          </w:tblCellMar>
        </w:tblPrEx>
        <w:tc>
          <w:tcPr>
            <w:tcW w:w="4427" w:type="dxa"/>
            <w:tcBorders>
              <w:bottom w:val="nil"/>
            </w:tcBorders>
          </w:tcPr>
          <w:p w14:paraId="09FF825B" w14:textId="77777777" w:rsidR="001A1107" w:rsidRPr="00992F46" w:rsidRDefault="001A1107" w:rsidP="003662BA">
            <w:pPr>
              <w:pStyle w:val="TAL"/>
            </w:pPr>
            <w:r w:rsidRPr="00992F46">
              <w:t xml:space="preserve">    q-</w:t>
            </w:r>
            <w:proofErr w:type="spellStart"/>
            <w:r w:rsidRPr="00992F46">
              <w:t>RxLevMin</w:t>
            </w:r>
            <w:proofErr w:type="spellEnd"/>
            <w:r w:rsidRPr="00992F46">
              <w:t>[</w:t>
            </w:r>
            <w:r w:rsidRPr="00992F46">
              <w:rPr>
                <w:i/>
              </w:rPr>
              <w:t>n</w:t>
            </w:r>
            <w:r w:rsidRPr="00992F46">
              <w:t>]</w:t>
            </w:r>
          </w:p>
        </w:tc>
        <w:tc>
          <w:tcPr>
            <w:tcW w:w="2267" w:type="dxa"/>
          </w:tcPr>
          <w:p w14:paraId="2A388F30" w14:textId="77777777" w:rsidR="001A1107" w:rsidRPr="00992F46" w:rsidRDefault="001A1107" w:rsidP="003662BA">
            <w:pPr>
              <w:pStyle w:val="TAL"/>
            </w:pPr>
            <w:r w:rsidRPr="00992F46">
              <w:t>-65 (-130 dBm)</w:t>
            </w:r>
          </w:p>
        </w:tc>
        <w:tc>
          <w:tcPr>
            <w:tcW w:w="1700" w:type="dxa"/>
          </w:tcPr>
          <w:p w14:paraId="56D9EBC5" w14:textId="77777777" w:rsidR="001A1107" w:rsidRPr="00992F46" w:rsidRDefault="001A1107" w:rsidP="003662BA">
            <w:pPr>
              <w:pStyle w:val="TAL"/>
            </w:pPr>
            <w:r w:rsidRPr="00992F46">
              <w:t>For RF/RRM test cases</w:t>
            </w:r>
          </w:p>
        </w:tc>
        <w:tc>
          <w:tcPr>
            <w:tcW w:w="1245" w:type="dxa"/>
            <w:gridSpan w:val="2"/>
          </w:tcPr>
          <w:p w14:paraId="0136BB6A" w14:textId="77777777" w:rsidR="001A1107" w:rsidRPr="00992F46" w:rsidRDefault="001A1107" w:rsidP="003662BA">
            <w:pPr>
              <w:pStyle w:val="TAL"/>
            </w:pPr>
          </w:p>
        </w:tc>
      </w:tr>
      <w:tr w:rsidR="001A1107" w:rsidRPr="00992F46" w14:paraId="0FF08128" w14:textId="77777777" w:rsidTr="003662BA">
        <w:tblPrEx>
          <w:tblCellMar>
            <w:left w:w="108" w:type="dxa"/>
            <w:right w:w="108" w:type="dxa"/>
          </w:tblCellMar>
        </w:tblPrEx>
        <w:tc>
          <w:tcPr>
            <w:tcW w:w="4427" w:type="dxa"/>
            <w:tcBorders>
              <w:top w:val="nil"/>
            </w:tcBorders>
          </w:tcPr>
          <w:p w14:paraId="10FA48E8" w14:textId="77777777" w:rsidR="001A1107" w:rsidRPr="00992F46" w:rsidRDefault="001A1107" w:rsidP="003662BA">
            <w:pPr>
              <w:pStyle w:val="TAL"/>
            </w:pPr>
          </w:p>
        </w:tc>
        <w:tc>
          <w:tcPr>
            <w:tcW w:w="2267" w:type="dxa"/>
          </w:tcPr>
          <w:p w14:paraId="6CCBB705" w14:textId="77777777" w:rsidR="001A1107" w:rsidRPr="00992F46" w:rsidRDefault="001A1107" w:rsidP="003662BA">
            <w:pPr>
              <w:pStyle w:val="TAL"/>
            </w:pPr>
            <w:r w:rsidRPr="00992F46">
              <w:t>-106 dBm</w:t>
            </w:r>
          </w:p>
        </w:tc>
        <w:tc>
          <w:tcPr>
            <w:tcW w:w="1700" w:type="dxa"/>
          </w:tcPr>
          <w:p w14:paraId="5E392EFE" w14:textId="77777777" w:rsidR="001A1107" w:rsidRPr="00992F46" w:rsidRDefault="001A1107" w:rsidP="003662BA">
            <w:pPr>
              <w:pStyle w:val="TAL"/>
            </w:pPr>
            <w:r w:rsidRPr="00992F46">
              <w:t>For signalling test cases</w:t>
            </w:r>
          </w:p>
        </w:tc>
        <w:tc>
          <w:tcPr>
            <w:tcW w:w="1245" w:type="dxa"/>
            <w:gridSpan w:val="2"/>
          </w:tcPr>
          <w:p w14:paraId="52CCA55B" w14:textId="77777777" w:rsidR="001A1107" w:rsidRPr="00992F46" w:rsidRDefault="001A1107" w:rsidP="003662BA">
            <w:pPr>
              <w:pStyle w:val="TAL"/>
            </w:pPr>
          </w:p>
        </w:tc>
      </w:tr>
      <w:tr w:rsidR="001A1107" w:rsidRPr="00992F46" w14:paraId="76A3C5E3" w14:textId="77777777" w:rsidTr="003662BA">
        <w:tblPrEx>
          <w:tblCellMar>
            <w:left w:w="108" w:type="dxa"/>
            <w:right w:w="108" w:type="dxa"/>
          </w:tblCellMar>
        </w:tblPrEx>
        <w:tc>
          <w:tcPr>
            <w:tcW w:w="4427" w:type="dxa"/>
          </w:tcPr>
          <w:p w14:paraId="1897A0FE" w14:textId="77777777" w:rsidR="001A1107" w:rsidRPr="00992F46" w:rsidRDefault="001A1107" w:rsidP="003662BA">
            <w:pPr>
              <w:pStyle w:val="TAL"/>
            </w:pPr>
            <w:r w:rsidRPr="00992F46">
              <w:t xml:space="preserve">    p-Max[</w:t>
            </w:r>
            <w:r w:rsidRPr="00992F46">
              <w:rPr>
                <w:i/>
              </w:rPr>
              <w:t>n</w:t>
            </w:r>
            <w:r w:rsidRPr="00992F46">
              <w:t>]</w:t>
            </w:r>
          </w:p>
        </w:tc>
        <w:tc>
          <w:tcPr>
            <w:tcW w:w="2267" w:type="dxa"/>
          </w:tcPr>
          <w:p w14:paraId="0C07F25D" w14:textId="77777777" w:rsidR="001A1107" w:rsidRPr="00992F46" w:rsidRDefault="001A1107" w:rsidP="003662BA">
            <w:pPr>
              <w:pStyle w:val="TAL"/>
            </w:pPr>
            <w:r w:rsidRPr="00992F46">
              <w:t>Not present</w:t>
            </w:r>
          </w:p>
        </w:tc>
        <w:tc>
          <w:tcPr>
            <w:tcW w:w="1700" w:type="dxa"/>
          </w:tcPr>
          <w:p w14:paraId="27E99535" w14:textId="77777777" w:rsidR="001A1107" w:rsidRPr="00992F46" w:rsidRDefault="001A1107" w:rsidP="003662BA">
            <w:pPr>
              <w:pStyle w:val="TAL"/>
            </w:pPr>
          </w:p>
        </w:tc>
        <w:tc>
          <w:tcPr>
            <w:tcW w:w="1245" w:type="dxa"/>
            <w:gridSpan w:val="2"/>
          </w:tcPr>
          <w:p w14:paraId="470DC74E" w14:textId="77777777" w:rsidR="001A1107" w:rsidRPr="00992F46" w:rsidRDefault="001A1107" w:rsidP="003662BA">
            <w:pPr>
              <w:pStyle w:val="TAL"/>
            </w:pPr>
          </w:p>
        </w:tc>
      </w:tr>
      <w:tr w:rsidR="001A1107" w:rsidRPr="00992F46" w14:paraId="2A4C6AE6" w14:textId="77777777" w:rsidTr="003662BA">
        <w:tblPrEx>
          <w:tblCellMar>
            <w:left w:w="108" w:type="dxa"/>
            <w:right w:w="108" w:type="dxa"/>
          </w:tblCellMar>
        </w:tblPrEx>
        <w:tc>
          <w:tcPr>
            <w:tcW w:w="4427" w:type="dxa"/>
          </w:tcPr>
          <w:p w14:paraId="03EB8B68" w14:textId="77777777" w:rsidR="001A1107" w:rsidRPr="00992F46" w:rsidRDefault="001A1107" w:rsidP="003662BA">
            <w:pPr>
              <w:pStyle w:val="TAL"/>
            </w:pPr>
            <w:r w:rsidRPr="00992F46">
              <w:t xml:space="preserve">    t-</w:t>
            </w:r>
            <w:proofErr w:type="spellStart"/>
            <w:r w:rsidRPr="00992F46">
              <w:t>ReselectionEUTRA</w:t>
            </w:r>
            <w:proofErr w:type="spellEnd"/>
            <w:r w:rsidRPr="00992F46">
              <w:t>[</w:t>
            </w:r>
            <w:r w:rsidRPr="00992F46">
              <w:rPr>
                <w:i/>
              </w:rPr>
              <w:t>n</w:t>
            </w:r>
            <w:r w:rsidRPr="00992F46">
              <w:t>]</w:t>
            </w:r>
          </w:p>
        </w:tc>
        <w:tc>
          <w:tcPr>
            <w:tcW w:w="2267" w:type="dxa"/>
          </w:tcPr>
          <w:p w14:paraId="7E4FC4A8" w14:textId="77777777" w:rsidR="001A1107" w:rsidRPr="00992F46" w:rsidRDefault="001A1107" w:rsidP="003662BA">
            <w:pPr>
              <w:pStyle w:val="TAL"/>
            </w:pPr>
            <w:r w:rsidRPr="00992F46">
              <w:t>0</w:t>
            </w:r>
          </w:p>
        </w:tc>
        <w:tc>
          <w:tcPr>
            <w:tcW w:w="1700" w:type="dxa"/>
          </w:tcPr>
          <w:p w14:paraId="553863DB" w14:textId="77777777" w:rsidR="001A1107" w:rsidRPr="00992F46" w:rsidRDefault="001A1107" w:rsidP="003662BA">
            <w:pPr>
              <w:pStyle w:val="TAL"/>
            </w:pPr>
            <w:r w:rsidRPr="00992F46">
              <w:t>Typical value in real network</w:t>
            </w:r>
          </w:p>
        </w:tc>
        <w:tc>
          <w:tcPr>
            <w:tcW w:w="1245" w:type="dxa"/>
            <w:gridSpan w:val="2"/>
          </w:tcPr>
          <w:p w14:paraId="6F5BA817" w14:textId="77777777" w:rsidR="001A1107" w:rsidRPr="00992F46" w:rsidRDefault="001A1107" w:rsidP="003662BA">
            <w:pPr>
              <w:pStyle w:val="TAL"/>
            </w:pPr>
          </w:p>
        </w:tc>
      </w:tr>
      <w:tr w:rsidR="001A1107" w:rsidRPr="00992F46" w14:paraId="3E217EAF" w14:textId="77777777" w:rsidTr="003662BA">
        <w:tblPrEx>
          <w:tblCellMar>
            <w:left w:w="108" w:type="dxa"/>
            <w:right w:w="108" w:type="dxa"/>
          </w:tblCellMar>
        </w:tblPrEx>
        <w:tc>
          <w:tcPr>
            <w:tcW w:w="4427" w:type="dxa"/>
          </w:tcPr>
          <w:p w14:paraId="50ADCCCD" w14:textId="77777777" w:rsidR="001A1107" w:rsidRPr="00992F46" w:rsidRDefault="001A1107" w:rsidP="003662BA">
            <w:pPr>
              <w:pStyle w:val="TAL"/>
            </w:pPr>
            <w:r w:rsidRPr="00992F46">
              <w:t xml:space="preserve">    t-</w:t>
            </w:r>
            <w:proofErr w:type="spellStart"/>
            <w:r w:rsidRPr="00992F46">
              <w:t>ReselectionEUTRA</w:t>
            </w:r>
            <w:proofErr w:type="spellEnd"/>
            <w:r w:rsidRPr="00992F46">
              <w:t>-SF[</w:t>
            </w:r>
            <w:r w:rsidRPr="00992F46">
              <w:rPr>
                <w:i/>
              </w:rPr>
              <w:t>n</w:t>
            </w:r>
            <w:r w:rsidRPr="00992F46">
              <w:t>]</w:t>
            </w:r>
          </w:p>
        </w:tc>
        <w:tc>
          <w:tcPr>
            <w:tcW w:w="2267" w:type="dxa"/>
          </w:tcPr>
          <w:p w14:paraId="3696A6BF" w14:textId="77777777" w:rsidR="001A1107" w:rsidRPr="00992F46" w:rsidRDefault="001A1107" w:rsidP="003662BA">
            <w:pPr>
              <w:pStyle w:val="TAL"/>
            </w:pPr>
            <w:r w:rsidRPr="00992F46">
              <w:t>Not present</w:t>
            </w:r>
          </w:p>
        </w:tc>
        <w:tc>
          <w:tcPr>
            <w:tcW w:w="1700" w:type="dxa"/>
          </w:tcPr>
          <w:p w14:paraId="4C87B1CC" w14:textId="77777777" w:rsidR="001A1107" w:rsidRPr="00992F46" w:rsidRDefault="001A1107" w:rsidP="003662BA">
            <w:pPr>
              <w:pStyle w:val="TAL"/>
            </w:pPr>
            <w:r w:rsidRPr="00992F46">
              <w:t>Not required unless speed-dependent cell re-selection is tested.</w:t>
            </w:r>
          </w:p>
        </w:tc>
        <w:tc>
          <w:tcPr>
            <w:tcW w:w="1245" w:type="dxa"/>
            <w:gridSpan w:val="2"/>
          </w:tcPr>
          <w:p w14:paraId="0CBCB2BC" w14:textId="77777777" w:rsidR="001A1107" w:rsidRPr="00992F46" w:rsidRDefault="001A1107" w:rsidP="003662BA">
            <w:pPr>
              <w:pStyle w:val="TAL"/>
            </w:pPr>
          </w:p>
        </w:tc>
      </w:tr>
      <w:tr w:rsidR="001A1107" w:rsidRPr="00992F46" w14:paraId="130B3B29" w14:textId="77777777" w:rsidTr="003662BA">
        <w:tblPrEx>
          <w:tblCellMar>
            <w:left w:w="108" w:type="dxa"/>
            <w:right w:w="108" w:type="dxa"/>
          </w:tblCellMar>
        </w:tblPrEx>
        <w:tc>
          <w:tcPr>
            <w:tcW w:w="4427" w:type="dxa"/>
          </w:tcPr>
          <w:p w14:paraId="2605D5BE" w14:textId="77777777" w:rsidR="001A1107" w:rsidRPr="00992F46" w:rsidRDefault="001A1107" w:rsidP="003662BA">
            <w:pPr>
              <w:pStyle w:val="TAL"/>
            </w:pPr>
            <w:r w:rsidRPr="00992F46">
              <w:t xml:space="preserve">    </w:t>
            </w:r>
            <w:proofErr w:type="spellStart"/>
            <w:r w:rsidRPr="00992F46">
              <w:t>threshX</w:t>
            </w:r>
            <w:proofErr w:type="spellEnd"/>
            <w:r w:rsidRPr="00992F46">
              <w:t>-High[</w:t>
            </w:r>
            <w:r w:rsidRPr="00992F46">
              <w:rPr>
                <w:i/>
              </w:rPr>
              <w:t>n</w:t>
            </w:r>
            <w:r w:rsidRPr="00992F46">
              <w:t>]</w:t>
            </w:r>
          </w:p>
        </w:tc>
        <w:tc>
          <w:tcPr>
            <w:tcW w:w="2267" w:type="dxa"/>
          </w:tcPr>
          <w:p w14:paraId="48E5AF84" w14:textId="77777777" w:rsidR="001A1107" w:rsidRPr="00992F46" w:rsidRDefault="001A1107" w:rsidP="003662BA">
            <w:pPr>
              <w:pStyle w:val="TAL"/>
            </w:pPr>
            <w:r w:rsidRPr="00992F46">
              <w:t>2 (4 dB)</w:t>
            </w:r>
          </w:p>
        </w:tc>
        <w:tc>
          <w:tcPr>
            <w:tcW w:w="1700" w:type="dxa"/>
          </w:tcPr>
          <w:p w14:paraId="2E8B3E76" w14:textId="77777777" w:rsidR="001A1107" w:rsidRPr="00992F46" w:rsidRDefault="001A1107" w:rsidP="003662BA">
            <w:pPr>
              <w:pStyle w:val="TAL"/>
            </w:pPr>
            <w:r w:rsidRPr="00992F46">
              <w:t xml:space="preserve">This value should be higher than </w:t>
            </w:r>
            <w:proofErr w:type="spellStart"/>
            <w:r w:rsidRPr="00992F46">
              <w:t>threshServingLow</w:t>
            </w:r>
            <w:proofErr w:type="spellEnd"/>
            <w:r w:rsidRPr="00992F46">
              <w:t xml:space="preserve"> of the serving cell to avoid ping-pong with lower priority cells.</w:t>
            </w:r>
          </w:p>
        </w:tc>
        <w:tc>
          <w:tcPr>
            <w:tcW w:w="1245" w:type="dxa"/>
            <w:gridSpan w:val="2"/>
          </w:tcPr>
          <w:p w14:paraId="2EE7F0BC" w14:textId="77777777" w:rsidR="001A1107" w:rsidRPr="00992F46" w:rsidRDefault="001A1107" w:rsidP="003662BA">
            <w:pPr>
              <w:pStyle w:val="TAL"/>
            </w:pPr>
          </w:p>
        </w:tc>
      </w:tr>
      <w:tr w:rsidR="001A1107" w:rsidRPr="00992F46" w14:paraId="5C0C5881" w14:textId="77777777" w:rsidTr="003662BA">
        <w:tblPrEx>
          <w:tblCellMar>
            <w:left w:w="108" w:type="dxa"/>
            <w:right w:w="108" w:type="dxa"/>
          </w:tblCellMar>
        </w:tblPrEx>
        <w:tc>
          <w:tcPr>
            <w:tcW w:w="4427" w:type="dxa"/>
          </w:tcPr>
          <w:p w14:paraId="30E945B9" w14:textId="77777777" w:rsidR="001A1107" w:rsidRPr="00992F46" w:rsidRDefault="001A1107" w:rsidP="003662BA">
            <w:pPr>
              <w:pStyle w:val="TAL"/>
            </w:pPr>
            <w:r w:rsidRPr="00992F46">
              <w:t xml:space="preserve">    </w:t>
            </w:r>
            <w:proofErr w:type="spellStart"/>
            <w:r w:rsidRPr="00992F46">
              <w:t>threshX</w:t>
            </w:r>
            <w:proofErr w:type="spellEnd"/>
            <w:r w:rsidRPr="00992F46">
              <w:t>-Low[</w:t>
            </w:r>
            <w:r w:rsidRPr="00992F46">
              <w:rPr>
                <w:i/>
              </w:rPr>
              <w:t>n</w:t>
            </w:r>
            <w:r w:rsidRPr="00992F46">
              <w:t>]</w:t>
            </w:r>
          </w:p>
        </w:tc>
        <w:tc>
          <w:tcPr>
            <w:tcW w:w="2267" w:type="dxa"/>
          </w:tcPr>
          <w:p w14:paraId="00249C08" w14:textId="77777777" w:rsidR="001A1107" w:rsidRPr="00992F46" w:rsidRDefault="001A1107" w:rsidP="003662BA">
            <w:pPr>
              <w:pStyle w:val="TAL"/>
            </w:pPr>
            <w:r w:rsidRPr="00992F46">
              <w:t>1 (2 dB)</w:t>
            </w:r>
          </w:p>
        </w:tc>
        <w:tc>
          <w:tcPr>
            <w:tcW w:w="1700" w:type="dxa"/>
          </w:tcPr>
          <w:p w14:paraId="17829FDF" w14:textId="77777777" w:rsidR="001A1107" w:rsidRPr="00992F46" w:rsidRDefault="001A1107" w:rsidP="003662BA">
            <w:pPr>
              <w:pStyle w:val="TAL"/>
            </w:pPr>
          </w:p>
        </w:tc>
        <w:tc>
          <w:tcPr>
            <w:tcW w:w="1245" w:type="dxa"/>
            <w:gridSpan w:val="2"/>
          </w:tcPr>
          <w:p w14:paraId="093BF400" w14:textId="77777777" w:rsidR="001A1107" w:rsidRPr="00992F46" w:rsidRDefault="001A1107" w:rsidP="003662BA">
            <w:pPr>
              <w:pStyle w:val="TAL"/>
            </w:pPr>
          </w:p>
        </w:tc>
      </w:tr>
      <w:tr w:rsidR="001A1107" w:rsidRPr="00992F46" w14:paraId="5843B4F7" w14:textId="77777777" w:rsidTr="003662BA">
        <w:tblPrEx>
          <w:tblCellMar>
            <w:left w:w="108" w:type="dxa"/>
            <w:right w:w="108" w:type="dxa"/>
          </w:tblCellMar>
        </w:tblPrEx>
        <w:tc>
          <w:tcPr>
            <w:tcW w:w="4427" w:type="dxa"/>
          </w:tcPr>
          <w:p w14:paraId="60AC3B36" w14:textId="77777777" w:rsidR="001A1107" w:rsidRPr="00992F46" w:rsidRDefault="001A1107" w:rsidP="003662BA">
            <w:pPr>
              <w:pStyle w:val="TAL"/>
            </w:pPr>
            <w:r w:rsidRPr="00992F46">
              <w:t xml:space="preserve">    </w:t>
            </w:r>
            <w:proofErr w:type="spellStart"/>
            <w:r w:rsidRPr="00992F46">
              <w:t>allowedMeasBandwidth</w:t>
            </w:r>
            <w:proofErr w:type="spellEnd"/>
            <w:r w:rsidRPr="00992F46">
              <w:t>[</w:t>
            </w:r>
            <w:r w:rsidRPr="00992F46">
              <w:rPr>
                <w:i/>
              </w:rPr>
              <w:t>n</w:t>
            </w:r>
            <w:r w:rsidRPr="00992F46">
              <w:t>]</w:t>
            </w:r>
          </w:p>
        </w:tc>
        <w:tc>
          <w:tcPr>
            <w:tcW w:w="2267" w:type="dxa"/>
          </w:tcPr>
          <w:p w14:paraId="4A687DAE" w14:textId="77777777" w:rsidR="001A1107" w:rsidRPr="00992F46" w:rsidRDefault="001A1107" w:rsidP="003662BA">
            <w:pPr>
              <w:pStyle w:val="TAL"/>
            </w:pPr>
            <w:r w:rsidRPr="00992F46">
              <w:t>See subclause 4.4.3.4</w:t>
            </w:r>
          </w:p>
        </w:tc>
        <w:tc>
          <w:tcPr>
            <w:tcW w:w="1700" w:type="dxa"/>
          </w:tcPr>
          <w:p w14:paraId="25AA47BE" w14:textId="77777777" w:rsidR="001A1107" w:rsidRPr="00992F46" w:rsidRDefault="001A1107" w:rsidP="003662BA">
            <w:pPr>
              <w:pStyle w:val="TAL"/>
            </w:pPr>
            <w:r w:rsidRPr="00992F46">
              <w:t>Channel-bandwidth-dependent parameter</w:t>
            </w:r>
          </w:p>
        </w:tc>
        <w:tc>
          <w:tcPr>
            <w:tcW w:w="1245" w:type="dxa"/>
            <w:gridSpan w:val="2"/>
          </w:tcPr>
          <w:p w14:paraId="108EFB19" w14:textId="77777777" w:rsidR="001A1107" w:rsidRPr="00992F46" w:rsidRDefault="001A1107" w:rsidP="003662BA">
            <w:pPr>
              <w:pStyle w:val="TAL"/>
            </w:pPr>
          </w:p>
        </w:tc>
      </w:tr>
      <w:tr w:rsidR="001A1107" w:rsidRPr="00992F46" w14:paraId="1C481B08" w14:textId="77777777" w:rsidTr="003662BA">
        <w:tblPrEx>
          <w:tblCellMar>
            <w:left w:w="108" w:type="dxa"/>
            <w:right w:w="108" w:type="dxa"/>
          </w:tblCellMar>
        </w:tblPrEx>
        <w:tc>
          <w:tcPr>
            <w:tcW w:w="4427" w:type="dxa"/>
          </w:tcPr>
          <w:p w14:paraId="38823B20" w14:textId="77777777" w:rsidR="001A1107" w:rsidRPr="00992F46" w:rsidRDefault="001A1107" w:rsidP="003662BA">
            <w:pPr>
              <w:pStyle w:val="TAL"/>
            </w:pPr>
            <w:r w:rsidRPr="00992F46">
              <w:t xml:space="preserve">    presenceAntennaPort1[</w:t>
            </w:r>
            <w:r w:rsidRPr="00992F46">
              <w:rPr>
                <w:i/>
              </w:rPr>
              <w:t>n</w:t>
            </w:r>
            <w:r w:rsidRPr="00992F46">
              <w:t>]</w:t>
            </w:r>
          </w:p>
        </w:tc>
        <w:tc>
          <w:tcPr>
            <w:tcW w:w="2267" w:type="dxa"/>
          </w:tcPr>
          <w:p w14:paraId="77231AD4" w14:textId="77777777" w:rsidR="001A1107" w:rsidRPr="00992F46" w:rsidRDefault="001A1107" w:rsidP="003662BA">
            <w:pPr>
              <w:pStyle w:val="TAL"/>
            </w:pPr>
            <w:r w:rsidRPr="00992F46">
              <w:t>FALSE</w:t>
            </w:r>
          </w:p>
        </w:tc>
        <w:tc>
          <w:tcPr>
            <w:tcW w:w="1700" w:type="dxa"/>
          </w:tcPr>
          <w:p w14:paraId="18C93FEA" w14:textId="77777777" w:rsidR="001A1107" w:rsidRPr="00992F46" w:rsidRDefault="001A1107" w:rsidP="003662BA">
            <w:pPr>
              <w:pStyle w:val="TAL"/>
            </w:pPr>
          </w:p>
        </w:tc>
        <w:tc>
          <w:tcPr>
            <w:tcW w:w="1245" w:type="dxa"/>
            <w:gridSpan w:val="2"/>
          </w:tcPr>
          <w:p w14:paraId="7BA5A216" w14:textId="77777777" w:rsidR="001A1107" w:rsidRPr="00992F46" w:rsidRDefault="001A1107" w:rsidP="003662BA">
            <w:pPr>
              <w:pStyle w:val="TAL"/>
            </w:pPr>
          </w:p>
        </w:tc>
      </w:tr>
      <w:tr w:rsidR="001A1107" w:rsidRPr="00992F46" w14:paraId="19ECC6FA" w14:textId="77777777" w:rsidTr="003662BA">
        <w:tblPrEx>
          <w:tblCellMar>
            <w:left w:w="108" w:type="dxa"/>
            <w:right w:w="108" w:type="dxa"/>
          </w:tblCellMar>
        </w:tblPrEx>
        <w:tc>
          <w:tcPr>
            <w:tcW w:w="4427" w:type="dxa"/>
            <w:tcBorders>
              <w:top w:val="nil"/>
            </w:tcBorders>
          </w:tcPr>
          <w:p w14:paraId="1541D142" w14:textId="77777777" w:rsidR="001A1107" w:rsidRPr="00992F46" w:rsidRDefault="001A1107" w:rsidP="003662BA">
            <w:pPr>
              <w:pStyle w:val="TAL"/>
            </w:pPr>
          </w:p>
        </w:tc>
        <w:tc>
          <w:tcPr>
            <w:tcW w:w="2267" w:type="dxa"/>
          </w:tcPr>
          <w:p w14:paraId="1905922B" w14:textId="77777777" w:rsidR="001A1107" w:rsidRPr="00992F46" w:rsidRDefault="001A1107" w:rsidP="003662BA">
            <w:pPr>
              <w:pStyle w:val="TAL"/>
            </w:pPr>
            <w:r w:rsidRPr="00992F46">
              <w:t>TRUE</w:t>
            </w:r>
          </w:p>
        </w:tc>
        <w:tc>
          <w:tcPr>
            <w:tcW w:w="1700" w:type="dxa"/>
          </w:tcPr>
          <w:p w14:paraId="05C53026" w14:textId="77777777" w:rsidR="001A1107" w:rsidRPr="00992F46" w:rsidRDefault="001A1107" w:rsidP="003662BA">
            <w:pPr>
              <w:pStyle w:val="TAL"/>
            </w:pPr>
            <w:r w:rsidRPr="00992F46">
              <w:t>At least two cell-specific antenna ports are used in all neighbouring cells.</w:t>
            </w:r>
          </w:p>
        </w:tc>
        <w:tc>
          <w:tcPr>
            <w:tcW w:w="1245" w:type="dxa"/>
            <w:gridSpan w:val="2"/>
          </w:tcPr>
          <w:p w14:paraId="78D4E1F1" w14:textId="77777777" w:rsidR="001A1107" w:rsidRPr="00992F46" w:rsidRDefault="001A1107" w:rsidP="003662BA">
            <w:pPr>
              <w:pStyle w:val="TAL"/>
            </w:pPr>
            <w:r w:rsidRPr="00992F46">
              <w:t xml:space="preserve">All </w:t>
            </w:r>
            <w:proofErr w:type="spellStart"/>
            <w:r w:rsidRPr="00992F46">
              <w:t>neighCells</w:t>
            </w:r>
            <w:proofErr w:type="spellEnd"/>
            <w:r w:rsidRPr="00992F46">
              <w:t xml:space="preserve"> with port1</w:t>
            </w:r>
          </w:p>
        </w:tc>
      </w:tr>
      <w:tr w:rsidR="001A1107" w:rsidRPr="00992F46" w14:paraId="5BA20DBF" w14:textId="77777777" w:rsidTr="003662BA">
        <w:tblPrEx>
          <w:tblCellMar>
            <w:left w:w="108" w:type="dxa"/>
            <w:right w:w="108" w:type="dxa"/>
          </w:tblCellMar>
        </w:tblPrEx>
        <w:tc>
          <w:tcPr>
            <w:tcW w:w="4427" w:type="dxa"/>
          </w:tcPr>
          <w:p w14:paraId="2B9A1201" w14:textId="77777777" w:rsidR="001A1107" w:rsidRPr="00992F46" w:rsidRDefault="001A1107" w:rsidP="003662BA">
            <w:pPr>
              <w:pStyle w:val="TAL"/>
            </w:pPr>
            <w:r w:rsidRPr="00992F46">
              <w:t xml:space="preserve">    </w:t>
            </w:r>
            <w:proofErr w:type="spellStart"/>
            <w:r w:rsidRPr="00992F46">
              <w:t>cellReselectionPriority</w:t>
            </w:r>
            <w:proofErr w:type="spellEnd"/>
            <w:r w:rsidRPr="00992F46">
              <w:t>[</w:t>
            </w:r>
            <w:r w:rsidRPr="00992F46">
              <w:rPr>
                <w:i/>
              </w:rPr>
              <w:t>n</w:t>
            </w:r>
            <w:r w:rsidRPr="00992F46">
              <w:t>]</w:t>
            </w:r>
          </w:p>
        </w:tc>
        <w:tc>
          <w:tcPr>
            <w:tcW w:w="2267" w:type="dxa"/>
          </w:tcPr>
          <w:p w14:paraId="50B17825" w14:textId="77777777" w:rsidR="001A1107" w:rsidRPr="00992F46" w:rsidRDefault="001A1107" w:rsidP="003662BA">
            <w:pPr>
              <w:pStyle w:val="TAL"/>
            </w:pPr>
            <w:r w:rsidRPr="00992F46">
              <w:t>4</w:t>
            </w:r>
          </w:p>
        </w:tc>
        <w:tc>
          <w:tcPr>
            <w:tcW w:w="1700" w:type="dxa"/>
          </w:tcPr>
          <w:p w14:paraId="435AFDBB" w14:textId="77777777" w:rsidR="001A1107" w:rsidRPr="00992F46" w:rsidRDefault="001A1107" w:rsidP="003662BA">
            <w:pPr>
              <w:pStyle w:val="TAL"/>
            </w:pPr>
            <w:r w:rsidRPr="00992F46">
              <w:t>The same priority as the one used for serving cell in SIB 3.</w:t>
            </w:r>
          </w:p>
        </w:tc>
        <w:tc>
          <w:tcPr>
            <w:tcW w:w="1245" w:type="dxa"/>
            <w:gridSpan w:val="2"/>
          </w:tcPr>
          <w:p w14:paraId="14C4C40E" w14:textId="77777777" w:rsidR="001A1107" w:rsidRPr="00992F46" w:rsidRDefault="001A1107" w:rsidP="003662BA">
            <w:pPr>
              <w:pStyle w:val="TAL"/>
            </w:pPr>
          </w:p>
        </w:tc>
      </w:tr>
      <w:tr w:rsidR="001A1107" w:rsidRPr="00992F46" w14:paraId="5137839C" w14:textId="77777777" w:rsidTr="003662BA">
        <w:tblPrEx>
          <w:tblCellMar>
            <w:left w:w="108" w:type="dxa"/>
            <w:right w:w="108" w:type="dxa"/>
          </w:tblCellMar>
        </w:tblPrEx>
        <w:tc>
          <w:tcPr>
            <w:tcW w:w="4427" w:type="dxa"/>
          </w:tcPr>
          <w:p w14:paraId="72F64F38" w14:textId="77777777" w:rsidR="001A1107" w:rsidRPr="00992F46" w:rsidRDefault="001A1107" w:rsidP="003662BA">
            <w:pPr>
              <w:pStyle w:val="TAL"/>
            </w:pPr>
            <w:r w:rsidRPr="00992F46">
              <w:t xml:space="preserve">    </w:t>
            </w:r>
            <w:proofErr w:type="spellStart"/>
            <w:r w:rsidRPr="00992F46">
              <w:t>neighCellConfig</w:t>
            </w:r>
            <w:proofErr w:type="spellEnd"/>
            <w:r w:rsidRPr="00992F46">
              <w:t>[</w:t>
            </w:r>
            <w:r w:rsidRPr="00992F46">
              <w:rPr>
                <w:i/>
              </w:rPr>
              <w:t>n</w:t>
            </w:r>
            <w:r w:rsidRPr="00992F46">
              <w:t>]</w:t>
            </w:r>
          </w:p>
        </w:tc>
        <w:tc>
          <w:tcPr>
            <w:tcW w:w="2267" w:type="dxa"/>
          </w:tcPr>
          <w:p w14:paraId="6E4A1AB1" w14:textId="77777777" w:rsidR="001A1107" w:rsidRPr="00992F46" w:rsidRDefault="001A1107" w:rsidP="003662BA">
            <w:pPr>
              <w:pStyle w:val="TAL"/>
            </w:pPr>
            <w:r w:rsidRPr="00992F46">
              <w:t>'01'B (No MBSFN subframes are present in all neighbour cells)</w:t>
            </w:r>
          </w:p>
        </w:tc>
        <w:tc>
          <w:tcPr>
            <w:tcW w:w="1700" w:type="dxa"/>
          </w:tcPr>
          <w:p w14:paraId="2BEEE22D" w14:textId="77777777" w:rsidR="001A1107" w:rsidRPr="00992F46" w:rsidRDefault="001A1107" w:rsidP="003662BA">
            <w:pPr>
              <w:pStyle w:val="TAL"/>
            </w:pPr>
            <w:r w:rsidRPr="00992F46">
              <w:t>MBSFN doesn’t apply by default.</w:t>
            </w:r>
          </w:p>
        </w:tc>
        <w:tc>
          <w:tcPr>
            <w:tcW w:w="1245" w:type="dxa"/>
            <w:gridSpan w:val="2"/>
          </w:tcPr>
          <w:p w14:paraId="0667A527" w14:textId="77777777" w:rsidR="001A1107" w:rsidRPr="00992F46" w:rsidRDefault="001A1107" w:rsidP="003662BA">
            <w:pPr>
              <w:pStyle w:val="TAL"/>
            </w:pPr>
          </w:p>
        </w:tc>
      </w:tr>
      <w:tr w:rsidR="001A1107" w:rsidRPr="00992F46" w14:paraId="378FD40F" w14:textId="77777777" w:rsidTr="003662BA">
        <w:tblPrEx>
          <w:tblCellMar>
            <w:left w:w="108" w:type="dxa"/>
            <w:right w:w="108" w:type="dxa"/>
          </w:tblCellMar>
        </w:tblPrEx>
        <w:tc>
          <w:tcPr>
            <w:tcW w:w="4427" w:type="dxa"/>
          </w:tcPr>
          <w:p w14:paraId="59C0EB96" w14:textId="77777777" w:rsidR="001A1107" w:rsidRPr="00992F46" w:rsidRDefault="001A1107" w:rsidP="003662BA">
            <w:pPr>
              <w:pStyle w:val="TAL"/>
            </w:pPr>
            <w:r w:rsidRPr="00992F46">
              <w:t xml:space="preserve">    q-</w:t>
            </w:r>
            <w:proofErr w:type="spellStart"/>
            <w:r w:rsidRPr="00992F46">
              <w:t>OffsetFreq</w:t>
            </w:r>
            <w:proofErr w:type="spellEnd"/>
            <w:r w:rsidRPr="00992F46">
              <w:t>[</w:t>
            </w:r>
            <w:r w:rsidRPr="00992F46">
              <w:rPr>
                <w:i/>
              </w:rPr>
              <w:t>n</w:t>
            </w:r>
            <w:r w:rsidRPr="00992F46">
              <w:t>]</w:t>
            </w:r>
          </w:p>
        </w:tc>
        <w:tc>
          <w:tcPr>
            <w:tcW w:w="2267" w:type="dxa"/>
          </w:tcPr>
          <w:p w14:paraId="591AB341" w14:textId="77777777" w:rsidR="001A1107" w:rsidRPr="00992F46" w:rsidRDefault="001A1107" w:rsidP="003662BA">
            <w:pPr>
              <w:pStyle w:val="TAL"/>
            </w:pPr>
            <w:r w:rsidRPr="00992F46">
              <w:t>dB0</w:t>
            </w:r>
          </w:p>
        </w:tc>
        <w:tc>
          <w:tcPr>
            <w:tcW w:w="1700" w:type="dxa"/>
          </w:tcPr>
          <w:p w14:paraId="705BB5AD" w14:textId="77777777" w:rsidR="001A1107" w:rsidRPr="00992F46" w:rsidRDefault="001A1107" w:rsidP="003662BA">
            <w:pPr>
              <w:pStyle w:val="TAL"/>
            </w:pPr>
            <w:proofErr w:type="spellStart"/>
            <w:r w:rsidRPr="00992F46">
              <w:t>Q</w:t>
            </w:r>
            <w:r w:rsidRPr="00992F46">
              <w:rPr>
                <w:vertAlign w:val="subscript"/>
              </w:rPr>
              <w:t>offset</w:t>
            </w:r>
            <w:proofErr w:type="spellEnd"/>
            <w:r w:rsidRPr="00992F46">
              <w:t xml:space="preserve"> doesn’t apply by default.</w:t>
            </w:r>
          </w:p>
        </w:tc>
        <w:tc>
          <w:tcPr>
            <w:tcW w:w="1245" w:type="dxa"/>
            <w:gridSpan w:val="2"/>
          </w:tcPr>
          <w:p w14:paraId="0955B1BA" w14:textId="77777777" w:rsidR="001A1107" w:rsidRPr="00992F46" w:rsidRDefault="001A1107" w:rsidP="003662BA">
            <w:pPr>
              <w:pStyle w:val="TAL"/>
            </w:pPr>
          </w:p>
        </w:tc>
      </w:tr>
      <w:tr w:rsidR="001A1107" w:rsidRPr="00992F46" w14:paraId="0A555F29" w14:textId="77777777" w:rsidTr="003662BA">
        <w:tblPrEx>
          <w:tblCellMar>
            <w:left w:w="108" w:type="dxa"/>
            <w:right w:w="108" w:type="dxa"/>
          </w:tblCellMar>
        </w:tblPrEx>
        <w:tc>
          <w:tcPr>
            <w:tcW w:w="4427" w:type="dxa"/>
          </w:tcPr>
          <w:p w14:paraId="23C712BA" w14:textId="77777777" w:rsidR="001A1107" w:rsidRPr="00992F46" w:rsidRDefault="001A1107" w:rsidP="003662BA">
            <w:pPr>
              <w:pStyle w:val="TAL"/>
            </w:pPr>
            <w:r w:rsidRPr="00992F46">
              <w:t xml:space="preserve">    </w:t>
            </w:r>
            <w:proofErr w:type="spellStart"/>
            <w:r w:rsidRPr="00992F46">
              <w:t>interFreqNeighCellList</w:t>
            </w:r>
            <w:proofErr w:type="spellEnd"/>
            <w:r w:rsidRPr="00992F46">
              <w:t>[</w:t>
            </w:r>
            <w:r w:rsidRPr="00992F46">
              <w:rPr>
                <w:i/>
              </w:rPr>
              <w:t>n</w:t>
            </w:r>
            <w:r w:rsidRPr="00992F46">
              <w:t>] SEQUENCE (SIZE (1..maxCellInter)) OF SEQUENCE {}</w:t>
            </w:r>
          </w:p>
        </w:tc>
        <w:tc>
          <w:tcPr>
            <w:tcW w:w="2267" w:type="dxa"/>
          </w:tcPr>
          <w:p w14:paraId="272623CB" w14:textId="77777777" w:rsidR="001A1107" w:rsidRPr="00992F46" w:rsidRDefault="001A1107" w:rsidP="003662BA">
            <w:pPr>
              <w:pStyle w:val="TAL"/>
            </w:pPr>
            <w:r w:rsidRPr="00992F46">
              <w:t>Not present</w:t>
            </w:r>
          </w:p>
        </w:tc>
        <w:tc>
          <w:tcPr>
            <w:tcW w:w="1700" w:type="dxa"/>
          </w:tcPr>
          <w:p w14:paraId="7D37DB63" w14:textId="77777777" w:rsidR="001A1107" w:rsidRPr="00992F46" w:rsidRDefault="001A1107" w:rsidP="003662BA">
            <w:pPr>
              <w:pStyle w:val="TAL"/>
            </w:pPr>
            <w:r w:rsidRPr="00992F46">
              <w:t xml:space="preserve">Not required unless </w:t>
            </w:r>
            <w:proofErr w:type="spellStart"/>
            <w:r w:rsidRPr="00992F46">
              <w:t>Qoffset</w:t>
            </w:r>
            <w:proofErr w:type="spellEnd"/>
            <w:r w:rsidRPr="00992F46">
              <w:t xml:space="preserve"> configuration is tested.</w:t>
            </w:r>
          </w:p>
        </w:tc>
        <w:tc>
          <w:tcPr>
            <w:tcW w:w="1245" w:type="dxa"/>
            <w:gridSpan w:val="2"/>
          </w:tcPr>
          <w:p w14:paraId="62E87174" w14:textId="77777777" w:rsidR="001A1107" w:rsidRPr="00992F46" w:rsidRDefault="001A1107" w:rsidP="003662BA">
            <w:pPr>
              <w:pStyle w:val="TAL"/>
            </w:pPr>
          </w:p>
        </w:tc>
      </w:tr>
      <w:tr w:rsidR="001A1107" w:rsidRPr="00992F46" w14:paraId="1BC035AF" w14:textId="77777777" w:rsidTr="003662BA">
        <w:tblPrEx>
          <w:tblCellMar>
            <w:left w:w="108" w:type="dxa"/>
            <w:right w:w="108" w:type="dxa"/>
          </w:tblCellMar>
        </w:tblPrEx>
        <w:tc>
          <w:tcPr>
            <w:tcW w:w="4427" w:type="dxa"/>
          </w:tcPr>
          <w:p w14:paraId="08307094" w14:textId="2C44B1BA" w:rsidR="001A1107" w:rsidRPr="00992F46" w:rsidRDefault="001A1107" w:rsidP="003662BA">
            <w:pPr>
              <w:pStyle w:val="TAL"/>
            </w:pPr>
            <w:r w:rsidRPr="00992F46">
              <w:lastRenderedPageBreak/>
              <w:t xml:space="preserve">    </w:t>
            </w:r>
            <w:proofErr w:type="spellStart"/>
            <w:r w:rsidRPr="00992F46">
              <w:t>interFreq</w:t>
            </w:r>
            <w:del w:id="49" w:author="Jacob John" w:date="2022-11-08T22:41:00Z">
              <w:r w:rsidRPr="00992F46" w:rsidDel="008056F0">
                <w:delText>Black</w:delText>
              </w:r>
            </w:del>
            <w:ins w:id="50" w:author="Jacob John" w:date="2022-11-08T22:41:00Z">
              <w:r w:rsidR="008056F0">
                <w:t>Excluded</w:t>
              </w:r>
            </w:ins>
            <w:r w:rsidRPr="00992F46">
              <w:t>CellList</w:t>
            </w:r>
            <w:proofErr w:type="spellEnd"/>
            <w:r w:rsidRPr="00992F46">
              <w:t>[</w:t>
            </w:r>
            <w:r w:rsidRPr="00992F46">
              <w:rPr>
                <w:i/>
              </w:rPr>
              <w:t>n</w:t>
            </w:r>
            <w:r w:rsidRPr="00992F46">
              <w:t>] SEQUENCE (SIZE (1..max</w:t>
            </w:r>
            <w:ins w:id="51" w:author="Jacob John" w:date="2022-11-08T22:41:00Z">
              <w:r w:rsidR="008056F0">
                <w:t>Excluded</w:t>
              </w:r>
            </w:ins>
            <w:r w:rsidRPr="00992F46">
              <w:t>Cell</w:t>
            </w:r>
            <w:del w:id="52" w:author="Jacob John" w:date="2022-11-08T22:41:00Z">
              <w:r w:rsidRPr="00992F46" w:rsidDel="008056F0">
                <w:delText>Black</w:delText>
              </w:r>
            </w:del>
            <w:r w:rsidRPr="00992F46">
              <w:t>)) OF SEQUENCE {}</w:t>
            </w:r>
          </w:p>
        </w:tc>
        <w:tc>
          <w:tcPr>
            <w:tcW w:w="2267" w:type="dxa"/>
          </w:tcPr>
          <w:p w14:paraId="455B9896" w14:textId="77777777" w:rsidR="001A1107" w:rsidRPr="00992F46" w:rsidRDefault="001A1107" w:rsidP="003662BA">
            <w:pPr>
              <w:pStyle w:val="TAL"/>
            </w:pPr>
            <w:r w:rsidRPr="00992F46">
              <w:t>Not present</w:t>
            </w:r>
          </w:p>
        </w:tc>
        <w:tc>
          <w:tcPr>
            <w:tcW w:w="1700" w:type="dxa"/>
          </w:tcPr>
          <w:p w14:paraId="65F97C85" w14:textId="2A65944B" w:rsidR="001A1107" w:rsidRPr="00992F46" w:rsidRDefault="001A1107" w:rsidP="003662BA">
            <w:pPr>
              <w:pStyle w:val="TAL"/>
            </w:pPr>
            <w:r w:rsidRPr="00992F46">
              <w:t xml:space="preserve">Not required unless </w:t>
            </w:r>
            <w:del w:id="53" w:author="Jacob John" w:date="2022-11-08T22:19:00Z">
              <w:r w:rsidRPr="00992F46" w:rsidDel="007B0A51">
                <w:delText>Black</w:delText>
              </w:r>
            </w:del>
            <w:ins w:id="54" w:author="Jacob John" w:date="2022-11-08T22:19:00Z">
              <w:r w:rsidR="007B0A51">
                <w:t>exclude-</w:t>
              </w:r>
            </w:ins>
            <w:r w:rsidRPr="00992F46">
              <w:t>listed cell list configuration is tested.</w:t>
            </w:r>
          </w:p>
        </w:tc>
        <w:tc>
          <w:tcPr>
            <w:tcW w:w="1245" w:type="dxa"/>
            <w:gridSpan w:val="2"/>
          </w:tcPr>
          <w:p w14:paraId="2F2AE5D7" w14:textId="77777777" w:rsidR="001A1107" w:rsidRPr="00992F46" w:rsidRDefault="001A1107" w:rsidP="003662BA">
            <w:pPr>
              <w:pStyle w:val="TAL"/>
            </w:pPr>
          </w:p>
        </w:tc>
      </w:tr>
      <w:tr w:rsidR="001A1107" w:rsidRPr="00992F46" w14:paraId="234E447A" w14:textId="77777777" w:rsidTr="003662BA">
        <w:tblPrEx>
          <w:tblCellMar>
            <w:left w:w="108" w:type="dxa"/>
            <w:right w:w="108" w:type="dxa"/>
          </w:tblCellMar>
        </w:tblPrEx>
        <w:trPr>
          <w:gridAfter w:val="1"/>
          <w:wAfter w:w="9" w:type="dxa"/>
        </w:trPr>
        <w:tc>
          <w:tcPr>
            <w:tcW w:w="4427" w:type="dxa"/>
            <w:tcBorders>
              <w:bottom w:val="nil"/>
            </w:tcBorders>
          </w:tcPr>
          <w:p w14:paraId="37D8467A" w14:textId="77777777" w:rsidR="001A1107" w:rsidRPr="00992F46" w:rsidRDefault="001A1107" w:rsidP="003662BA">
            <w:pPr>
              <w:pStyle w:val="TAL"/>
            </w:pPr>
            <w:r w:rsidRPr="00992F46">
              <w:t xml:space="preserve">    q-QualMin-r9[</w:t>
            </w:r>
            <w:r w:rsidRPr="00992F46">
              <w:rPr>
                <w:i/>
              </w:rPr>
              <w:t>n</w:t>
            </w:r>
            <w:r w:rsidRPr="00992F46">
              <w:t>]</w:t>
            </w:r>
          </w:p>
        </w:tc>
        <w:tc>
          <w:tcPr>
            <w:tcW w:w="2267" w:type="dxa"/>
          </w:tcPr>
          <w:p w14:paraId="7F14903B" w14:textId="77777777" w:rsidR="001A1107" w:rsidRPr="00992F46" w:rsidRDefault="001A1107" w:rsidP="003662BA">
            <w:pPr>
              <w:pStyle w:val="TAL"/>
            </w:pPr>
            <w:r w:rsidRPr="00992F46">
              <w:t>Not present</w:t>
            </w:r>
          </w:p>
        </w:tc>
        <w:tc>
          <w:tcPr>
            <w:tcW w:w="1700" w:type="dxa"/>
          </w:tcPr>
          <w:p w14:paraId="52EE2670" w14:textId="77777777" w:rsidR="001A1107" w:rsidRPr="00992F46" w:rsidRDefault="001A1107" w:rsidP="003662BA">
            <w:pPr>
              <w:pStyle w:val="TAL"/>
            </w:pPr>
          </w:p>
        </w:tc>
        <w:tc>
          <w:tcPr>
            <w:tcW w:w="1236" w:type="dxa"/>
          </w:tcPr>
          <w:p w14:paraId="15456C09" w14:textId="77777777" w:rsidR="001A1107" w:rsidRPr="00992F46" w:rsidRDefault="001A1107" w:rsidP="003662BA">
            <w:pPr>
              <w:pStyle w:val="TAL"/>
            </w:pPr>
          </w:p>
        </w:tc>
      </w:tr>
      <w:tr w:rsidR="001A1107" w:rsidRPr="00992F46" w14:paraId="5C4EAC29" w14:textId="77777777" w:rsidTr="003662BA">
        <w:tblPrEx>
          <w:tblCellMar>
            <w:left w:w="108" w:type="dxa"/>
            <w:right w:w="108" w:type="dxa"/>
          </w:tblCellMar>
        </w:tblPrEx>
        <w:trPr>
          <w:gridAfter w:val="1"/>
          <w:wAfter w:w="9" w:type="dxa"/>
        </w:trPr>
        <w:tc>
          <w:tcPr>
            <w:tcW w:w="4427" w:type="dxa"/>
            <w:tcBorders>
              <w:top w:val="nil"/>
            </w:tcBorders>
          </w:tcPr>
          <w:p w14:paraId="0CA5C06F" w14:textId="77777777" w:rsidR="001A1107" w:rsidRPr="00992F46" w:rsidRDefault="001A1107" w:rsidP="003662BA">
            <w:pPr>
              <w:pStyle w:val="TAL"/>
            </w:pPr>
          </w:p>
        </w:tc>
        <w:tc>
          <w:tcPr>
            <w:tcW w:w="2267" w:type="dxa"/>
          </w:tcPr>
          <w:p w14:paraId="4DD41A12" w14:textId="77777777" w:rsidR="001A1107" w:rsidRPr="00992F46" w:rsidRDefault="001A1107" w:rsidP="003662BA">
            <w:pPr>
              <w:pStyle w:val="TAL"/>
            </w:pPr>
            <w:r w:rsidRPr="00992F46">
              <w:t>-20 (-20dB)</w:t>
            </w:r>
          </w:p>
        </w:tc>
        <w:tc>
          <w:tcPr>
            <w:tcW w:w="1700" w:type="dxa"/>
          </w:tcPr>
          <w:p w14:paraId="5CF903C5" w14:textId="77777777" w:rsidR="001A1107" w:rsidRPr="00992F46" w:rsidRDefault="001A1107" w:rsidP="003662BA">
            <w:pPr>
              <w:pStyle w:val="TAL"/>
            </w:pPr>
          </w:p>
        </w:tc>
        <w:tc>
          <w:tcPr>
            <w:tcW w:w="1236" w:type="dxa"/>
          </w:tcPr>
          <w:p w14:paraId="58129799" w14:textId="77777777" w:rsidR="001A1107" w:rsidRPr="00992F46" w:rsidRDefault="001A1107" w:rsidP="003662BA">
            <w:pPr>
              <w:pStyle w:val="TAL"/>
            </w:pPr>
            <w:r w:rsidRPr="00992F46">
              <w:t>QBASED</w:t>
            </w:r>
          </w:p>
        </w:tc>
      </w:tr>
      <w:tr w:rsidR="001A1107" w:rsidRPr="00992F46" w14:paraId="26C59CD4" w14:textId="77777777" w:rsidTr="003662BA">
        <w:tblPrEx>
          <w:tblCellMar>
            <w:left w:w="108" w:type="dxa"/>
            <w:right w:w="108" w:type="dxa"/>
          </w:tblCellMar>
        </w:tblPrEx>
        <w:trPr>
          <w:gridAfter w:val="1"/>
          <w:wAfter w:w="9" w:type="dxa"/>
        </w:trPr>
        <w:tc>
          <w:tcPr>
            <w:tcW w:w="4427" w:type="dxa"/>
          </w:tcPr>
          <w:p w14:paraId="512F8A18" w14:textId="77777777" w:rsidR="001A1107" w:rsidRPr="00992F46" w:rsidRDefault="001A1107" w:rsidP="003662BA">
            <w:pPr>
              <w:pStyle w:val="TAL"/>
            </w:pPr>
            <w:r w:rsidRPr="00992F46">
              <w:t xml:space="preserve">    threshX-Q-r9[</w:t>
            </w:r>
            <w:r w:rsidRPr="00992F46">
              <w:rPr>
                <w:i/>
              </w:rPr>
              <w:t>n</w:t>
            </w:r>
            <w:r w:rsidRPr="00992F46">
              <w:t>] SEQUENCE {}</w:t>
            </w:r>
          </w:p>
        </w:tc>
        <w:tc>
          <w:tcPr>
            <w:tcW w:w="2267" w:type="dxa"/>
          </w:tcPr>
          <w:p w14:paraId="27D19575" w14:textId="77777777" w:rsidR="001A1107" w:rsidRPr="00992F46" w:rsidRDefault="001A1107" w:rsidP="003662BA">
            <w:pPr>
              <w:pStyle w:val="TAL"/>
            </w:pPr>
            <w:r w:rsidRPr="00992F46">
              <w:t>Not present</w:t>
            </w:r>
          </w:p>
        </w:tc>
        <w:tc>
          <w:tcPr>
            <w:tcW w:w="1700" w:type="dxa"/>
          </w:tcPr>
          <w:p w14:paraId="2E5F8212" w14:textId="77777777" w:rsidR="001A1107" w:rsidRPr="00992F46" w:rsidRDefault="001A1107" w:rsidP="003662BA">
            <w:pPr>
              <w:pStyle w:val="TAL"/>
            </w:pPr>
          </w:p>
        </w:tc>
        <w:tc>
          <w:tcPr>
            <w:tcW w:w="1236" w:type="dxa"/>
          </w:tcPr>
          <w:p w14:paraId="210DBAD7" w14:textId="77777777" w:rsidR="001A1107" w:rsidRPr="00992F46" w:rsidRDefault="001A1107" w:rsidP="003662BA">
            <w:pPr>
              <w:pStyle w:val="TAL"/>
            </w:pPr>
          </w:p>
        </w:tc>
      </w:tr>
      <w:tr w:rsidR="001A1107" w:rsidRPr="00992F46" w14:paraId="69439FEE" w14:textId="77777777" w:rsidTr="003662BA">
        <w:tblPrEx>
          <w:tblCellMar>
            <w:left w:w="108" w:type="dxa"/>
            <w:right w:w="108" w:type="dxa"/>
          </w:tblCellMar>
        </w:tblPrEx>
        <w:trPr>
          <w:gridAfter w:val="1"/>
          <w:wAfter w:w="9" w:type="dxa"/>
        </w:trPr>
        <w:tc>
          <w:tcPr>
            <w:tcW w:w="4427" w:type="dxa"/>
          </w:tcPr>
          <w:p w14:paraId="061E38E0" w14:textId="77777777" w:rsidR="001A1107" w:rsidRPr="00992F46" w:rsidRDefault="001A1107" w:rsidP="003662BA">
            <w:pPr>
              <w:pStyle w:val="TAL"/>
            </w:pPr>
            <w:r w:rsidRPr="00992F46">
              <w:t xml:space="preserve">    threshX-Q-r9[</w:t>
            </w:r>
            <w:r w:rsidRPr="00992F46">
              <w:rPr>
                <w:i/>
              </w:rPr>
              <w:t>n</w:t>
            </w:r>
            <w:r w:rsidRPr="00992F46">
              <w:t>] SEQUENCE {</w:t>
            </w:r>
          </w:p>
        </w:tc>
        <w:tc>
          <w:tcPr>
            <w:tcW w:w="2267" w:type="dxa"/>
          </w:tcPr>
          <w:p w14:paraId="5078A445" w14:textId="77777777" w:rsidR="001A1107" w:rsidRPr="00992F46" w:rsidRDefault="001A1107" w:rsidP="003662BA">
            <w:pPr>
              <w:pStyle w:val="TAL"/>
            </w:pPr>
          </w:p>
        </w:tc>
        <w:tc>
          <w:tcPr>
            <w:tcW w:w="1700" w:type="dxa"/>
          </w:tcPr>
          <w:p w14:paraId="3F42BC10" w14:textId="77777777" w:rsidR="001A1107" w:rsidRPr="00992F46" w:rsidRDefault="001A1107" w:rsidP="003662BA">
            <w:pPr>
              <w:pStyle w:val="TAL"/>
            </w:pPr>
          </w:p>
        </w:tc>
        <w:tc>
          <w:tcPr>
            <w:tcW w:w="1236" w:type="dxa"/>
          </w:tcPr>
          <w:p w14:paraId="7E359936" w14:textId="77777777" w:rsidR="001A1107" w:rsidRPr="00992F46" w:rsidRDefault="001A1107" w:rsidP="003662BA">
            <w:pPr>
              <w:pStyle w:val="TAL"/>
            </w:pPr>
            <w:r w:rsidRPr="00992F46">
              <w:t>QBASED</w:t>
            </w:r>
          </w:p>
        </w:tc>
      </w:tr>
      <w:tr w:rsidR="001A1107" w:rsidRPr="00992F46" w14:paraId="2E950EE2" w14:textId="77777777" w:rsidTr="003662BA">
        <w:tblPrEx>
          <w:tblCellMar>
            <w:left w:w="108" w:type="dxa"/>
            <w:right w:w="108" w:type="dxa"/>
          </w:tblCellMar>
        </w:tblPrEx>
        <w:trPr>
          <w:gridAfter w:val="1"/>
          <w:wAfter w:w="9" w:type="dxa"/>
        </w:trPr>
        <w:tc>
          <w:tcPr>
            <w:tcW w:w="4427" w:type="dxa"/>
          </w:tcPr>
          <w:p w14:paraId="625B5C47" w14:textId="77777777" w:rsidR="001A1107" w:rsidRPr="00992F46" w:rsidRDefault="001A1107" w:rsidP="003662BA">
            <w:pPr>
              <w:pStyle w:val="TAL"/>
            </w:pPr>
            <w:r w:rsidRPr="00992F46">
              <w:t xml:space="preserve">      threshX-HighQ-r9</w:t>
            </w:r>
          </w:p>
        </w:tc>
        <w:tc>
          <w:tcPr>
            <w:tcW w:w="2267" w:type="dxa"/>
          </w:tcPr>
          <w:p w14:paraId="65F0026E" w14:textId="77777777" w:rsidR="001A1107" w:rsidRPr="00992F46" w:rsidRDefault="001A1107" w:rsidP="003662BA">
            <w:pPr>
              <w:pStyle w:val="TAL"/>
            </w:pPr>
            <w:r w:rsidRPr="00992F46">
              <w:t>5 (5dB)</w:t>
            </w:r>
          </w:p>
        </w:tc>
        <w:tc>
          <w:tcPr>
            <w:tcW w:w="1700" w:type="dxa"/>
          </w:tcPr>
          <w:p w14:paraId="439A32B7" w14:textId="77777777" w:rsidR="001A1107" w:rsidRPr="00992F46" w:rsidRDefault="001A1107" w:rsidP="003662BA">
            <w:pPr>
              <w:pStyle w:val="TAL"/>
            </w:pPr>
          </w:p>
        </w:tc>
        <w:tc>
          <w:tcPr>
            <w:tcW w:w="1236" w:type="dxa"/>
          </w:tcPr>
          <w:p w14:paraId="0D9880E2" w14:textId="77777777" w:rsidR="001A1107" w:rsidRPr="00992F46" w:rsidRDefault="001A1107" w:rsidP="003662BA">
            <w:pPr>
              <w:pStyle w:val="TAL"/>
            </w:pPr>
          </w:p>
        </w:tc>
      </w:tr>
      <w:tr w:rsidR="001A1107" w:rsidRPr="00992F46" w14:paraId="4E7C8263" w14:textId="77777777" w:rsidTr="003662BA">
        <w:tblPrEx>
          <w:tblCellMar>
            <w:left w:w="108" w:type="dxa"/>
            <w:right w:w="108" w:type="dxa"/>
          </w:tblCellMar>
        </w:tblPrEx>
        <w:trPr>
          <w:gridAfter w:val="1"/>
          <w:wAfter w:w="9" w:type="dxa"/>
        </w:trPr>
        <w:tc>
          <w:tcPr>
            <w:tcW w:w="4427" w:type="dxa"/>
          </w:tcPr>
          <w:p w14:paraId="2768B118" w14:textId="77777777" w:rsidR="001A1107" w:rsidRPr="00992F46" w:rsidRDefault="001A1107" w:rsidP="003662BA">
            <w:pPr>
              <w:pStyle w:val="TAL"/>
            </w:pPr>
            <w:r w:rsidRPr="00992F46">
              <w:t xml:space="preserve">      threshX-LowQ-r9</w:t>
            </w:r>
          </w:p>
        </w:tc>
        <w:tc>
          <w:tcPr>
            <w:tcW w:w="2267" w:type="dxa"/>
          </w:tcPr>
          <w:p w14:paraId="765EBA03" w14:textId="77777777" w:rsidR="001A1107" w:rsidRPr="00992F46" w:rsidRDefault="001A1107" w:rsidP="003662BA">
            <w:pPr>
              <w:pStyle w:val="TAL"/>
            </w:pPr>
            <w:r w:rsidRPr="00992F46">
              <w:t>5 (5dB)</w:t>
            </w:r>
          </w:p>
        </w:tc>
        <w:tc>
          <w:tcPr>
            <w:tcW w:w="1700" w:type="dxa"/>
          </w:tcPr>
          <w:p w14:paraId="2B12EC31" w14:textId="77777777" w:rsidR="001A1107" w:rsidRPr="00992F46" w:rsidRDefault="001A1107" w:rsidP="003662BA">
            <w:pPr>
              <w:pStyle w:val="TAL"/>
            </w:pPr>
          </w:p>
        </w:tc>
        <w:tc>
          <w:tcPr>
            <w:tcW w:w="1236" w:type="dxa"/>
          </w:tcPr>
          <w:p w14:paraId="0FFBEB3F" w14:textId="77777777" w:rsidR="001A1107" w:rsidRPr="00992F46" w:rsidRDefault="001A1107" w:rsidP="003662BA">
            <w:pPr>
              <w:pStyle w:val="TAL"/>
            </w:pPr>
          </w:p>
        </w:tc>
      </w:tr>
      <w:tr w:rsidR="001A1107" w:rsidRPr="00992F46" w14:paraId="301E7852" w14:textId="77777777" w:rsidTr="003662BA">
        <w:tblPrEx>
          <w:tblCellMar>
            <w:left w:w="108" w:type="dxa"/>
            <w:right w:w="108" w:type="dxa"/>
          </w:tblCellMar>
        </w:tblPrEx>
        <w:trPr>
          <w:gridAfter w:val="1"/>
          <w:wAfter w:w="9" w:type="dxa"/>
        </w:trPr>
        <w:tc>
          <w:tcPr>
            <w:tcW w:w="4427" w:type="dxa"/>
          </w:tcPr>
          <w:p w14:paraId="19A2FA24" w14:textId="77777777" w:rsidR="001A1107" w:rsidRPr="00992F46" w:rsidRDefault="001A1107" w:rsidP="003662BA">
            <w:pPr>
              <w:pStyle w:val="TAL"/>
            </w:pPr>
            <w:r w:rsidRPr="00992F46">
              <w:t xml:space="preserve">    }</w:t>
            </w:r>
          </w:p>
        </w:tc>
        <w:tc>
          <w:tcPr>
            <w:tcW w:w="2267" w:type="dxa"/>
          </w:tcPr>
          <w:p w14:paraId="1C62F951" w14:textId="77777777" w:rsidR="001A1107" w:rsidRPr="00992F46" w:rsidRDefault="001A1107" w:rsidP="003662BA">
            <w:pPr>
              <w:pStyle w:val="TAL"/>
            </w:pPr>
          </w:p>
        </w:tc>
        <w:tc>
          <w:tcPr>
            <w:tcW w:w="1700" w:type="dxa"/>
          </w:tcPr>
          <w:p w14:paraId="1C0361C8" w14:textId="77777777" w:rsidR="001A1107" w:rsidRPr="00992F46" w:rsidRDefault="001A1107" w:rsidP="003662BA">
            <w:pPr>
              <w:pStyle w:val="TAL"/>
            </w:pPr>
          </w:p>
        </w:tc>
        <w:tc>
          <w:tcPr>
            <w:tcW w:w="1236" w:type="dxa"/>
          </w:tcPr>
          <w:p w14:paraId="48CB08D4" w14:textId="77777777" w:rsidR="001A1107" w:rsidRPr="00992F46" w:rsidRDefault="001A1107" w:rsidP="003662BA">
            <w:pPr>
              <w:pStyle w:val="TAL"/>
            </w:pPr>
          </w:p>
        </w:tc>
      </w:tr>
      <w:tr w:rsidR="001A1107" w:rsidRPr="00992F46" w14:paraId="3B08ADA5" w14:textId="77777777" w:rsidTr="003662BA">
        <w:tblPrEx>
          <w:tblCellMar>
            <w:left w:w="108" w:type="dxa"/>
            <w:right w:w="108" w:type="dxa"/>
          </w:tblCellMar>
        </w:tblPrEx>
        <w:tc>
          <w:tcPr>
            <w:tcW w:w="4427" w:type="dxa"/>
          </w:tcPr>
          <w:p w14:paraId="1BFAAA52" w14:textId="77777777" w:rsidR="001A1107" w:rsidRPr="00992F46" w:rsidRDefault="001A1107" w:rsidP="003662BA">
            <w:pPr>
              <w:pStyle w:val="TAL"/>
            </w:pPr>
            <w:r w:rsidRPr="00992F46">
              <w:t xml:space="preserve">  }</w:t>
            </w:r>
          </w:p>
        </w:tc>
        <w:tc>
          <w:tcPr>
            <w:tcW w:w="2267" w:type="dxa"/>
          </w:tcPr>
          <w:p w14:paraId="7A64DF08" w14:textId="77777777" w:rsidR="001A1107" w:rsidRPr="00992F46" w:rsidRDefault="001A1107" w:rsidP="003662BA">
            <w:pPr>
              <w:pStyle w:val="TAL"/>
            </w:pPr>
          </w:p>
        </w:tc>
        <w:tc>
          <w:tcPr>
            <w:tcW w:w="1700" w:type="dxa"/>
          </w:tcPr>
          <w:p w14:paraId="0ACD2E8B" w14:textId="77777777" w:rsidR="001A1107" w:rsidRPr="00992F46" w:rsidRDefault="001A1107" w:rsidP="003662BA">
            <w:pPr>
              <w:pStyle w:val="TAL"/>
            </w:pPr>
          </w:p>
        </w:tc>
        <w:tc>
          <w:tcPr>
            <w:tcW w:w="1245" w:type="dxa"/>
            <w:gridSpan w:val="2"/>
          </w:tcPr>
          <w:p w14:paraId="7C7F4F0D" w14:textId="77777777" w:rsidR="001A1107" w:rsidRPr="00992F46" w:rsidRDefault="001A1107" w:rsidP="003662BA">
            <w:pPr>
              <w:pStyle w:val="TAL"/>
            </w:pPr>
          </w:p>
        </w:tc>
      </w:tr>
      <w:tr w:rsidR="001A1107" w:rsidRPr="00992F46" w14:paraId="00B43785" w14:textId="77777777" w:rsidTr="003662BA">
        <w:tblPrEx>
          <w:tblCellMar>
            <w:left w:w="108" w:type="dxa"/>
            <w:right w:w="108" w:type="dxa"/>
          </w:tblCellMar>
        </w:tblPrEx>
        <w:tc>
          <w:tcPr>
            <w:tcW w:w="4427" w:type="dxa"/>
          </w:tcPr>
          <w:p w14:paraId="56FA5999" w14:textId="77777777" w:rsidR="001A1107" w:rsidRPr="00992F46" w:rsidRDefault="001A1107" w:rsidP="003662BA">
            <w:pPr>
              <w:pStyle w:val="TAL"/>
            </w:pPr>
            <w:r w:rsidRPr="00992F46">
              <w:t xml:space="preserve">  SystemInformationBlockType5-v8h0-IEs SEQUENCE {</w:t>
            </w:r>
          </w:p>
        </w:tc>
        <w:tc>
          <w:tcPr>
            <w:tcW w:w="2267" w:type="dxa"/>
          </w:tcPr>
          <w:p w14:paraId="5D4C276F" w14:textId="77777777" w:rsidR="001A1107" w:rsidRPr="00992F46" w:rsidRDefault="001A1107" w:rsidP="003662BA">
            <w:pPr>
              <w:pStyle w:val="TAL"/>
            </w:pPr>
          </w:p>
        </w:tc>
        <w:tc>
          <w:tcPr>
            <w:tcW w:w="1700" w:type="dxa"/>
          </w:tcPr>
          <w:p w14:paraId="4D91B9E5" w14:textId="77777777" w:rsidR="001A1107" w:rsidRPr="00992F46" w:rsidRDefault="001A1107" w:rsidP="003662BA">
            <w:pPr>
              <w:pStyle w:val="TAL"/>
            </w:pPr>
          </w:p>
        </w:tc>
        <w:tc>
          <w:tcPr>
            <w:tcW w:w="1245" w:type="dxa"/>
            <w:gridSpan w:val="2"/>
          </w:tcPr>
          <w:p w14:paraId="6A956799" w14:textId="77777777" w:rsidR="001A1107" w:rsidRPr="00992F46" w:rsidRDefault="001A1107" w:rsidP="003662BA">
            <w:pPr>
              <w:pStyle w:val="TAL"/>
            </w:pPr>
          </w:p>
        </w:tc>
      </w:tr>
      <w:tr w:rsidR="001A1107" w:rsidRPr="00992F46" w14:paraId="6501A6C7" w14:textId="77777777" w:rsidTr="003662BA">
        <w:tblPrEx>
          <w:tblCellMar>
            <w:left w:w="108" w:type="dxa"/>
            <w:right w:w="108" w:type="dxa"/>
          </w:tblCellMar>
        </w:tblPrEx>
        <w:tc>
          <w:tcPr>
            <w:tcW w:w="4427" w:type="dxa"/>
          </w:tcPr>
          <w:p w14:paraId="1CC2A21D" w14:textId="77777777" w:rsidR="001A1107" w:rsidRPr="00992F46" w:rsidRDefault="001A1107" w:rsidP="003662BA">
            <w:pPr>
              <w:pStyle w:val="TAL"/>
            </w:pPr>
            <w:r w:rsidRPr="00992F46">
              <w:t xml:space="preserve">    </w:t>
            </w:r>
            <w:proofErr w:type="spellStart"/>
            <w:r w:rsidRPr="00992F46">
              <w:t>nonCriticalExtension</w:t>
            </w:r>
            <w:proofErr w:type="spellEnd"/>
            <w:r w:rsidRPr="00992F46">
              <w:t xml:space="preserve"> SEQUENCE {</w:t>
            </w:r>
          </w:p>
        </w:tc>
        <w:tc>
          <w:tcPr>
            <w:tcW w:w="2267" w:type="dxa"/>
          </w:tcPr>
          <w:p w14:paraId="71D2003C" w14:textId="77777777" w:rsidR="001A1107" w:rsidRPr="00992F46" w:rsidRDefault="001A1107" w:rsidP="003662BA">
            <w:pPr>
              <w:pStyle w:val="TAL"/>
            </w:pPr>
          </w:p>
        </w:tc>
        <w:tc>
          <w:tcPr>
            <w:tcW w:w="1700" w:type="dxa"/>
          </w:tcPr>
          <w:p w14:paraId="205FF100" w14:textId="77777777" w:rsidR="001A1107" w:rsidRPr="00992F46" w:rsidRDefault="001A1107" w:rsidP="003662BA">
            <w:pPr>
              <w:pStyle w:val="TAL"/>
            </w:pPr>
          </w:p>
        </w:tc>
        <w:tc>
          <w:tcPr>
            <w:tcW w:w="1245" w:type="dxa"/>
            <w:gridSpan w:val="2"/>
          </w:tcPr>
          <w:p w14:paraId="1BAD5E26" w14:textId="77777777" w:rsidR="001A1107" w:rsidRPr="00992F46" w:rsidRDefault="001A1107" w:rsidP="003662BA">
            <w:pPr>
              <w:pStyle w:val="TAL"/>
            </w:pPr>
            <w:r w:rsidRPr="00992F46">
              <w:t>Band &gt; 64</w:t>
            </w:r>
          </w:p>
        </w:tc>
      </w:tr>
      <w:tr w:rsidR="001A1107" w:rsidRPr="00992F46" w14:paraId="3F9CB153" w14:textId="77777777" w:rsidTr="003662BA">
        <w:tblPrEx>
          <w:tblCellMar>
            <w:left w:w="108" w:type="dxa"/>
            <w:right w:w="108" w:type="dxa"/>
          </w:tblCellMar>
        </w:tblPrEx>
        <w:tc>
          <w:tcPr>
            <w:tcW w:w="4427" w:type="dxa"/>
          </w:tcPr>
          <w:p w14:paraId="0B680B5E" w14:textId="77777777" w:rsidR="001A1107" w:rsidRPr="00992F46" w:rsidRDefault="001A1107" w:rsidP="003662BA">
            <w:pPr>
              <w:pStyle w:val="TAL"/>
            </w:pPr>
            <w:r w:rsidRPr="00992F46">
              <w:t xml:space="preserve">      interFreqCarrierFreqList-v9e0 SEQUENCE { (SIZE (1..maxFreq)) OF SEQUENCE {</w:t>
            </w:r>
          </w:p>
        </w:tc>
        <w:tc>
          <w:tcPr>
            <w:tcW w:w="2267" w:type="dxa"/>
          </w:tcPr>
          <w:p w14:paraId="3188DE48" w14:textId="77777777" w:rsidR="001A1107" w:rsidRPr="00992F46" w:rsidRDefault="001A1107" w:rsidP="003662BA">
            <w:pPr>
              <w:pStyle w:val="TAL"/>
            </w:pPr>
          </w:p>
        </w:tc>
        <w:tc>
          <w:tcPr>
            <w:tcW w:w="1700" w:type="dxa"/>
          </w:tcPr>
          <w:p w14:paraId="6AC42E6B" w14:textId="77777777" w:rsidR="001A1107" w:rsidRPr="00992F46" w:rsidRDefault="001A1107" w:rsidP="003662BA">
            <w:pPr>
              <w:pStyle w:val="TAL"/>
            </w:pPr>
          </w:p>
        </w:tc>
        <w:tc>
          <w:tcPr>
            <w:tcW w:w="1245" w:type="dxa"/>
            <w:gridSpan w:val="2"/>
          </w:tcPr>
          <w:p w14:paraId="0335BCE8" w14:textId="77777777" w:rsidR="001A1107" w:rsidRPr="00992F46" w:rsidRDefault="001A1107" w:rsidP="003662BA">
            <w:pPr>
              <w:pStyle w:val="TAL"/>
            </w:pPr>
          </w:p>
        </w:tc>
      </w:tr>
      <w:tr w:rsidR="001A1107" w:rsidRPr="00992F46" w14:paraId="2408DA41" w14:textId="77777777" w:rsidTr="003662BA">
        <w:tblPrEx>
          <w:tblCellMar>
            <w:left w:w="108" w:type="dxa"/>
            <w:right w:w="108" w:type="dxa"/>
          </w:tblCellMar>
        </w:tblPrEx>
        <w:tc>
          <w:tcPr>
            <w:tcW w:w="4427" w:type="dxa"/>
          </w:tcPr>
          <w:p w14:paraId="794B9AF6" w14:textId="77777777" w:rsidR="001A1107" w:rsidRPr="00992F46" w:rsidRDefault="001A1107" w:rsidP="003662BA">
            <w:pPr>
              <w:pStyle w:val="TAL"/>
            </w:pPr>
            <w:r w:rsidRPr="00992F46">
              <w:t xml:space="preserve">          dl-CarrierFreq-v9e0[</w:t>
            </w:r>
            <w:r w:rsidRPr="00992F46">
              <w:rPr>
                <w:i/>
              </w:rPr>
              <w:t>n</w:t>
            </w:r>
            <w:r w:rsidRPr="00992F46">
              <w:t>]</w:t>
            </w:r>
          </w:p>
        </w:tc>
        <w:tc>
          <w:tcPr>
            <w:tcW w:w="2267" w:type="dxa"/>
          </w:tcPr>
          <w:p w14:paraId="6484D018" w14:textId="77777777" w:rsidR="001A1107" w:rsidRPr="00992F46" w:rsidRDefault="001A1107" w:rsidP="003662BA">
            <w:pPr>
              <w:pStyle w:val="TAL"/>
            </w:pPr>
            <w:r w:rsidRPr="00992F46">
              <w:t>Downlink EARFCN under test</w:t>
            </w:r>
          </w:p>
          <w:p w14:paraId="563004F4" w14:textId="77777777" w:rsidR="001A1107" w:rsidRPr="00992F46" w:rsidRDefault="001A1107" w:rsidP="003662BA">
            <w:pPr>
              <w:pStyle w:val="TAL"/>
            </w:pPr>
            <w:r w:rsidRPr="00992F46">
              <w:t>For Signalling test cases except NAS, see table 6.3.1.2-1.</w:t>
            </w:r>
          </w:p>
          <w:p w14:paraId="0B3AF57C" w14:textId="77777777" w:rsidR="001A1107" w:rsidRPr="00992F46" w:rsidRDefault="001A1107" w:rsidP="003662BA">
            <w:pPr>
              <w:pStyle w:val="TAL"/>
            </w:pPr>
            <w:r w:rsidRPr="00992F46">
              <w:t>For NAS test cases when cells are on same PLMN, see table 6.3.2.3.2-1</w:t>
            </w:r>
          </w:p>
        </w:tc>
        <w:tc>
          <w:tcPr>
            <w:tcW w:w="1700" w:type="dxa"/>
          </w:tcPr>
          <w:p w14:paraId="6FE85EA6" w14:textId="77777777" w:rsidR="001A1107" w:rsidRPr="00992F46" w:rsidRDefault="001A1107" w:rsidP="003662BA">
            <w:pPr>
              <w:pStyle w:val="TAL"/>
            </w:pPr>
          </w:p>
        </w:tc>
        <w:tc>
          <w:tcPr>
            <w:tcW w:w="1245" w:type="dxa"/>
            <w:gridSpan w:val="2"/>
          </w:tcPr>
          <w:p w14:paraId="408406E2" w14:textId="77777777" w:rsidR="001A1107" w:rsidRPr="00992F46" w:rsidRDefault="001A1107" w:rsidP="003662BA">
            <w:pPr>
              <w:pStyle w:val="TAL"/>
            </w:pPr>
          </w:p>
        </w:tc>
      </w:tr>
      <w:tr w:rsidR="001A1107" w:rsidRPr="00992F46" w14:paraId="22658403" w14:textId="77777777" w:rsidTr="003662BA">
        <w:tblPrEx>
          <w:tblCellMar>
            <w:left w:w="108" w:type="dxa"/>
            <w:right w:w="108" w:type="dxa"/>
          </w:tblCellMar>
        </w:tblPrEx>
        <w:tc>
          <w:tcPr>
            <w:tcW w:w="4427" w:type="dxa"/>
          </w:tcPr>
          <w:p w14:paraId="02A9B467" w14:textId="77777777" w:rsidR="001A1107" w:rsidRPr="00992F46" w:rsidRDefault="001A1107" w:rsidP="003662BA">
            <w:pPr>
              <w:pStyle w:val="TAL"/>
            </w:pPr>
            <w:r w:rsidRPr="00992F46">
              <w:t xml:space="preserve">      }</w:t>
            </w:r>
          </w:p>
        </w:tc>
        <w:tc>
          <w:tcPr>
            <w:tcW w:w="2267" w:type="dxa"/>
          </w:tcPr>
          <w:p w14:paraId="437A7D27" w14:textId="77777777" w:rsidR="001A1107" w:rsidRPr="00992F46" w:rsidRDefault="001A1107" w:rsidP="003662BA">
            <w:pPr>
              <w:pStyle w:val="TAL"/>
            </w:pPr>
          </w:p>
        </w:tc>
        <w:tc>
          <w:tcPr>
            <w:tcW w:w="1700" w:type="dxa"/>
          </w:tcPr>
          <w:p w14:paraId="4D2021AD" w14:textId="77777777" w:rsidR="001A1107" w:rsidRPr="00992F46" w:rsidRDefault="001A1107" w:rsidP="003662BA">
            <w:pPr>
              <w:pStyle w:val="TAL"/>
            </w:pPr>
          </w:p>
        </w:tc>
        <w:tc>
          <w:tcPr>
            <w:tcW w:w="1245" w:type="dxa"/>
            <w:gridSpan w:val="2"/>
          </w:tcPr>
          <w:p w14:paraId="64B8D8E4" w14:textId="77777777" w:rsidR="001A1107" w:rsidRPr="00992F46" w:rsidRDefault="001A1107" w:rsidP="003662BA">
            <w:pPr>
              <w:pStyle w:val="TAL"/>
            </w:pPr>
          </w:p>
        </w:tc>
      </w:tr>
      <w:tr w:rsidR="001A1107" w:rsidRPr="00992F46" w14:paraId="1B3D9026" w14:textId="77777777" w:rsidTr="003662BA">
        <w:tblPrEx>
          <w:tblCellMar>
            <w:left w:w="108" w:type="dxa"/>
            <w:right w:w="108" w:type="dxa"/>
          </w:tblCellMar>
        </w:tblPrEx>
        <w:tc>
          <w:tcPr>
            <w:tcW w:w="4427" w:type="dxa"/>
          </w:tcPr>
          <w:p w14:paraId="2B86311F" w14:textId="77777777" w:rsidR="001A1107" w:rsidRPr="00992F46" w:rsidRDefault="001A1107" w:rsidP="003662BA">
            <w:pPr>
              <w:pStyle w:val="TAL"/>
            </w:pPr>
            <w:r w:rsidRPr="00992F46">
              <w:t xml:space="preserve">    }</w:t>
            </w:r>
          </w:p>
        </w:tc>
        <w:tc>
          <w:tcPr>
            <w:tcW w:w="2267" w:type="dxa"/>
          </w:tcPr>
          <w:p w14:paraId="5617376B" w14:textId="77777777" w:rsidR="001A1107" w:rsidRPr="00992F46" w:rsidRDefault="001A1107" w:rsidP="003662BA">
            <w:pPr>
              <w:pStyle w:val="TAL"/>
            </w:pPr>
          </w:p>
        </w:tc>
        <w:tc>
          <w:tcPr>
            <w:tcW w:w="1700" w:type="dxa"/>
          </w:tcPr>
          <w:p w14:paraId="53B5F6CF" w14:textId="77777777" w:rsidR="001A1107" w:rsidRPr="00992F46" w:rsidRDefault="001A1107" w:rsidP="003662BA">
            <w:pPr>
              <w:pStyle w:val="TAL"/>
            </w:pPr>
          </w:p>
        </w:tc>
        <w:tc>
          <w:tcPr>
            <w:tcW w:w="1245" w:type="dxa"/>
            <w:gridSpan w:val="2"/>
          </w:tcPr>
          <w:p w14:paraId="06CA5578" w14:textId="77777777" w:rsidR="001A1107" w:rsidRPr="00992F46" w:rsidRDefault="001A1107" w:rsidP="003662BA">
            <w:pPr>
              <w:pStyle w:val="TAL"/>
            </w:pPr>
          </w:p>
        </w:tc>
      </w:tr>
      <w:tr w:rsidR="001A1107" w:rsidRPr="00992F46" w14:paraId="11CCB073" w14:textId="77777777" w:rsidTr="003662BA">
        <w:tblPrEx>
          <w:tblCellMar>
            <w:left w:w="108" w:type="dxa"/>
            <w:right w:w="108" w:type="dxa"/>
          </w:tblCellMar>
        </w:tblPrEx>
        <w:tc>
          <w:tcPr>
            <w:tcW w:w="4427" w:type="dxa"/>
          </w:tcPr>
          <w:p w14:paraId="23CFB415" w14:textId="77777777" w:rsidR="001A1107" w:rsidRPr="00992F46" w:rsidRDefault="001A1107" w:rsidP="003662BA">
            <w:pPr>
              <w:pStyle w:val="TAL"/>
            </w:pPr>
            <w:r w:rsidRPr="00992F46">
              <w:t xml:space="preserve">  }</w:t>
            </w:r>
          </w:p>
        </w:tc>
        <w:tc>
          <w:tcPr>
            <w:tcW w:w="2267" w:type="dxa"/>
          </w:tcPr>
          <w:p w14:paraId="723C5EE5" w14:textId="77777777" w:rsidR="001A1107" w:rsidRPr="00992F46" w:rsidRDefault="001A1107" w:rsidP="003662BA">
            <w:pPr>
              <w:pStyle w:val="TAL"/>
            </w:pPr>
          </w:p>
        </w:tc>
        <w:tc>
          <w:tcPr>
            <w:tcW w:w="1700" w:type="dxa"/>
          </w:tcPr>
          <w:p w14:paraId="11116C28" w14:textId="77777777" w:rsidR="001A1107" w:rsidRPr="00992F46" w:rsidRDefault="001A1107" w:rsidP="003662BA">
            <w:pPr>
              <w:pStyle w:val="TAL"/>
            </w:pPr>
          </w:p>
        </w:tc>
        <w:tc>
          <w:tcPr>
            <w:tcW w:w="1245" w:type="dxa"/>
            <w:gridSpan w:val="2"/>
          </w:tcPr>
          <w:p w14:paraId="646F02D6" w14:textId="77777777" w:rsidR="001A1107" w:rsidRPr="00992F46" w:rsidRDefault="001A1107" w:rsidP="003662BA">
            <w:pPr>
              <w:pStyle w:val="TAL"/>
            </w:pPr>
          </w:p>
        </w:tc>
      </w:tr>
      <w:tr w:rsidR="001A1107" w:rsidRPr="00992F46" w14:paraId="60296529" w14:textId="77777777" w:rsidTr="003662BA">
        <w:tblPrEx>
          <w:tblCellMar>
            <w:left w:w="108" w:type="dxa"/>
            <w:right w:w="108" w:type="dxa"/>
          </w:tblCellMar>
        </w:tblPrEx>
        <w:tc>
          <w:tcPr>
            <w:tcW w:w="4427" w:type="dxa"/>
          </w:tcPr>
          <w:p w14:paraId="7499E40C" w14:textId="77777777" w:rsidR="001A1107" w:rsidRPr="00992F46" w:rsidRDefault="001A1107" w:rsidP="003662BA">
            <w:pPr>
              <w:pStyle w:val="TAL"/>
            </w:pPr>
            <w:r w:rsidRPr="00992F46">
              <w:t xml:space="preserve">  interFreqCarrierFreqList-v1250[n] SEQUENCE {}</w:t>
            </w:r>
          </w:p>
        </w:tc>
        <w:tc>
          <w:tcPr>
            <w:tcW w:w="2267" w:type="dxa"/>
          </w:tcPr>
          <w:p w14:paraId="4ECE8A02" w14:textId="77777777" w:rsidR="001A1107" w:rsidRPr="00992F46" w:rsidRDefault="001A1107" w:rsidP="003662BA">
            <w:pPr>
              <w:pStyle w:val="TAL"/>
            </w:pPr>
            <w:r w:rsidRPr="00992F46">
              <w:t>Not present</w:t>
            </w:r>
          </w:p>
        </w:tc>
        <w:tc>
          <w:tcPr>
            <w:tcW w:w="1700" w:type="dxa"/>
          </w:tcPr>
          <w:p w14:paraId="64914D0F" w14:textId="77777777" w:rsidR="001A1107" w:rsidRPr="00992F46" w:rsidRDefault="001A1107" w:rsidP="003662BA">
            <w:pPr>
              <w:pStyle w:val="TAL"/>
            </w:pPr>
          </w:p>
        </w:tc>
        <w:tc>
          <w:tcPr>
            <w:tcW w:w="1245" w:type="dxa"/>
            <w:gridSpan w:val="2"/>
          </w:tcPr>
          <w:p w14:paraId="35462C97" w14:textId="77777777" w:rsidR="001A1107" w:rsidRPr="00992F46" w:rsidRDefault="001A1107" w:rsidP="003662BA">
            <w:pPr>
              <w:pStyle w:val="TAL"/>
            </w:pPr>
          </w:p>
        </w:tc>
      </w:tr>
      <w:tr w:rsidR="001A1107" w:rsidRPr="00992F46" w14:paraId="086C67B1" w14:textId="77777777" w:rsidTr="003662BA">
        <w:tblPrEx>
          <w:tblCellMar>
            <w:left w:w="108" w:type="dxa"/>
            <w:right w:w="108" w:type="dxa"/>
          </w:tblCellMar>
        </w:tblPrEx>
        <w:tc>
          <w:tcPr>
            <w:tcW w:w="4427" w:type="dxa"/>
          </w:tcPr>
          <w:p w14:paraId="2F1ABA99" w14:textId="77777777" w:rsidR="001A1107" w:rsidRPr="00992F46" w:rsidRDefault="001A1107" w:rsidP="003662BA">
            <w:pPr>
              <w:pStyle w:val="TAL"/>
            </w:pPr>
            <w:r w:rsidRPr="00992F46">
              <w:t xml:space="preserve">  interFreqCarrierFreqListExt-</w:t>
            </w:r>
            <w:r w:rsidRPr="00992F46">
              <w:rPr>
                <w:lang w:eastAsia="zh-CN"/>
              </w:rPr>
              <w:t>r12</w:t>
            </w:r>
            <w:r w:rsidRPr="00992F46">
              <w:t>[n] SEQUENCE {}</w:t>
            </w:r>
          </w:p>
        </w:tc>
        <w:tc>
          <w:tcPr>
            <w:tcW w:w="2267" w:type="dxa"/>
          </w:tcPr>
          <w:p w14:paraId="2F755E38" w14:textId="77777777" w:rsidR="001A1107" w:rsidRPr="00992F46" w:rsidRDefault="001A1107" w:rsidP="003662BA">
            <w:pPr>
              <w:pStyle w:val="TAL"/>
            </w:pPr>
            <w:r w:rsidRPr="00992F46">
              <w:t>Not present</w:t>
            </w:r>
          </w:p>
        </w:tc>
        <w:tc>
          <w:tcPr>
            <w:tcW w:w="1700" w:type="dxa"/>
          </w:tcPr>
          <w:p w14:paraId="44AC4DA1" w14:textId="77777777" w:rsidR="001A1107" w:rsidRPr="00992F46" w:rsidRDefault="001A1107" w:rsidP="003662BA">
            <w:pPr>
              <w:pStyle w:val="TAL"/>
            </w:pPr>
          </w:p>
        </w:tc>
        <w:tc>
          <w:tcPr>
            <w:tcW w:w="1245" w:type="dxa"/>
            <w:gridSpan w:val="2"/>
          </w:tcPr>
          <w:p w14:paraId="212AF7AD" w14:textId="77777777" w:rsidR="001A1107" w:rsidRPr="00992F46" w:rsidRDefault="001A1107" w:rsidP="003662BA">
            <w:pPr>
              <w:pStyle w:val="TAL"/>
            </w:pPr>
          </w:p>
        </w:tc>
      </w:tr>
      <w:tr w:rsidR="001A1107" w:rsidRPr="00992F46" w14:paraId="0C109469" w14:textId="77777777" w:rsidTr="003662BA">
        <w:tblPrEx>
          <w:tblCellMar>
            <w:left w:w="108" w:type="dxa"/>
            <w:right w:w="108" w:type="dxa"/>
          </w:tblCellMar>
        </w:tblPrEx>
        <w:tc>
          <w:tcPr>
            <w:tcW w:w="4427" w:type="dxa"/>
          </w:tcPr>
          <w:p w14:paraId="41D29B7C" w14:textId="77777777" w:rsidR="001A1107" w:rsidRPr="00992F46" w:rsidRDefault="001A1107" w:rsidP="003662BA">
            <w:pPr>
              <w:pStyle w:val="TAL"/>
            </w:pPr>
            <w:r w:rsidRPr="00992F46">
              <w:t xml:space="preserve">  interFreqCarrierFreqListExt-v</w:t>
            </w:r>
            <w:r w:rsidRPr="00992F46">
              <w:rPr>
                <w:lang w:eastAsia="zh-CN"/>
              </w:rPr>
              <w:t>12</w:t>
            </w:r>
            <w:r w:rsidRPr="00992F46">
              <w:t>80[n] SEQUENCE {}</w:t>
            </w:r>
          </w:p>
        </w:tc>
        <w:tc>
          <w:tcPr>
            <w:tcW w:w="2267" w:type="dxa"/>
          </w:tcPr>
          <w:p w14:paraId="47A3C800" w14:textId="77777777" w:rsidR="001A1107" w:rsidRPr="00992F46" w:rsidRDefault="001A1107" w:rsidP="003662BA">
            <w:pPr>
              <w:pStyle w:val="TAL"/>
            </w:pPr>
            <w:r w:rsidRPr="00992F46">
              <w:t>Not present</w:t>
            </w:r>
          </w:p>
        </w:tc>
        <w:tc>
          <w:tcPr>
            <w:tcW w:w="1700" w:type="dxa"/>
          </w:tcPr>
          <w:p w14:paraId="713C8DAD" w14:textId="77777777" w:rsidR="001A1107" w:rsidRPr="00992F46" w:rsidRDefault="001A1107" w:rsidP="003662BA">
            <w:pPr>
              <w:pStyle w:val="TAL"/>
            </w:pPr>
          </w:p>
        </w:tc>
        <w:tc>
          <w:tcPr>
            <w:tcW w:w="1245" w:type="dxa"/>
            <w:gridSpan w:val="2"/>
          </w:tcPr>
          <w:p w14:paraId="3B141258" w14:textId="77777777" w:rsidR="001A1107" w:rsidRPr="00992F46" w:rsidRDefault="001A1107" w:rsidP="003662BA">
            <w:pPr>
              <w:pStyle w:val="TAL"/>
            </w:pPr>
          </w:p>
        </w:tc>
      </w:tr>
      <w:tr w:rsidR="001A1107" w:rsidRPr="00992F46" w14:paraId="6C6B50C8" w14:textId="77777777" w:rsidTr="003662BA">
        <w:tblPrEx>
          <w:tblCellMar>
            <w:left w:w="108" w:type="dxa"/>
            <w:right w:w="108" w:type="dxa"/>
          </w:tblCellMar>
        </w:tblPrEx>
        <w:tc>
          <w:tcPr>
            <w:tcW w:w="4427" w:type="dxa"/>
          </w:tcPr>
          <w:p w14:paraId="731A3CD5" w14:textId="77777777" w:rsidR="001A1107" w:rsidRPr="00992F46" w:rsidRDefault="001A1107" w:rsidP="003662BA">
            <w:pPr>
              <w:pStyle w:val="TAL"/>
            </w:pPr>
            <w:r w:rsidRPr="00992F46">
              <w:t xml:space="preserve">  interFreqCarrierFreqList-v1310[n] SEQUENCE {}</w:t>
            </w:r>
          </w:p>
        </w:tc>
        <w:tc>
          <w:tcPr>
            <w:tcW w:w="2267" w:type="dxa"/>
          </w:tcPr>
          <w:p w14:paraId="509CBC87" w14:textId="77777777" w:rsidR="001A1107" w:rsidRPr="00992F46" w:rsidRDefault="001A1107" w:rsidP="003662BA">
            <w:pPr>
              <w:pStyle w:val="TAL"/>
            </w:pPr>
            <w:r w:rsidRPr="00992F46">
              <w:t>Not present</w:t>
            </w:r>
          </w:p>
        </w:tc>
        <w:tc>
          <w:tcPr>
            <w:tcW w:w="1700" w:type="dxa"/>
          </w:tcPr>
          <w:p w14:paraId="27F95858" w14:textId="77777777" w:rsidR="001A1107" w:rsidRPr="00992F46" w:rsidRDefault="001A1107" w:rsidP="003662BA">
            <w:pPr>
              <w:pStyle w:val="TAL"/>
            </w:pPr>
          </w:p>
        </w:tc>
        <w:tc>
          <w:tcPr>
            <w:tcW w:w="1245" w:type="dxa"/>
            <w:gridSpan w:val="2"/>
          </w:tcPr>
          <w:p w14:paraId="23BEDE85" w14:textId="77777777" w:rsidR="001A1107" w:rsidRPr="00992F46" w:rsidRDefault="001A1107" w:rsidP="003662BA">
            <w:pPr>
              <w:pStyle w:val="TAL"/>
            </w:pPr>
          </w:p>
        </w:tc>
      </w:tr>
      <w:tr w:rsidR="001A1107" w:rsidRPr="00992F46" w14:paraId="412EE702" w14:textId="77777777" w:rsidTr="003662BA">
        <w:tblPrEx>
          <w:tblCellMar>
            <w:left w:w="108" w:type="dxa"/>
            <w:right w:w="108" w:type="dxa"/>
          </w:tblCellMar>
        </w:tblPrEx>
        <w:tc>
          <w:tcPr>
            <w:tcW w:w="4427" w:type="dxa"/>
          </w:tcPr>
          <w:p w14:paraId="6C06F8E5" w14:textId="77777777" w:rsidR="001A1107" w:rsidRPr="00992F46" w:rsidRDefault="001A1107" w:rsidP="003662BA">
            <w:pPr>
              <w:pStyle w:val="TAL"/>
            </w:pPr>
            <w:r w:rsidRPr="00992F46">
              <w:t xml:space="preserve">  interFreqCarrierFreqListExt-</w:t>
            </w:r>
            <w:r w:rsidRPr="00992F46">
              <w:rPr>
                <w:lang w:eastAsia="zh-CN"/>
              </w:rPr>
              <w:t>v1310</w:t>
            </w:r>
            <w:r w:rsidRPr="00992F46">
              <w:t>[n] SEQUENCE {}</w:t>
            </w:r>
          </w:p>
        </w:tc>
        <w:tc>
          <w:tcPr>
            <w:tcW w:w="2267" w:type="dxa"/>
          </w:tcPr>
          <w:p w14:paraId="62876D4A" w14:textId="77777777" w:rsidR="001A1107" w:rsidRPr="00992F46" w:rsidRDefault="001A1107" w:rsidP="003662BA">
            <w:pPr>
              <w:pStyle w:val="TAL"/>
            </w:pPr>
            <w:r w:rsidRPr="00992F46">
              <w:t>Not present</w:t>
            </w:r>
          </w:p>
        </w:tc>
        <w:tc>
          <w:tcPr>
            <w:tcW w:w="1700" w:type="dxa"/>
          </w:tcPr>
          <w:p w14:paraId="007892B8" w14:textId="77777777" w:rsidR="001A1107" w:rsidRPr="00992F46" w:rsidRDefault="001A1107" w:rsidP="003662BA">
            <w:pPr>
              <w:pStyle w:val="TAL"/>
            </w:pPr>
          </w:p>
        </w:tc>
        <w:tc>
          <w:tcPr>
            <w:tcW w:w="1245" w:type="dxa"/>
            <w:gridSpan w:val="2"/>
          </w:tcPr>
          <w:p w14:paraId="2CA1405C" w14:textId="77777777" w:rsidR="001A1107" w:rsidRPr="00992F46" w:rsidRDefault="001A1107" w:rsidP="003662BA">
            <w:pPr>
              <w:pStyle w:val="TAL"/>
            </w:pPr>
          </w:p>
        </w:tc>
      </w:tr>
      <w:tr w:rsidR="001A1107" w:rsidRPr="00992F46" w14:paraId="7AF79A64" w14:textId="77777777" w:rsidTr="003662BA">
        <w:tblPrEx>
          <w:tblCellMar>
            <w:left w:w="108" w:type="dxa"/>
            <w:right w:w="108" w:type="dxa"/>
          </w:tblCellMar>
        </w:tblPrEx>
        <w:tc>
          <w:tcPr>
            <w:tcW w:w="4427" w:type="dxa"/>
          </w:tcPr>
          <w:p w14:paraId="3F61180C" w14:textId="77777777" w:rsidR="001A1107" w:rsidRPr="00992F46" w:rsidRDefault="001A1107" w:rsidP="003662BA">
            <w:pPr>
              <w:pStyle w:val="TAL"/>
            </w:pPr>
            <w:r w:rsidRPr="00992F46">
              <w:t>}</w:t>
            </w:r>
          </w:p>
        </w:tc>
        <w:tc>
          <w:tcPr>
            <w:tcW w:w="2267" w:type="dxa"/>
          </w:tcPr>
          <w:p w14:paraId="0AE45E21" w14:textId="77777777" w:rsidR="001A1107" w:rsidRPr="00992F46" w:rsidRDefault="001A1107" w:rsidP="003662BA">
            <w:pPr>
              <w:pStyle w:val="TAL"/>
            </w:pPr>
          </w:p>
        </w:tc>
        <w:tc>
          <w:tcPr>
            <w:tcW w:w="1700" w:type="dxa"/>
          </w:tcPr>
          <w:p w14:paraId="75FBBC53" w14:textId="77777777" w:rsidR="001A1107" w:rsidRPr="00992F46" w:rsidRDefault="001A1107" w:rsidP="003662BA">
            <w:pPr>
              <w:pStyle w:val="TAL"/>
            </w:pPr>
          </w:p>
        </w:tc>
        <w:tc>
          <w:tcPr>
            <w:tcW w:w="1245" w:type="dxa"/>
            <w:gridSpan w:val="2"/>
          </w:tcPr>
          <w:p w14:paraId="5574C006" w14:textId="77777777" w:rsidR="001A1107" w:rsidRPr="00992F46" w:rsidRDefault="001A1107" w:rsidP="003662BA">
            <w:pPr>
              <w:pStyle w:val="TAL"/>
            </w:pPr>
          </w:p>
        </w:tc>
      </w:tr>
    </w:tbl>
    <w:p w14:paraId="07EAE3F8"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0DBACB73" w14:textId="77777777" w:rsidTr="003662BA">
        <w:trPr>
          <w:jc w:val="center"/>
        </w:trPr>
        <w:tc>
          <w:tcPr>
            <w:tcW w:w="1701" w:type="dxa"/>
          </w:tcPr>
          <w:p w14:paraId="59385B76" w14:textId="77777777" w:rsidR="001A1107" w:rsidRPr="00992F46" w:rsidRDefault="001A1107" w:rsidP="003662BA">
            <w:pPr>
              <w:pStyle w:val="TAH"/>
              <w:keepNext w:val="0"/>
              <w:keepLines w:val="0"/>
            </w:pPr>
            <w:r w:rsidRPr="00992F46">
              <w:t>Condition</w:t>
            </w:r>
          </w:p>
        </w:tc>
        <w:tc>
          <w:tcPr>
            <w:tcW w:w="7229" w:type="dxa"/>
          </w:tcPr>
          <w:p w14:paraId="6219AAD0" w14:textId="77777777" w:rsidR="001A1107" w:rsidRPr="00992F46" w:rsidRDefault="001A1107" w:rsidP="003662BA">
            <w:pPr>
              <w:pStyle w:val="TAH"/>
              <w:keepNext w:val="0"/>
              <w:keepLines w:val="0"/>
            </w:pPr>
            <w:r w:rsidRPr="00992F46">
              <w:t>Explanation</w:t>
            </w:r>
          </w:p>
        </w:tc>
      </w:tr>
      <w:tr w:rsidR="001A1107" w:rsidRPr="00992F46" w14:paraId="6699838F" w14:textId="77777777" w:rsidTr="003662BA">
        <w:trPr>
          <w:jc w:val="center"/>
        </w:trPr>
        <w:tc>
          <w:tcPr>
            <w:tcW w:w="1701" w:type="dxa"/>
          </w:tcPr>
          <w:p w14:paraId="521BC51B" w14:textId="77777777" w:rsidR="001A1107" w:rsidRPr="00992F46" w:rsidRDefault="001A1107" w:rsidP="003662BA">
            <w:pPr>
              <w:pStyle w:val="TAL"/>
            </w:pPr>
            <w:r w:rsidRPr="00992F46">
              <w:t>QBASED</w:t>
            </w:r>
          </w:p>
        </w:tc>
        <w:tc>
          <w:tcPr>
            <w:tcW w:w="7229" w:type="dxa"/>
          </w:tcPr>
          <w:p w14:paraId="0E657DD8" w14:textId="77777777" w:rsidR="001A1107" w:rsidRPr="00992F46" w:rsidRDefault="001A1107" w:rsidP="003662BA">
            <w:pPr>
              <w:pStyle w:val="TAL"/>
            </w:pPr>
            <w:r w:rsidRPr="00992F46">
              <w:t>See the definition below table 4.4.3.2-3.</w:t>
            </w:r>
          </w:p>
        </w:tc>
      </w:tr>
      <w:tr w:rsidR="001A1107" w:rsidRPr="00992F46" w14:paraId="67F7B9A5" w14:textId="77777777" w:rsidTr="003662BA">
        <w:trPr>
          <w:jc w:val="center"/>
        </w:trPr>
        <w:tc>
          <w:tcPr>
            <w:tcW w:w="1701" w:type="dxa"/>
          </w:tcPr>
          <w:p w14:paraId="2A58F8B7" w14:textId="77777777" w:rsidR="001A1107" w:rsidRPr="00992F46" w:rsidRDefault="001A1107" w:rsidP="003662BA">
            <w:pPr>
              <w:pStyle w:val="TAL"/>
            </w:pPr>
            <w:r w:rsidRPr="00992F46">
              <w:t xml:space="preserve">All </w:t>
            </w:r>
            <w:proofErr w:type="spellStart"/>
            <w:r w:rsidRPr="00992F46">
              <w:t>neighCells</w:t>
            </w:r>
            <w:proofErr w:type="spellEnd"/>
            <w:r w:rsidRPr="00992F46">
              <w:t xml:space="preserve"> with port1</w:t>
            </w:r>
          </w:p>
        </w:tc>
        <w:tc>
          <w:tcPr>
            <w:tcW w:w="7229" w:type="dxa"/>
          </w:tcPr>
          <w:p w14:paraId="324A504F" w14:textId="77777777" w:rsidR="001A1107" w:rsidRPr="00992F46" w:rsidRDefault="001A1107" w:rsidP="003662BA">
            <w:pPr>
              <w:pStyle w:val="TAL"/>
            </w:pPr>
            <w:r w:rsidRPr="00992F46">
              <w:t>Used for all neighbouring cells with at least two cell-specific antenna ports</w:t>
            </w:r>
          </w:p>
        </w:tc>
      </w:tr>
      <w:tr w:rsidR="001A1107" w:rsidRPr="00992F46" w14:paraId="66C0FBA4" w14:textId="77777777" w:rsidTr="003662BA">
        <w:trPr>
          <w:jc w:val="center"/>
        </w:trPr>
        <w:tc>
          <w:tcPr>
            <w:tcW w:w="1701" w:type="dxa"/>
          </w:tcPr>
          <w:p w14:paraId="2599CBB4" w14:textId="77777777" w:rsidR="001A1107" w:rsidRPr="00992F46" w:rsidRDefault="001A1107" w:rsidP="003662BA">
            <w:pPr>
              <w:pStyle w:val="TAL"/>
            </w:pPr>
            <w:r w:rsidRPr="00992F46">
              <w:t>Band &gt; 64</w:t>
            </w:r>
          </w:p>
        </w:tc>
        <w:tc>
          <w:tcPr>
            <w:tcW w:w="7229" w:type="dxa"/>
          </w:tcPr>
          <w:p w14:paraId="18288D4A" w14:textId="77777777" w:rsidR="001A1107" w:rsidRPr="00992F46" w:rsidRDefault="001A1107" w:rsidP="003662BA">
            <w:pPr>
              <w:pStyle w:val="TAL"/>
            </w:pPr>
            <w:r w:rsidRPr="00992F46">
              <w:t>If band &gt; 64 is selected</w:t>
            </w:r>
          </w:p>
        </w:tc>
      </w:tr>
    </w:tbl>
    <w:p w14:paraId="51827F6A" w14:textId="77777777" w:rsidR="001A1107" w:rsidRPr="001A1107" w:rsidRDefault="001A1107" w:rsidP="001A1107"/>
    <w:p w14:paraId="22D6CDDA" w14:textId="77777777" w:rsidR="001A1107" w:rsidRPr="00F50D96" w:rsidRDefault="001A1107" w:rsidP="001A110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2E728A2" w14:textId="77777777" w:rsidR="001A1107" w:rsidRPr="00992F46" w:rsidRDefault="001A1107" w:rsidP="001A1107">
      <w:pPr>
        <w:pStyle w:val="Heading4"/>
      </w:pPr>
      <w:bookmarkStart w:id="55" w:name="_Toc27402500"/>
      <w:bookmarkStart w:id="56" w:name="_Toc35976150"/>
      <w:bookmarkStart w:id="57" w:name="_Toc35977096"/>
      <w:bookmarkStart w:id="58" w:name="_Toc36028404"/>
      <w:bookmarkStart w:id="59" w:name="_Toc43821728"/>
      <w:bookmarkStart w:id="60" w:name="_Toc52166837"/>
      <w:bookmarkStart w:id="61" w:name="_Toc75886007"/>
      <w:bookmarkStart w:id="62" w:name="_Toc75979758"/>
      <w:r w:rsidRPr="00992F46">
        <w:t>4.4.4.1</w:t>
      </w:r>
      <w:r w:rsidRPr="00992F46">
        <w:tab/>
        <w:t>Common contents of system information blocks for UTRA cells</w:t>
      </w:r>
      <w:bookmarkEnd w:id="55"/>
      <w:bookmarkEnd w:id="56"/>
      <w:bookmarkEnd w:id="57"/>
      <w:bookmarkEnd w:id="58"/>
      <w:bookmarkEnd w:id="59"/>
      <w:bookmarkEnd w:id="60"/>
      <w:bookmarkEnd w:id="61"/>
      <w:bookmarkEnd w:id="62"/>
    </w:p>
    <w:p w14:paraId="490E7A03" w14:textId="77777777" w:rsidR="001A1107" w:rsidRPr="00992F46" w:rsidRDefault="001A1107" w:rsidP="001A1107">
      <w:pPr>
        <w:pStyle w:val="Heading4"/>
      </w:pPr>
      <w:bookmarkStart w:id="63" w:name="_Toc27402501"/>
      <w:bookmarkStart w:id="64" w:name="_Toc35976151"/>
      <w:bookmarkStart w:id="65" w:name="_Toc35977097"/>
      <w:bookmarkStart w:id="66" w:name="_Toc36028405"/>
      <w:bookmarkStart w:id="67" w:name="_Toc43821729"/>
      <w:bookmarkStart w:id="68" w:name="_Toc52166838"/>
      <w:bookmarkStart w:id="69" w:name="_Toc75886008"/>
      <w:bookmarkStart w:id="70" w:name="_Toc75979759"/>
      <w:r w:rsidRPr="00992F46">
        <w:t>-</w:t>
      </w:r>
      <w:r w:rsidRPr="00992F46">
        <w:tab/>
        <w:t>System Information Block type 19</w:t>
      </w:r>
      <w:bookmarkEnd w:id="63"/>
      <w:bookmarkEnd w:id="64"/>
      <w:bookmarkEnd w:id="65"/>
      <w:bookmarkEnd w:id="66"/>
      <w:bookmarkEnd w:id="67"/>
      <w:bookmarkEnd w:id="68"/>
      <w:bookmarkEnd w:id="69"/>
      <w:bookmarkEnd w:id="70"/>
    </w:p>
    <w:p w14:paraId="4B6B908B" w14:textId="77777777" w:rsidR="001A1107" w:rsidRPr="00992F46" w:rsidRDefault="001A1107" w:rsidP="001A1107">
      <w:r w:rsidRPr="00992F46">
        <w:t>The system information block type 19 contains Inter-RAT frequency and priority information to be used in the cell.</w:t>
      </w:r>
    </w:p>
    <w:p w14:paraId="7894FAF6" w14:textId="77777777" w:rsidR="001A1107" w:rsidRPr="00992F46" w:rsidRDefault="001A1107" w:rsidP="001A1107">
      <w:pPr>
        <w:pStyle w:val="TH"/>
      </w:pPr>
      <w:r w:rsidRPr="00992F46">
        <w:lastRenderedPageBreak/>
        <w:t>Table 4.4.4.1-1: System Information Block type 19</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7"/>
      </w:tblGrid>
      <w:tr w:rsidR="001A1107" w:rsidRPr="00992F46" w14:paraId="105F1F65" w14:textId="77777777" w:rsidTr="003662BA">
        <w:trPr>
          <w:cantSplit/>
        </w:trPr>
        <w:tc>
          <w:tcPr>
            <w:tcW w:w="9540" w:type="dxa"/>
            <w:gridSpan w:val="4"/>
            <w:shd w:val="clear" w:color="auto" w:fill="auto"/>
          </w:tcPr>
          <w:p w14:paraId="066CA0BD" w14:textId="77777777" w:rsidR="001A1107" w:rsidRPr="00992F46" w:rsidRDefault="001A1107" w:rsidP="003662BA">
            <w:pPr>
              <w:pStyle w:val="TAL"/>
              <w:rPr>
                <w:snapToGrid w:val="0"/>
              </w:rPr>
            </w:pPr>
            <w:r w:rsidRPr="00992F46">
              <w:rPr>
                <w:snapToGrid w:val="0"/>
              </w:rPr>
              <w:lastRenderedPageBreak/>
              <w:t>Derivation Path: 25.331 clause 11.3</w:t>
            </w:r>
          </w:p>
        </w:tc>
      </w:tr>
      <w:tr w:rsidR="001A1107" w:rsidRPr="00992F46" w14:paraId="404A71D4" w14:textId="77777777" w:rsidTr="003662BA">
        <w:trPr>
          <w:cantSplit/>
        </w:trPr>
        <w:tc>
          <w:tcPr>
            <w:tcW w:w="4436" w:type="dxa"/>
            <w:shd w:val="clear" w:color="auto" w:fill="auto"/>
          </w:tcPr>
          <w:p w14:paraId="2C442A07" w14:textId="77777777" w:rsidR="001A1107" w:rsidRPr="00992F46" w:rsidRDefault="001A1107" w:rsidP="003662BA">
            <w:pPr>
              <w:pStyle w:val="TAH"/>
              <w:rPr>
                <w:snapToGrid w:val="0"/>
              </w:rPr>
            </w:pPr>
            <w:r w:rsidRPr="00992F46">
              <w:rPr>
                <w:snapToGrid w:val="0"/>
              </w:rPr>
              <w:t>Information Element</w:t>
            </w:r>
          </w:p>
        </w:tc>
        <w:tc>
          <w:tcPr>
            <w:tcW w:w="2267" w:type="dxa"/>
            <w:shd w:val="clear" w:color="auto" w:fill="auto"/>
          </w:tcPr>
          <w:p w14:paraId="4E0D1B32" w14:textId="77777777" w:rsidR="001A1107" w:rsidRPr="00992F46" w:rsidRDefault="001A1107" w:rsidP="003662BA">
            <w:pPr>
              <w:pStyle w:val="TAH"/>
              <w:rPr>
                <w:snapToGrid w:val="0"/>
              </w:rPr>
            </w:pPr>
            <w:r w:rsidRPr="00992F46">
              <w:rPr>
                <w:snapToGrid w:val="0"/>
              </w:rPr>
              <w:t>Value/remark</w:t>
            </w:r>
          </w:p>
        </w:tc>
        <w:tc>
          <w:tcPr>
            <w:tcW w:w="1700" w:type="dxa"/>
            <w:shd w:val="clear" w:color="auto" w:fill="auto"/>
          </w:tcPr>
          <w:p w14:paraId="67D92008" w14:textId="77777777" w:rsidR="001A1107" w:rsidRPr="00992F46" w:rsidRDefault="001A1107" w:rsidP="003662BA">
            <w:pPr>
              <w:pStyle w:val="TAH"/>
              <w:rPr>
                <w:snapToGrid w:val="0"/>
              </w:rPr>
            </w:pPr>
            <w:r w:rsidRPr="00992F46">
              <w:rPr>
                <w:snapToGrid w:val="0"/>
              </w:rPr>
              <w:t>Comment</w:t>
            </w:r>
          </w:p>
        </w:tc>
        <w:tc>
          <w:tcPr>
            <w:tcW w:w="1137" w:type="dxa"/>
            <w:shd w:val="clear" w:color="auto" w:fill="auto"/>
          </w:tcPr>
          <w:p w14:paraId="0FAECF11" w14:textId="77777777" w:rsidR="001A1107" w:rsidRPr="00992F46" w:rsidRDefault="001A1107" w:rsidP="003662BA">
            <w:pPr>
              <w:pStyle w:val="TAH"/>
              <w:rPr>
                <w:snapToGrid w:val="0"/>
              </w:rPr>
            </w:pPr>
            <w:r w:rsidRPr="00992F46">
              <w:rPr>
                <w:snapToGrid w:val="0"/>
              </w:rPr>
              <w:t>Condition</w:t>
            </w:r>
          </w:p>
        </w:tc>
      </w:tr>
      <w:tr w:rsidR="001A1107" w:rsidRPr="00992F46" w14:paraId="4A0A5603" w14:textId="77777777" w:rsidTr="003662BA">
        <w:trPr>
          <w:cantSplit/>
        </w:trPr>
        <w:tc>
          <w:tcPr>
            <w:tcW w:w="4436" w:type="dxa"/>
            <w:shd w:val="clear" w:color="auto" w:fill="auto"/>
          </w:tcPr>
          <w:p w14:paraId="02FDA3C4" w14:textId="77777777" w:rsidR="001A1107" w:rsidRPr="00992F46" w:rsidRDefault="001A1107" w:rsidP="003662BA">
            <w:pPr>
              <w:pStyle w:val="TAL"/>
              <w:rPr>
                <w:snapToGrid w:val="0"/>
              </w:rPr>
            </w:pPr>
            <w:r w:rsidRPr="00992F46">
              <w:rPr>
                <w:snapToGrid w:val="0"/>
              </w:rPr>
              <w:t>SysInfoType19 ::= SEQUENCE {</w:t>
            </w:r>
          </w:p>
        </w:tc>
        <w:tc>
          <w:tcPr>
            <w:tcW w:w="2267" w:type="dxa"/>
            <w:shd w:val="clear" w:color="auto" w:fill="auto"/>
          </w:tcPr>
          <w:p w14:paraId="57805032" w14:textId="77777777" w:rsidR="001A1107" w:rsidRPr="00992F46" w:rsidRDefault="001A1107" w:rsidP="003662BA">
            <w:pPr>
              <w:pStyle w:val="TAL"/>
              <w:rPr>
                <w:snapToGrid w:val="0"/>
              </w:rPr>
            </w:pPr>
          </w:p>
        </w:tc>
        <w:tc>
          <w:tcPr>
            <w:tcW w:w="1700" w:type="dxa"/>
            <w:shd w:val="clear" w:color="auto" w:fill="auto"/>
          </w:tcPr>
          <w:p w14:paraId="70917EA2" w14:textId="77777777" w:rsidR="001A1107" w:rsidRPr="00992F46" w:rsidRDefault="001A1107" w:rsidP="003662BA">
            <w:pPr>
              <w:pStyle w:val="TAL"/>
              <w:rPr>
                <w:snapToGrid w:val="0"/>
              </w:rPr>
            </w:pPr>
          </w:p>
        </w:tc>
        <w:tc>
          <w:tcPr>
            <w:tcW w:w="1137" w:type="dxa"/>
            <w:shd w:val="clear" w:color="auto" w:fill="auto"/>
          </w:tcPr>
          <w:p w14:paraId="18B3EFFC" w14:textId="77777777" w:rsidR="001A1107" w:rsidRPr="00992F46" w:rsidRDefault="001A1107" w:rsidP="003662BA">
            <w:pPr>
              <w:pStyle w:val="TAL"/>
              <w:rPr>
                <w:snapToGrid w:val="0"/>
              </w:rPr>
            </w:pPr>
          </w:p>
        </w:tc>
      </w:tr>
      <w:tr w:rsidR="001A1107" w:rsidRPr="00992F46" w14:paraId="0D3CB598" w14:textId="77777777" w:rsidTr="003662BA">
        <w:trPr>
          <w:cantSplit/>
        </w:trPr>
        <w:tc>
          <w:tcPr>
            <w:tcW w:w="4436" w:type="dxa"/>
            <w:shd w:val="clear" w:color="auto" w:fill="auto"/>
          </w:tcPr>
          <w:p w14:paraId="0992852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utra-PriorityInfoList</w:t>
            </w:r>
            <w:proofErr w:type="spellEnd"/>
            <w:r w:rsidRPr="00992F46">
              <w:rPr>
                <w:snapToGrid w:val="0"/>
              </w:rPr>
              <w:t xml:space="preserve"> SEQUENCE {</w:t>
            </w:r>
          </w:p>
        </w:tc>
        <w:tc>
          <w:tcPr>
            <w:tcW w:w="2267" w:type="dxa"/>
            <w:shd w:val="clear" w:color="auto" w:fill="auto"/>
          </w:tcPr>
          <w:p w14:paraId="550B4817" w14:textId="77777777" w:rsidR="001A1107" w:rsidRPr="00992F46" w:rsidRDefault="001A1107" w:rsidP="003662BA">
            <w:pPr>
              <w:pStyle w:val="TAL"/>
              <w:rPr>
                <w:snapToGrid w:val="0"/>
              </w:rPr>
            </w:pPr>
          </w:p>
        </w:tc>
        <w:tc>
          <w:tcPr>
            <w:tcW w:w="1700" w:type="dxa"/>
            <w:shd w:val="clear" w:color="auto" w:fill="auto"/>
          </w:tcPr>
          <w:p w14:paraId="2CD97E29" w14:textId="77777777" w:rsidR="001A1107" w:rsidRPr="00992F46" w:rsidRDefault="001A1107" w:rsidP="003662BA">
            <w:pPr>
              <w:pStyle w:val="TAL"/>
              <w:rPr>
                <w:snapToGrid w:val="0"/>
              </w:rPr>
            </w:pPr>
          </w:p>
        </w:tc>
        <w:tc>
          <w:tcPr>
            <w:tcW w:w="1137" w:type="dxa"/>
            <w:shd w:val="clear" w:color="auto" w:fill="auto"/>
          </w:tcPr>
          <w:p w14:paraId="2EC9C2A3" w14:textId="77777777" w:rsidR="001A1107" w:rsidRPr="00992F46" w:rsidRDefault="001A1107" w:rsidP="003662BA">
            <w:pPr>
              <w:pStyle w:val="TAL"/>
              <w:rPr>
                <w:snapToGrid w:val="0"/>
              </w:rPr>
            </w:pPr>
          </w:p>
        </w:tc>
      </w:tr>
      <w:tr w:rsidR="001A1107" w:rsidRPr="00992F46" w14:paraId="3CC9DA27" w14:textId="77777777" w:rsidTr="003662BA">
        <w:trPr>
          <w:cantSplit/>
        </w:trPr>
        <w:tc>
          <w:tcPr>
            <w:tcW w:w="4436" w:type="dxa"/>
            <w:shd w:val="clear" w:color="auto" w:fill="auto"/>
          </w:tcPr>
          <w:p w14:paraId="6D0F3B8B"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utra-ServingCell</w:t>
            </w:r>
            <w:proofErr w:type="spellEnd"/>
            <w:r w:rsidRPr="00992F46">
              <w:rPr>
                <w:snapToGrid w:val="0"/>
              </w:rPr>
              <w:t xml:space="preserve"> SEQUENCE {</w:t>
            </w:r>
          </w:p>
        </w:tc>
        <w:tc>
          <w:tcPr>
            <w:tcW w:w="2267" w:type="dxa"/>
            <w:shd w:val="clear" w:color="auto" w:fill="auto"/>
          </w:tcPr>
          <w:p w14:paraId="7C6C2D97" w14:textId="77777777" w:rsidR="001A1107" w:rsidRPr="00992F46" w:rsidRDefault="001A1107" w:rsidP="003662BA">
            <w:pPr>
              <w:pStyle w:val="TAL"/>
              <w:rPr>
                <w:snapToGrid w:val="0"/>
              </w:rPr>
            </w:pPr>
          </w:p>
        </w:tc>
        <w:tc>
          <w:tcPr>
            <w:tcW w:w="1700" w:type="dxa"/>
            <w:shd w:val="clear" w:color="auto" w:fill="auto"/>
          </w:tcPr>
          <w:p w14:paraId="5D1E01D9" w14:textId="77777777" w:rsidR="001A1107" w:rsidRPr="00992F46" w:rsidRDefault="001A1107" w:rsidP="003662BA">
            <w:pPr>
              <w:pStyle w:val="TAL"/>
              <w:rPr>
                <w:snapToGrid w:val="0"/>
              </w:rPr>
            </w:pPr>
          </w:p>
        </w:tc>
        <w:tc>
          <w:tcPr>
            <w:tcW w:w="1137" w:type="dxa"/>
            <w:shd w:val="clear" w:color="auto" w:fill="auto"/>
          </w:tcPr>
          <w:p w14:paraId="6339D5BF" w14:textId="77777777" w:rsidR="001A1107" w:rsidRPr="00992F46" w:rsidRDefault="001A1107" w:rsidP="003662BA">
            <w:pPr>
              <w:pStyle w:val="TAL"/>
              <w:rPr>
                <w:snapToGrid w:val="0"/>
              </w:rPr>
            </w:pPr>
          </w:p>
        </w:tc>
      </w:tr>
      <w:tr w:rsidR="001A1107" w:rsidRPr="00992F46" w14:paraId="258351CC" w14:textId="77777777" w:rsidTr="003662BA">
        <w:trPr>
          <w:cantSplit/>
        </w:trPr>
        <w:tc>
          <w:tcPr>
            <w:tcW w:w="4436" w:type="dxa"/>
            <w:shd w:val="clear" w:color="auto" w:fill="auto"/>
          </w:tcPr>
          <w:p w14:paraId="26C2D4E0" w14:textId="77777777" w:rsidR="001A1107" w:rsidRPr="00992F46" w:rsidRDefault="001A1107" w:rsidP="003662BA">
            <w:pPr>
              <w:pStyle w:val="TAL"/>
              <w:rPr>
                <w:snapToGrid w:val="0"/>
              </w:rPr>
            </w:pPr>
            <w:r w:rsidRPr="00992F46">
              <w:rPr>
                <w:snapToGrid w:val="0"/>
              </w:rPr>
              <w:t xml:space="preserve">        priority</w:t>
            </w:r>
          </w:p>
        </w:tc>
        <w:tc>
          <w:tcPr>
            <w:tcW w:w="2267" w:type="dxa"/>
            <w:shd w:val="clear" w:color="auto" w:fill="auto"/>
          </w:tcPr>
          <w:p w14:paraId="1B6D4C86" w14:textId="77777777" w:rsidR="001A1107" w:rsidRPr="00992F46" w:rsidRDefault="001A1107" w:rsidP="003662BA">
            <w:pPr>
              <w:pStyle w:val="TAL"/>
              <w:rPr>
                <w:snapToGrid w:val="0"/>
              </w:rPr>
            </w:pPr>
            <w:r w:rsidRPr="00992F46">
              <w:rPr>
                <w:snapToGrid w:val="0"/>
              </w:rPr>
              <w:t>3</w:t>
            </w:r>
          </w:p>
        </w:tc>
        <w:tc>
          <w:tcPr>
            <w:tcW w:w="1700" w:type="dxa"/>
            <w:shd w:val="clear" w:color="auto" w:fill="auto"/>
          </w:tcPr>
          <w:p w14:paraId="4B1D7E88" w14:textId="77777777" w:rsidR="001A1107" w:rsidRPr="00992F46" w:rsidRDefault="001A1107" w:rsidP="003662BA">
            <w:pPr>
              <w:pStyle w:val="TAL"/>
              <w:rPr>
                <w:snapToGrid w:val="0"/>
              </w:rPr>
            </w:pPr>
          </w:p>
        </w:tc>
        <w:tc>
          <w:tcPr>
            <w:tcW w:w="1137" w:type="dxa"/>
            <w:shd w:val="clear" w:color="auto" w:fill="auto"/>
          </w:tcPr>
          <w:p w14:paraId="458BF6AE" w14:textId="77777777" w:rsidR="001A1107" w:rsidRPr="00992F46" w:rsidRDefault="001A1107" w:rsidP="003662BA">
            <w:pPr>
              <w:pStyle w:val="TAL"/>
              <w:rPr>
                <w:snapToGrid w:val="0"/>
              </w:rPr>
            </w:pPr>
          </w:p>
        </w:tc>
      </w:tr>
      <w:tr w:rsidR="001A1107" w:rsidRPr="00992F46" w14:paraId="46CF819F" w14:textId="77777777" w:rsidTr="003662BA">
        <w:trPr>
          <w:cantSplit/>
        </w:trPr>
        <w:tc>
          <w:tcPr>
            <w:tcW w:w="4436" w:type="dxa"/>
            <w:shd w:val="clear" w:color="auto" w:fill="auto"/>
          </w:tcPr>
          <w:p w14:paraId="39E5B7C2" w14:textId="77777777" w:rsidR="001A1107" w:rsidRPr="00992F46" w:rsidRDefault="001A1107" w:rsidP="003662BA">
            <w:pPr>
              <w:pStyle w:val="TAL"/>
              <w:rPr>
                <w:snapToGrid w:val="0"/>
              </w:rPr>
            </w:pPr>
            <w:r w:rsidRPr="00992F46">
              <w:rPr>
                <w:snapToGrid w:val="0"/>
              </w:rPr>
              <w:t xml:space="preserve">        s-PrioritySearch1</w:t>
            </w:r>
          </w:p>
        </w:tc>
        <w:tc>
          <w:tcPr>
            <w:tcW w:w="2267" w:type="dxa"/>
            <w:shd w:val="clear" w:color="auto" w:fill="auto"/>
          </w:tcPr>
          <w:p w14:paraId="3CC74D3E" w14:textId="77777777" w:rsidR="001A1107" w:rsidRPr="00992F46" w:rsidRDefault="001A1107" w:rsidP="003662BA">
            <w:pPr>
              <w:pStyle w:val="TAL"/>
              <w:rPr>
                <w:snapToGrid w:val="0"/>
              </w:rPr>
            </w:pPr>
            <w:r w:rsidRPr="00992F46">
              <w:rPr>
                <w:snapToGrid w:val="0"/>
              </w:rPr>
              <w:t>0 (0dB)</w:t>
            </w:r>
          </w:p>
        </w:tc>
        <w:tc>
          <w:tcPr>
            <w:tcW w:w="1700" w:type="dxa"/>
            <w:shd w:val="clear" w:color="auto" w:fill="auto"/>
          </w:tcPr>
          <w:p w14:paraId="44EB0D1A" w14:textId="77777777" w:rsidR="001A1107" w:rsidRPr="00992F46" w:rsidRDefault="001A1107" w:rsidP="003662BA">
            <w:pPr>
              <w:pStyle w:val="TAL"/>
              <w:rPr>
                <w:snapToGrid w:val="0"/>
              </w:rPr>
            </w:pPr>
          </w:p>
        </w:tc>
        <w:tc>
          <w:tcPr>
            <w:tcW w:w="1137" w:type="dxa"/>
            <w:shd w:val="clear" w:color="auto" w:fill="auto"/>
          </w:tcPr>
          <w:p w14:paraId="08628686" w14:textId="77777777" w:rsidR="001A1107" w:rsidRPr="00992F46" w:rsidRDefault="001A1107" w:rsidP="003662BA">
            <w:pPr>
              <w:pStyle w:val="TAL"/>
              <w:rPr>
                <w:snapToGrid w:val="0"/>
              </w:rPr>
            </w:pPr>
          </w:p>
        </w:tc>
      </w:tr>
      <w:tr w:rsidR="001A1107" w:rsidRPr="00992F46" w14:paraId="02829499" w14:textId="77777777" w:rsidTr="003662BA">
        <w:trPr>
          <w:cantSplit/>
        </w:trPr>
        <w:tc>
          <w:tcPr>
            <w:tcW w:w="4436" w:type="dxa"/>
            <w:shd w:val="clear" w:color="auto" w:fill="auto"/>
          </w:tcPr>
          <w:p w14:paraId="21AC7A6B" w14:textId="77777777" w:rsidR="001A1107" w:rsidRPr="00992F46" w:rsidRDefault="001A1107" w:rsidP="003662BA">
            <w:pPr>
              <w:pStyle w:val="TAL"/>
              <w:rPr>
                <w:snapToGrid w:val="0"/>
              </w:rPr>
            </w:pPr>
            <w:r w:rsidRPr="00992F46">
              <w:rPr>
                <w:snapToGrid w:val="0"/>
              </w:rPr>
              <w:t xml:space="preserve">        s-PrioritySearch2</w:t>
            </w:r>
          </w:p>
        </w:tc>
        <w:tc>
          <w:tcPr>
            <w:tcW w:w="2267" w:type="dxa"/>
            <w:shd w:val="clear" w:color="auto" w:fill="auto"/>
          </w:tcPr>
          <w:p w14:paraId="70E1238D"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081DB969" w14:textId="77777777" w:rsidR="001A1107" w:rsidRPr="00992F46" w:rsidRDefault="001A1107" w:rsidP="003662BA">
            <w:pPr>
              <w:pStyle w:val="TAL"/>
              <w:rPr>
                <w:snapToGrid w:val="0"/>
              </w:rPr>
            </w:pPr>
            <w:r w:rsidRPr="00992F46">
              <w:rPr>
                <w:snapToGrid w:val="0"/>
              </w:rPr>
              <w:t>default value is 0</w:t>
            </w:r>
          </w:p>
        </w:tc>
        <w:tc>
          <w:tcPr>
            <w:tcW w:w="1137" w:type="dxa"/>
            <w:shd w:val="clear" w:color="auto" w:fill="auto"/>
          </w:tcPr>
          <w:p w14:paraId="775E94E2" w14:textId="77777777" w:rsidR="001A1107" w:rsidRPr="00992F46" w:rsidRDefault="001A1107" w:rsidP="003662BA">
            <w:pPr>
              <w:pStyle w:val="TAL"/>
              <w:rPr>
                <w:snapToGrid w:val="0"/>
              </w:rPr>
            </w:pPr>
          </w:p>
        </w:tc>
      </w:tr>
      <w:tr w:rsidR="001A1107" w:rsidRPr="00992F46" w14:paraId="3BD8A7C5" w14:textId="77777777" w:rsidTr="003662BA">
        <w:trPr>
          <w:cantSplit/>
        </w:trPr>
        <w:tc>
          <w:tcPr>
            <w:tcW w:w="4436" w:type="dxa"/>
            <w:shd w:val="clear" w:color="auto" w:fill="auto"/>
          </w:tcPr>
          <w:p w14:paraId="668B53AC"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threshServingLow</w:t>
            </w:r>
            <w:proofErr w:type="spellEnd"/>
          </w:p>
        </w:tc>
        <w:tc>
          <w:tcPr>
            <w:tcW w:w="2267" w:type="dxa"/>
            <w:shd w:val="clear" w:color="auto" w:fill="auto"/>
          </w:tcPr>
          <w:p w14:paraId="0A15E021" w14:textId="77777777" w:rsidR="001A1107" w:rsidRPr="00992F46" w:rsidRDefault="001A1107" w:rsidP="003662BA">
            <w:pPr>
              <w:pStyle w:val="TAL"/>
              <w:rPr>
                <w:snapToGrid w:val="0"/>
              </w:rPr>
            </w:pPr>
            <w:r w:rsidRPr="00992F46">
              <w:rPr>
                <w:snapToGrid w:val="0"/>
              </w:rPr>
              <w:t>0 (0dB)</w:t>
            </w:r>
          </w:p>
        </w:tc>
        <w:tc>
          <w:tcPr>
            <w:tcW w:w="1700" w:type="dxa"/>
            <w:shd w:val="clear" w:color="auto" w:fill="auto"/>
          </w:tcPr>
          <w:p w14:paraId="04441906" w14:textId="77777777" w:rsidR="001A1107" w:rsidRPr="00992F46" w:rsidRDefault="001A1107" w:rsidP="003662BA">
            <w:pPr>
              <w:pStyle w:val="TAL"/>
              <w:rPr>
                <w:snapToGrid w:val="0"/>
              </w:rPr>
            </w:pPr>
          </w:p>
        </w:tc>
        <w:tc>
          <w:tcPr>
            <w:tcW w:w="1137" w:type="dxa"/>
            <w:shd w:val="clear" w:color="auto" w:fill="auto"/>
          </w:tcPr>
          <w:p w14:paraId="4380B626" w14:textId="77777777" w:rsidR="001A1107" w:rsidRPr="00992F46" w:rsidRDefault="001A1107" w:rsidP="003662BA">
            <w:pPr>
              <w:pStyle w:val="TAL"/>
              <w:rPr>
                <w:snapToGrid w:val="0"/>
              </w:rPr>
            </w:pPr>
          </w:p>
        </w:tc>
      </w:tr>
      <w:tr w:rsidR="001A1107" w:rsidRPr="00992F46" w14:paraId="04677251" w14:textId="77777777" w:rsidTr="003662BA">
        <w:trPr>
          <w:cantSplit/>
        </w:trPr>
        <w:tc>
          <w:tcPr>
            <w:tcW w:w="4436" w:type="dxa"/>
            <w:shd w:val="clear" w:color="auto" w:fill="auto"/>
          </w:tcPr>
          <w:p w14:paraId="01A913DA" w14:textId="77777777" w:rsidR="001A1107" w:rsidRPr="00992F46" w:rsidRDefault="001A1107" w:rsidP="003662BA">
            <w:pPr>
              <w:pStyle w:val="TAL"/>
              <w:rPr>
                <w:snapToGrid w:val="0"/>
              </w:rPr>
            </w:pPr>
            <w:r w:rsidRPr="00992F46">
              <w:rPr>
                <w:snapToGrid w:val="0"/>
              </w:rPr>
              <w:t xml:space="preserve">      }</w:t>
            </w:r>
          </w:p>
        </w:tc>
        <w:tc>
          <w:tcPr>
            <w:tcW w:w="2267" w:type="dxa"/>
            <w:shd w:val="clear" w:color="auto" w:fill="auto"/>
          </w:tcPr>
          <w:p w14:paraId="4E6B3928" w14:textId="77777777" w:rsidR="001A1107" w:rsidRPr="00992F46" w:rsidRDefault="001A1107" w:rsidP="003662BA">
            <w:pPr>
              <w:pStyle w:val="TAL"/>
              <w:rPr>
                <w:snapToGrid w:val="0"/>
              </w:rPr>
            </w:pPr>
          </w:p>
        </w:tc>
        <w:tc>
          <w:tcPr>
            <w:tcW w:w="1700" w:type="dxa"/>
            <w:shd w:val="clear" w:color="auto" w:fill="auto"/>
          </w:tcPr>
          <w:p w14:paraId="027C9EC2" w14:textId="77777777" w:rsidR="001A1107" w:rsidRPr="00992F46" w:rsidRDefault="001A1107" w:rsidP="003662BA">
            <w:pPr>
              <w:pStyle w:val="TAL"/>
              <w:rPr>
                <w:snapToGrid w:val="0"/>
              </w:rPr>
            </w:pPr>
          </w:p>
        </w:tc>
        <w:tc>
          <w:tcPr>
            <w:tcW w:w="1137" w:type="dxa"/>
            <w:shd w:val="clear" w:color="auto" w:fill="auto"/>
          </w:tcPr>
          <w:p w14:paraId="01E334A6" w14:textId="77777777" w:rsidR="001A1107" w:rsidRPr="00992F46" w:rsidRDefault="001A1107" w:rsidP="003662BA">
            <w:pPr>
              <w:pStyle w:val="TAL"/>
              <w:rPr>
                <w:snapToGrid w:val="0"/>
              </w:rPr>
            </w:pPr>
          </w:p>
        </w:tc>
      </w:tr>
      <w:tr w:rsidR="001A1107" w:rsidRPr="00992F46" w14:paraId="4340446E" w14:textId="77777777" w:rsidTr="003662BA">
        <w:trPr>
          <w:cantSplit/>
        </w:trPr>
        <w:tc>
          <w:tcPr>
            <w:tcW w:w="4436" w:type="dxa"/>
            <w:shd w:val="clear" w:color="auto" w:fill="auto"/>
          </w:tcPr>
          <w:p w14:paraId="0F9945C5"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utran</w:t>
            </w:r>
            <w:proofErr w:type="spellEnd"/>
            <w:r w:rsidRPr="00992F46">
              <w:rPr>
                <w:snapToGrid w:val="0"/>
              </w:rPr>
              <w:t>-FDD-</w:t>
            </w:r>
            <w:proofErr w:type="spellStart"/>
            <w:r w:rsidRPr="00992F46">
              <w:rPr>
                <w:snapToGrid w:val="0"/>
              </w:rPr>
              <w:t>FrequencyList</w:t>
            </w:r>
            <w:proofErr w:type="spellEnd"/>
            <w:r w:rsidRPr="00992F46">
              <w:rPr>
                <w:snapToGrid w:val="0"/>
              </w:rPr>
              <w:t xml:space="preserve"> SEQUENCE (SIZE(1..maxNumFDDFreqs)) OF SEQUENCE {}</w:t>
            </w:r>
          </w:p>
        </w:tc>
        <w:tc>
          <w:tcPr>
            <w:tcW w:w="2267" w:type="dxa"/>
            <w:shd w:val="clear" w:color="auto" w:fill="auto"/>
          </w:tcPr>
          <w:p w14:paraId="06165932" w14:textId="77777777" w:rsidR="001A1107" w:rsidRPr="00992F46" w:rsidRDefault="001A1107" w:rsidP="003662BA">
            <w:pPr>
              <w:pStyle w:val="TAL"/>
              <w:rPr>
                <w:snapToGrid w:val="0"/>
              </w:rPr>
            </w:pPr>
            <w:r w:rsidRPr="00992F46">
              <w:t>Not present</w:t>
            </w:r>
          </w:p>
        </w:tc>
        <w:tc>
          <w:tcPr>
            <w:tcW w:w="1700" w:type="dxa"/>
            <w:shd w:val="clear" w:color="auto" w:fill="auto"/>
          </w:tcPr>
          <w:p w14:paraId="22688987" w14:textId="77777777" w:rsidR="001A1107" w:rsidRPr="00992F46" w:rsidRDefault="001A1107" w:rsidP="003662BA">
            <w:pPr>
              <w:pStyle w:val="TAL"/>
              <w:rPr>
                <w:snapToGrid w:val="0"/>
              </w:rPr>
            </w:pPr>
          </w:p>
        </w:tc>
        <w:tc>
          <w:tcPr>
            <w:tcW w:w="1137" w:type="dxa"/>
            <w:shd w:val="clear" w:color="auto" w:fill="auto"/>
          </w:tcPr>
          <w:p w14:paraId="1F70BE46" w14:textId="77777777" w:rsidR="001A1107" w:rsidRPr="00992F46" w:rsidRDefault="001A1107" w:rsidP="003662BA">
            <w:pPr>
              <w:pStyle w:val="TAL"/>
              <w:rPr>
                <w:snapToGrid w:val="0"/>
              </w:rPr>
            </w:pPr>
          </w:p>
        </w:tc>
      </w:tr>
      <w:tr w:rsidR="001A1107" w:rsidRPr="00992F46" w14:paraId="4F917E80" w14:textId="77777777" w:rsidTr="003662BA">
        <w:trPr>
          <w:cantSplit/>
        </w:trPr>
        <w:tc>
          <w:tcPr>
            <w:tcW w:w="4436" w:type="dxa"/>
            <w:shd w:val="clear" w:color="auto" w:fill="auto"/>
          </w:tcPr>
          <w:p w14:paraId="138E0C9D"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utran</w:t>
            </w:r>
            <w:proofErr w:type="spellEnd"/>
            <w:r w:rsidRPr="00992F46">
              <w:rPr>
                <w:snapToGrid w:val="0"/>
              </w:rPr>
              <w:t>-TDD-</w:t>
            </w:r>
            <w:proofErr w:type="spellStart"/>
            <w:r w:rsidRPr="00992F46">
              <w:rPr>
                <w:snapToGrid w:val="0"/>
              </w:rPr>
              <w:t>FrequencyList</w:t>
            </w:r>
            <w:proofErr w:type="spellEnd"/>
            <w:r w:rsidRPr="00992F46">
              <w:rPr>
                <w:snapToGrid w:val="0"/>
              </w:rPr>
              <w:t xml:space="preserve"> SEQUENCE (SIZE(1..maxNumTDDFreqs)) OF SEQUENCE {}</w:t>
            </w:r>
          </w:p>
        </w:tc>
        <w:tc>
          <w:tcPr>
            <w:tcW w:w="2267" w:type="dxa"/>
            <w:shd w:val="clear" w:color="auto" w:fill="auto"/>
          </w:tcPr>
          <w:p w14:paraId="4B869A55" w14:textId="77777777" w:rsidR="001A1107" w:rsidRPr="00992F46" w:rsidRDefault="001A1107" w:rsidP="003662BA">
            <w:pPr>
              <w:pStyle w:val="TAL"/>
              <w:rPr>
                <w:snapToGrid w:val="0"/>
              </w:rPr>
            </w:pPr>
            <w:r w:rsidRPr="00992F46">
              <w:t>Not present</w:t>
            </w:r>
          </w:p>
        </w:tc>
        <w:tc>
          <w:tcPr>
            <w:tcW w:w="1700" w:type="dxa"/>
            <w:shd w:val="clear" w:color="auto" w:fill="auto"/>
          </w:tcPr>
          <w:p w14:paraId="05DB8AAC" w14:textId="77777777" w:rsidR="001A1107" w:rsidRPr="00992F46" w:rsidRDefault="001A1107" w:rsidP="003662BA">
            <w:pPr>
              <w:pStyle w:val="TAL"/>
              <w:rPr>
                <w:snapToGrid w:val="0"/>
              </w:rPr>
            </w:pPr>
          </w:p>
        </w:tc>
        <w:tc>
          <w:tcPr>
            <w:tcW w:w="1137" w:type="dxa"/>
            <w:shd w:val="clear" w:color="auto" w:fill="auto"/>
          </w:tcPr>
          <w:p w14:paraId="52638927" w14:textId="77777777" w:rsidR="001A1107" w:rsidRPr="00992F46" w:rsidRDefault="001A1107" w:rsidP="003662BA">
            <w:pPr>
              <w:pStyle w:val="TAL"/>
              <w:rPr>
                <w:snapToGrid w:val="0"/>
              </w:rPr>
            </w:pPr>
          </w:p>
        </w:tc>
      </w:tr>
      <w:tr w:rsidR="001A1107" w:rsidRPr="00992F46" w14:paraId="07BABC81" w14:textId="77777777" w:rsidTr="003662BA">
        <w:trPr>
          <w:cantSplit/>
        </w:trPr>
        <w:tc>
          <w:tcPr>
            <w:tcW w:w="4436" w:type="dxa"/>
            <w:shd w:val="clear" w:color="auto" w:fill="auto"/>
          </w:tcPr>
          <w:p w14:paraId="1BAECC78" w14:textId="77777777" w:rsidR="001A1107" w:rsidRPr="00992F46" w:rsidRDefault="001A1107" w:rsidP="003662BA">
            <w:pPr>
              <w:pStyle w:val="TAL"/>
              <w:rPr>
                <w:snapToGrid w:val="0"/>
              </w:rPr>
            </w:pPr>
            <w:r w:rsidRPr="00992F46">
              <w:rPr>
                <w:snapToGrid w:val="0"/>
              </w:rPr>
              <w:t xml:space="preserve">    gsm-</w:t>
            </w:r>
            <w:proofErr w:type="spellStart"/>
            <w:r w:rsidRPr="00992F46">
              <w:rPr>
                <w:snapToGrid w:val="0"/>
              </w:rPr>
              <w:t>PriorityInfoList</w:t>
            </w:r>
            <w:proofErr w:type="spellEnd"/>
            <w:r w:rsidRPr="00992F46">
              <w:rPr>
                <w:snapToGrid w:val="0"/>
              </w:rPr>
              <w:t xml:space="preserve"> SEQUENCE (SIZE (1..maxNumGSMCellGroup)) OF SEQUENCE {}</w:t>
            </w:r>
          </w:p>
        </w:tc>
        <w:tc>
          <w:tcPr>
            <w:tcW w:w="2267" w:type="dxa"/>
            <w:shd w:val="clear" w:color="auto" w:fill="auto"/>
          </w:tcPr>
          <w:p w14:paraId="1BE6D483" w14:textId="77777777" w:rsidR="001A1107" w:rsidRPr="00992F46" w:rsidRDefault="001A1107" w:rsidP="003662BA">
            <w:pPr>
              <w:pStyle w:val="TAL"/>
              <w:rPr>
                <w:snapToGrid w:val="0"/>
              </w:rPr>
            </w:pPr>
            <w:r w:rsidRPr="00992F46">
              <w:t>Not present</w:t>
            </w:r>
          </w:p>
        </w:tc>
        <w:tc>
          <w:tcPr>
            <w:tcW w:w="1700" w:type="dxa"/>
            <w:shd w:val="clear" w:color="auto" w:fill="auto"/>
          </w:tcPr>
          <w:p w14:paraId="017372EC" w14:textId="77777777" w:rsidR="001A1107" w:rsidRPr="00992F46" w:rsidRDefault="001A1107" w:rsidP="003662BA">
            <w:pPr>
              <w:pStyle w:val="TAL"/>
              <w:rPr>
                <w:snapToGrid w:val="0"/>
              </w:rPr>
            </w:pPr>
          </w:p>
        </w:tc>
        <w:tc>
          <w:tcPr>
            <w:tcW w:w="1137" w:type="dxa"/>
            <w:shd w:val="clear" w:color="auto" w:fill="auto"/>
          </w:tcPr>
          <w:p w14:paraId="450C663B" w14:textId="77777777" w:rsidR="001A1107" w:rsidRPr="00992F46" w:rsidRDefault="001A1107" w:rsidP="003662BA">
            <w:pPr>
              <w:pStyle w:val="TAL"/>
              <w:rPr>
                <w:snapToGrid w:val="0"/>
              </w:rPr>
            </w:pPr>
          </w:p>
        </w:tc>
      </w:tr>
      <w:tr w:rsidR="001A1107" w:rsidRPr="00992F46" w14:paraId="4AF4CD0D" w14:textId="77777777" w:rsidTr="003662BA">
        <w:trPr>
          <w:cantSplit/>
        </w:trPr>
        <w:tc>
          <w:tcPr>
            <w:tcW w:w="4436" w:type="dxa"/>
            <w:shd w:val="clear" w:color="auto" w:fill="auto"/>
          </w:tcPr>
          <w:p w14:paraId="21DE625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eutra-FrequencyAndPriorityInfoList</w:t>
            </w:r>
            <w:proofErr w:type="spellEnd"/>
            <w:r w:rsidRPr="00992F46">
              <w:rPr>
                <w:snapToGrid w:val="0"/>
              </w:rPr>
              <w:t xml:space="preserve"> SEQUENCE (SIZE (1..maxNumEUTRAFreqs)) OF SEQUENCE {</w:t>
            </w:r>
          </w:p>
        </w:tc>
        <w:tc>
          <w:tcPr>
            <w:tcW w:w="2267" w:type="dxa"/>
            <w:shd w:val="clear" w:color="auto" w:fill="auto"/>
          </w:tcPr>
          <w:p w14:paraId="6B6FE717" w14:textId="77777777" w:rsidR="001A1107" w:rsidRPr="00992F46" w:rsidRDefault="001A1107" w:rsidP="003662BA">
            <w:pPr>
              <w:pStyle w:val="TAL"/>
            </w:pPr>
            <w:r w:rsidRPr="00992F46">
              <w:t xml:space="preserve">The same number of entries as the configured </w:t>
            </w:r>
            <w:proofErr w:type="spellStart"/>
            <w:r w:rsidRPr="00992F46">
              <w:t>eutra</w:t>
            </w:r>
            <w:proofErr w:type="spellEnd"/>
            <w:r w:rsidRPr="00992F46">
              <w:t xml:space="preserve"> carriers</w:t>
            </w:r>
          </w:p>
          <w:p w14:paraId="3F0159BD"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31DC6F38" w14:textId="77777777" w:rsidR="001A1107" w:rsidRPr="00992F46" w:rsidRDefault="001A1107" w:rsidP="003662BA">
            <w:pPr>
              <w:pStyle w:val="TAL"/>
              <w:rPr>
                <w:snapToGrid w:val="0"/>
              </w:rPr>
            </w:pPr>
            <w:r w:rsidRPr="00992F46">
              <w:rPr>
                <w:i/>
                <w:snapToGrid w:val="0"/>
              </w:rPr>
              <w:t>n</w:t>
            </w:r>
            <w:r w:rsidRPr="00992F46">
              <w:rPr>
                <w:snapToGrid w:val="0"/>
              </w:rPr>
              <w:t xml:space="preserve"> denotes the index of the entry</w:t>
            </w:r>
          </w:p>
        </w:tc>
        <w:tc>
          <w:tcPr>
            <w:tcW w:w="1137" w:type="dxa"/>
            <w:shd w:val="clear" w:color="auto" w:fill="auto"/>
          </w:tcPr>
          <w:p w14:paraId="70A37CBA" w14:textId="77777777" w:rsidR="001A1107" w:rsidRPr="00992F46" w:rsidRDefault="001A1107" w:rsidP="003662BA">
            <w:pPr>
              <w:pStyle w:val="TAL"/>
              <w:rPr>
                <w:snapToGrid w:val="0"/>
              </w:rPr>
            </w:pPr>
          </w:p>
        </w:tc>
      </w:tr>
      <w:tr w:rsidR="001A1107" w:rsidRPr="00992F46" w14:paraId="6C577228" w14:textId="77777777" w:rsidTr="003662BA">
        <w:trPr>
          <w:cantSplit/>
        </w:trPr>
        <w:tc>
          <w:tcPr>
            <w:tcW w:w="4436" w:type="dxa"/>
            <w:shd w:val="clear" w:color="auto" w:fill="auto"/>
          </w:tcPr>
          <w:p w14:paraId="2C6B51B4"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earfcn</w:t>
            </w:r>
            <w:proofErr w:type="spellEnd"/>
            <w:r w:rsidRPr="00992F46">
              <w:t>[</w:t>
            </w:r>
            <w:r w:rsidRPr="00992F46">
              <w:rPr>
                <w:i/>
              </w:rPr>
              <w:t>n</w:t>
            </w:r>
            <w:r w:rsidRPr="00992F46">
              <w:t>]</w:t>
            </w:r>
          </w:p>
        </w:tc>
        <w:tc>
          <w:tcPr>
            <w:tcW w:w="2267" w:type="dxa"/>
            <w:shd w:val="clear" w:color="auto" w:fill="auto"/>
          </w:tcPr>
          <w:p w14:paraId="2C2A2209" w14:textId="77777777" w:rsidR="001A1107" w:rsidRPr="00992F46" w:rsidRDefault="001A1107" w:rsidP="003662BA">
            <w:pPr>
              <w:pStyle w:val="TAL"/>
            </w:pPr>
            <w:r w:rsidRPr="00992F46">
              <w:t>Downlink EARFCN under test</w:t>
            </w:r>
          </w:p>
          <w:p w14:paraId="67687D39"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2E98D843" w14:textId="77777777" w:rsidR="001A1107" w:rsidRPr="00992F46" w:rsidRDefault="001A1107" w:rsidP="003662BA">
            <w:pPr>
              <w:pStyle w:val="TAL"/>
              <w:rPr>
                <w:snapToGrid w:val="0"/>
              </w:rPr>
            </w:pPr>
          </w:p>
        </w:tc>
        <w:tc>
          <w:tcPr>
            <w:tcW w:w="1137" w:type="dxa"/>
            <w:shd w:val="clear" w:color="auto" w:fill="auto"/>
          </w:tcPr>
          <w:p w14:paraId="38AD530A" w14:textId="77777777" w:rsidR="001A1107" w:rsidRPr="00992F46" w:rsidRDefault="001A1107" w:rsidP="003662BA">
            <w:pPr>
              <w:pStyle w:val="TAL"/>
              <w:rPr>
                <w:snapToGrid w:val="0"/>
              </w:rPr>
            </w:pPr>
          </w:p>
        </w:tc>
      </w:tr>
      <w:tr w:rsidR="001A1107" w:rsidRPr="00992F46" w14:paraId="653E6FDB" w14:textId="77777777" w:rsidTr="003662BA">
        <w:trPr>
          <w:cantSplit/>
        </w:trPr>
        <w:tc>
          <w:tcPr>
            <w:tcW w:w="4436" w:type="dxa"/>
            <w:shd w:val="clear" w:color="auto" w:fill="auto"/>
          </w:tcPr>
          <w:p w14:paraId="71C36C54" w14:textId="77777777" w:rsidR="001A1107" w:rsidRPr="00992F46" w:rsidRDefault="001A1107" w:rsidP="003662BA">
            <w:pPr>
              <w:pStyle w:val="TAL"/>
            </w:pPr>
            <w:r w:rsidRPr="00992F46">
              <w:t xml:space="preserve">      </w:t>
            </w:r>
            <w:proofErr w:type="spellStart"/>
            <w:r w:rsidRPr="00992F46">
              <w:t>measurementBandwidth</w:t>
            </w:r>
            <w:proofErr w:type="spellEnd"/>
            <w:r w:rsidRPr="00992F46">
              <w:t>[</w:t>
            </w:r>
            <w:r w:rsidRPr="00992F46">
              <w:rPr>
                <w:i/>
              </w:rPr>
              <w:t>n</w:t>
            </w:r>
            <w:r w:rsidRPr="00992F46">
              <w:t>]</w:t>
            </w:r>
          </w:p>
        </w:tc>
        <w:tc>
          <w:tcPr>
            <w:tcW w:w="2267" w:type="dxa"/>
            <w:shd w:val="clear" w:color="auto" w:fill="auto"/>
          </w:tcPr>
          <w:p w14:paraId="711FBFD5" w14:textId="77777777" w:rsidR="001A1107" w:rsidRPr="00992F46" w:rsidRDefault="001A1107" w:rsidP="003662BA">
            <w:pPr>
              <w:pStyle w:val="TAL"/>
            </w:pPr>
            <w:r w:rsidRPr="00992F46">
              <w:t xml:space="preserve">Set according to EUTRA band </w:t>
            </w:r>
            <w:proofErr w:type="spellStart"/>
            <w:r w:rsidRPr="00992F46">
              <w:t>ChBw</w:t>
            </w:r>
            <w:proofErr w:type="spellEnd"/>
            <w:r w:rsidRPr="00992F46">
              <w:t xml:space="preserve"> in Table 5.6-1 of TS36.104.</w:t>
            </w:r>
          </w:p>
        </w:tc>
        <w:tc>
          <w:tcPr>
            <w:tcW w:w="1700" w:type="dxa"/>
            <w:shd w:val="clear" w:color="auto" w:fill="auto"/>
          </w:tcPr>
          <w:p w14:paraId="6A0F4F2E" w14:textId="77777777" w:rsidR="001A1107" w:rsidRPr="00992F46" w:rsidRDefault="001A1107" w:rsidP="003662BA">
            <w:pPr>
              <w:pStyle w:val="TAL"/>
            </w:pPr>
          </w:p>
        </w:tc>
        <w:tc>
          <w:tcPr>
            <w:tcW w:w="1137" w:type="dxa"/>
            <w:shd w:val="clear" w:color="auto" w:fill="auto"/>
          </w:tcPr>
          <w:p w14:paraId="685D7AD7" w14:textId="77777777" w:rsidR="001A1107" w:rsidRPr="00992F46" w:rsidRDefault="001A1107" w:rsidP="003662BA">
            <w:pPr>
              <w:pStyle w:val="TAL"/>
            </w:pPr>
          </w:p>
        </w:tc>
      </w:tr>
      <w:tr w:rsidR="001A1107" w:rsidRPr="00992F46" w14:paraId="4183C22B" w14:textId="77777777" w:rsidTr="003662BA">
        <w:trPr>
          <w:cantSplit/>
        </w:trPr>
        <w:tc>
          <w:tcPr>
            <w:tcW w:w="4436" w:type="dxa"/>
            <w:shd w:val="clear" w:color="auto" w:fill="auto"/>
          </w:tcPr>
          <w:p w14:paraId="27561806" w14:textId="77777777" w:rsidR="001A1107" w:rsidRPr="00992F46" w:rsidRDefault="001A1107" w:rsidP="003662BA">
            <w:pPr>
              <w:pStyle w:val="TAL"/>
              <w:rPr>
                <w:snapToGrid w:val="0"/>
              </w:rPr>
            </w:pPr>
            <w:r w:rsidRPr="00992F46">
              <w:rPr>
                <w:snapToGrid w:val="0"/>
              </w:rPr>
              <w:t xml:space="preserve">      priority</w:t>
            </w:r>
            <w:r w:rsidRPr="00992F46">
              <w:t>[</w:t>
            </w:r>
            <w:r w:rsidRPr="00992F46">
              <w:rPr>
                <w:i/>
              </w:rPr>
              <w:t>n</w:t>
            </w:r>
            <w:r w:rsidRPr="00992F46">
              <w:t>]</w:t>
            </w:r>
          </w:p>
        </w:tc>
        <w:tc>
          <w:tcPr>
            <w:tcW w:w="2267" w:type="dxa"/>
            <w:shd w:val="clear" w:color="auto" w:fill="auto"/>
          </w:tcPr>
          <w:p w14:paraId="2CE47480" w14:textId="77777777" w:rsidR="001A1107" w:rsidRPr="00992F46" w:rsidRDefault="001A1107" w:rsidP="003662BA">
            <w:pPr>
              <w:pStyle w:val="TAL"/>
              <w:rPr>
                <w:snapToGrid w:val="0"/>
              </w:rPr>
            </w:pPr>
            <w:r w:rsidRPr="00992F46">
              <w:rPr>
                <w:snapToGrid w:val="0"/>
              </w:rPr>
              <w:t>4</w:t>
            </w:r>
          </w:p>
        </w:tc>
        <w:tc>
          <w:tcPr>
            <w:tcW w:w="1700" w:type="dxa"/>
            <w:shd w:val="clear" w:color="auto" w:fill="auto"/>
          </w:tcPr>
          <w:p w14:paraId="53560F91" w14:textId="77777777" w:rsidR="001A1107" w:rsidRPr="00992F46" w:rsidRDefault="001A1107" w:rsidP="003662BA">
            <w:pPr>
              <w:pStyle w:val="TAL"/>
              <w:rPr>
                <w:snapToGrid w:val="0"/>
              </w:rPr>
            </w:pPr>
          </w:p>
        </w:tc>
        <w:tc>
          <w:tcPr>
            <w:tcW w:w="1137" w:type="dxa"/>
            <w:shd w:val="clear" w:color="auto" w:fill="auto"/>
          </w:tcPr>
          <w:p w14:paraId="27A008F1" w14:textId="77777777" w:rsidR="001A1107" w:rsidRPr="00992F46" w:rsidRDefault="001A1107" w:rsidP="003662BA">
            <w:pPr>
              <w:pStyle w:val="TAL"/>
              <w:rPr>
                <w:snapToGrid w:val="0"/>
              </w:rPr>
            </w:pPr>
          </w:p>
        </w:tc>
      </w:tr>
      <w:tr w:rsidR="001A1107" w:rsidRPr="00992F46" w14:paraId="38F3B11D" w14:textId="77777777" w:rsidTr="003662BA">
        <w:trPr>
          <w:cantSplit/>
        </w:trPr>
        <w:tc>
          <w:tcPr>
            <w:tcW w:w="4436" w:type="dxa"/>
            <w:shd w:val="clear" w:color="auto" w:fill="auto"/>
          </w:tcPr>
          <w:p w14:paraId="76BCC36F"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qRxLevMinEUTRA</w:t>
            </w:r>
            <w:proofErr w:type="spellEnd"/>
            <w:r w:rsidRPr="00992F46">
              <w:t>[</w:t>
            </w:r>
            <w:r w:rsidRPr="00992F46">
              <w:rPr>
                <w:i/>
              </w:rPr>
              <w:t>n</w:t>
            </w:r>
            <w:r w:rsidRPr="00992F46">
              <w:t>]</w:t>
            </w:r>
          </w:p>
        </w:tc>
        <w:tc>
          <w:tcPr>
            <w:tcW w:w="2267" w:type="dxa"/>
            <w:shd w:val="clear" w:color="auto" w:fill="auto"/>
          </w:tcPr>
          <w:p w14:paraId="42A27508" w14:textId="77777777" w:rsidR="001A1107" w:rsidRPr="00992F46" w:rsidRDefault="001A1107" w:rsidP="003662BA">
            <w:pPr>
              <w:pStyle w:val="TAL"/>
              <w:rPr>
                <w:snapToGrid w:val="0"/>
              </w:rPr>
            </w:pPr>
            <w:r w:rsidRPr="00992F46">
              <w:t>-</w:t>
            </w:r>
            <w:r w:rsidRPr="00992F46">
              <w:rPr>
                <w:rFonts w:eastAsia="MS Mincho"/>
              </w:rPr>
              <w:t>53</w:t>
            </w:r>
            <w:r w:rsidRPr="00992F46">
              <w:t xml:space="preserve"> (-</w:t>
            </w:r>
            <w:r w:rsidRPr="00992F46">
              <w:rPr>
                <w:rFonts w:eastAsia="MS Mincho"/>
              </w:rPr>
              <w:t>106</w:t>
            </w:r>
            <w:r w:rsidRPr="00992F46">
              <w:t xml:space="preserve"> dBm)</w:t>
            </w:r>
          </w:p>
        </w:tc>
        <w:tc>
          <w:tcPr>
            <w:tcW w:w="1700" w:type="dxa"/>
            <w:shd w:val="clear" w:color="auto" w:fill="auto"/>
          </w:tcPr>
          <w:p w14:paraId="6D70898C" w14:textId="77777777" w:rsidR="001A1107" w:rsidRPr="00992F46" w:rsidRDefault="001A1107" w:rsidP="003662BA">
            <w:pPr>
              <w:pStyle w:val="TAL"/>
              <w:rPr>
                <w:snapToGrid w:val="0"/>
              </w:rPr>
            </w:pPr>
            <w:r w:rsidRPr="00992F46">
              <w:rPr>
                <w:rFonts w:eastAsia="MS Mincho"/>
              </w:rPr>
              <w:t>For signalling test cases</w:t>
            </w:r>
          </w:p>
        </w:tc>
        <w:tc>
          <w:tcPr>
            <w:tcW w:w="1137" w:type="dxa"/>
            <w:shd w:val="clear" w:color="auto" w:fill="auto"/>
          </w:tcPr>
          <w:p w14:paraId="1159B14E" w14:textId="77777777" w:rsidR="001A1107" w:rsidRPr="00992F46" w:rsidRDefault="001A1107" w:rsidP="003662BA">
            <w:pPr>
              <w:pStyle w:val="TAL"/>
              <w:rPr>
                <w:snapToGrid w:val="0"/>
              </w:rPr>
            </w:pPr>
          </w:p>
        </w:tc>
      </w:tr>
      <w:tr w:rsidR="001A1107" w:rsidRPr="00992F46" w14:paraId="1A0EDB16" w14:textId="77777777" w:rsidTr="003662BA">
        <w:trPr>
          <w:cantSplit/>
        </w:trPr>
        <w:tc>
          <w:tcPr>
            <w:tcW w:w="4436" w:type="dxa"/>
            <w:shd w:val="clear" w:color="auto" w:fill="auto"/>
          </w:tcPr>
          <w:p w14:paraId="77DE6CB7" w14:textId="77777777" w:rsidR="001A1107" w:rsidRPr="00992F46" w:rsidRDefault="001A1107" w:rsidP="003662BA">
            <w:pPr>
              <w:pStyle w:val="TAL"/>
              <w:rPr>
                <w:snapToGrid w:val="0"/>
              </w:rPr>
            </w:pPr>
          </w:p>
        </w:tc>
        <w:tc>
          <w:tcPr>
            <w:tcW w:w="2267" w:type="dxa"/>
            <w:shd w:val="clear" w:color="auto" w:fill="auto"/>
          </w:tcPr>
          <w:p w14:paraId="2AFD97C0" w14:textId="77777777" w:rsidR="001A1107" w:rsidRPr="00992F46" w:rsidRDefault="001A1107" w:rsidP="003662BA">
            <w:pPr>
              <w:pStyle w:val="TAL"/>
            </w:pPr>
            <w:r w:rsidRPr="00992F46">
              <w:t>-</w:t>
            </w:r>
            <w:r w:rsidRPr="00992F46">
              <w:rPr>
                <w:rFonts w:eastAsia="MS Mincho"/>
              </w:rPr>
              <w:t>70</w:t>
            </w:r>
            <w:r w:rsidRPr="00992F46">
              <w:t xml:space="preserve"> (-1</w:t>
            </w:r>
            <w:r w:rsidRPr="00992F46">
              <w:rPr>
                <w:rFonts w:eastAsia="MS Mincho"/>
              </w:rPr>
              <w:t>4</w:t>
            </w:r>
            <w:r w:rsidRPr="00992F46">
              <w:t>0 dBm)</w:t>
            </w:r>
          </w:p>
        </w:tc>
        <w:tc>
          <w:tcPr>
            <w:tcW w:w="1700" w:type="dxa"/>
            <w:shd w:val="clear" w:color="auto" w:fill="auto"/>
          </w:tcPr>
          <w:p w14:paraId="5DB3708C" w14:textId="77777777" w:rsidR="001A1107" w:rsidRPr="00992F46" w:rsidRDefault="001A1107" w:rsidP="003662BA">
            <w:pPr>
              <w:pStyle w:val="TAL"/>
              <w:rPr>
                <w:snapToGrid w:val="0"/>
              </w:rPr>
            </w:pPr>
            <w:r w:rsidRPr="00992F46">
              <w:t>For RF/RRM test cases</w:t>
            </w:r>
          </w:p>
        </w:tc>
        <w:tc>
          <w:tcPr>
            <w:tcW w:w="1137" w:type="dxa"/>
            <w:shd w:val="clear" w:color="auto" w:fill="auto"/>
          </w:tcPr>
          <w:p w14:paraId="47F195DB" w14:textId="77777777" w:rsidR="001A1107" w:rsidRPr="00992F46" w:rsidRDefault="001A1107" w:rsidP="003662BA">
            <w:pPr>
              <w:pStyle w:val="TAL"/>
              <w:rPr>
                <w:snapToGrid w:val="0"/>
              </w:rPr>
            </w:pPr>
          </w:p>
        </w:tc>
      </w:tr>
      <w:tr w:rsidR="001A1107" w:rsidRPr="00992F46" w14:paraId="1CC95119" w14:textId="77777777" w:rsidTr="003662BA">
        <w:trPr>
          <w:cantSplit/>
        </w:trPr>
        <w:tc>
          <w:tcPr>
            <w:tcW w:w="4436" w:type="dxa"/>
            <w:shd w:val="clear" w:color="auto" w:fill="auto"/>
          </w:tcPr>
          <w:p w14:paraId="46F79D6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threshXhigh</w:t>
            </w:r>
            <w:proofErr w:type="spellEnd"/>
            <w:r w:rsidRPr="00992F46">
              <w:t>[</w:t>
            </w:r>
            <w:r w:rsidRPr="00992F46">
              <w:rPr>
                <w:i/>
              </w:rPr>
              <w:t>n</w:t>
            </w:r>
            <w:r w:rsidRPr="00992F46">
              <w:t>]</w:t>
            </w:r>
          </w:p>
        </w:tc>
        <w:tc>
          <w:tcPr>
            <w:tcW w:w="2267" w:type="dxa"/>
            <w:shd w:val="clear" w:color="auto" w:fill="auto"/>
          </w:tcPr>
          <w:p w14:paraId="245D6988" w14:textId="77777777" w:rsidR="001A1107" w:rsidRPr="00992F46" w:rsidRDefault="001A1107" w:rsidP="003662BA">
            <w:pPr>
              <w:pStyle w:val="TAL"/>
              <w:rPr>
                <w:snapToGrid w:val="0"/>
              </w:rPr>
            </w:pPr>
            <w:r w:rsidRPr="00992F46">
              <w:t>2 (4 dB)</w:t>
            </w:r>
          </w:p>
        </w:tc>
        <w:tc>
          <w:tcPr>
            <w:tcW w:w="1700" w:type="dxa"/>
            <w:shd w:val="clear" w:color="auto" w:fill="auto"/>
          </w:tcPr>
          <w:p w14:paraId="2EA65156" w14:textId="77777777" w:rsidR="001A1107" w:rsidRPr="00992F46" w:rsidRDefault="001A1107" w:rsidP="003662BA">
            <w:pPr>
              <w:pStyle w:val="TAL"/>
              <w:rPr>
                <w:snapToGrid w:val="0"/>
              </w:rPr>
            </w:pPr>
          </w:p>
        </w:tc>
        <w:tc>
          <w:tcPr>
            <w:tcW w:w="1137" w:type="dxa"/>
            <w:shd w:val="clear" w:color="auto" w:fill="auto"/>
          </w:tcPr>
          <w:p w14:paraId="3D8B1C4B" w14:textId="77777777" w:rsidR="001A1107" w:rsidRPr="00992F46" w:rsidRDefault="001A1107" w:rsidP="003662BA">
            <w:pPr>
              <w:pStyle w:val="TAL"/>
              <w:rPr>
                <w:snapToGrid w:val="0"/>
              </w:rPr>
            </w:pPr>
          </w:p>
        </w:tc>
      </w:tr>
      <w:tr w:rsidR="001A1107" w:rsidRPr="00992F46" w14:paraId="629A17E0" w14:textId="77777777" w:rsidTr="003662BA">
        <w:trPr>
          <w:cantSplit/>
        </w:trPr>
        <w:tc>
          <w:tcPr>
            <w:tcW w:w="4436" w:type="dxa"/>
            <w:shd w:val="clear" w:color="auto" w:fill="auto"/>
          </w:tcPr>
          <w:p w14:paraId="7238FC7A"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threshXlow</w:t>
            </w:r>
            <w:proofErr w:type="spellEnd"/>
            <w:r w:rsidRPr="00992F46">
              <w:t>[</w:t>
            </w:r>
            <w:r w:rsidRPr="00992F46">
              <w:rPr>
                <w:i/>
              </w:rPr>
              <w:t>n</w:t>
            </w:r>
            <w:r w:rsidRPr="00992F46">
              <w:t>]</w:t>
            </w:r>
          </w:p>
        </w:tc>
        <w:tc>
          <w:tcPr>
            <w:tcW w:w="2267" w:type="dxa"/>
            <w:shd w:val="clear" w:color="auto" w:fill="auto"/>
          </w:tcPr>
          <w:p w14:paraId="0F3AD0B4" w14:textId="77777777" w:rsidR="001A1107" w:rsidRPr="00992F46" w:rsidRDefault="001A1107" w:rsidP="003662BA">
            <w:pPr>
              <w:pStyle w:val="TAL"/>
              <w:rPr>
                <w:snapToGrid w:val="0"/>
              </w:rPr>
            </w:pPr>
            <w:r w:rsidRPr="00992F46">
              <w:t>1 (2 dB)</w:t>
            </w:r>
          </w:p>
        </w:tc>
        <w:tc>
          <w:tcPr>
            <w:tcW w:w="1700" w:type="dxa"/>
            <w:shd w:val="clear" w:color="auto" w:fill="auto"/>
          </w:tcPr>
          <w:p w14:paraId="5E6550F2" w14:textId="77777777" w:rsidR="001A1107" w:rsidRPr="00992F46" w:rsidRDefault="001A1107" w:rsidP="003662BA">
            <w:pPr>
              <w:pStyle w:val="TAL"/>
              <w:rPr>
                <w:snapToGrid w:val="0"/>
              </w:rPr>
            </w:pPr>
          </w:p>
        </w:tc>
        <w:tc>
          <w:tcPr>
            <w:tcW w:w="1137" w:type="dxa"/>
            <w:shd w:val="clear" w:color="auto" w:fill="auto"/>
          </w:tcPr>
          <w:p w14:paraId="6FDF3FA9" w14:textId="77777777" w:rsidR="001A1107" w:rsidRPr="00992F46" w:rsidRDefault="001A1107" w:rsidP="003662BA">
            <w:pPr>
              <w:pStyle w:val="TAL"/>
              <w:rPr>
                <w:snapToGrid w:val="0"/>
              </w:rPr>
            </w:pPr>
          </w:p>
        </w:tc>
      </w:tr>
      <w:tr w:rsidR="001A1107" w:rsidRPr="00992F46" w14:paraId="6E108C60" w14:textId="77777777" w:rsidTr="003662BA">
        <w:trPr>
          <w:cantSplit/>
        </w:trPr>
        <w:tc>
          <w:tcPr>
            <w:tcW w:w="4436" w:type="dxa"/>
            <w:shd w:val="clear" w:color="auto" w:fill="auto"/>
          </w:tcPr>
          <w:p w14:paraId="4C92D25A" w14:textId="1B42BA7F" w:rsidR="001A1107" w:rsidRPr="00992F46" w:rsidRDefault="001A1107" w:rsidP="003662BA">
            <w:pPr>
              <w:pStyle w:val="TAL"/>
              <w:rPr>
                <w:snapToGrid w:val="0"/>
              </w:rPr>
            </w:pPr>
            <w:r w:rsidRPr="00992F46">
              <w:rPr>
                <w:snapToGrid w:val="0"/>
              </w:rPr>
              <w:t xml:space="preserve">      </w:t>
            </w:r>
            <w:proofErr w:type="spellStart"/>
            <w:r w:rsidRPr="00992F46">
              <w:rPr>
                <w:snapToGrid w:val="0"/>
              </w:rPr>
              <w:t>eutra</w:t>
            </w:r>
            <w:proofErr w:type="spellEnd"/>
            <w:r w:rsidRPr="00992F46">
              <w:rPr>
                <w:snapToGrid w:val="0"/>
              </w:rPr>
              <w:t>-</w:t>
            </w:r>
            <w:ins w:id="71" w:author="Jacob John" w:date="2022-11-09T15:57:00Z">
              <w:r w:rsidR="00477796">
                <w:rPr>
                  <w:snapToGrid w:val="0"/>
                </w:rPr>
                <w:t>exclude-</w:t>
              </w:r>
            </w:ins>
            <w:proofErr w:type="spellStart"/>
            <w:del w:id="72" w:author="Jacob John" w:date="2022-11-09T15:57:00Z">
              <w:r w:rsidRPr="00992F46" w:rsidDel="00477796">
                <w:rPr>
                  <w:snapToGrid w:val="0"/>
                </w:rPr>
                <w:delText>black</w:delText>
              </w:r>
            </w:del>
            <w:r w:rsidRPr="00992F46">
              <w:rPr>
                <w:snapToGrid w:val="0"/>
              </w:rPr>
              <w:t>ListedCellList</w:t>
            </w:r>
            <w:proofErr w:type="spellEnd"/>
            <w:r w:rsidRPr="00992F46">
              <w:t>[</w:t>
            </w:r>
            <w:r w:rsidRPr="00992F46">
              <w:rPr>
                <w:i/>
              </w:rPr>
              <w:t>n</w:t>
            </w:r>
            <w:r w:rsidRPr="00992F46">
              <w:t>]</w:t>
            </w:r>
          </w:p>
        </w:tc>
        <w:tc>
          <w:tcPr>
            <w:tcW w:w="2267" w:type="dxa"/>
            <w:shd w:val="clear" w:color="auto" w:fill="auto"/>
          </w:tcPr>
          <w:p w14:paraId="379CA8B4"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1000CB59" w14:textId="77777777" w:rsidR="001A1107" w:rsidRPr="00992F46" w:rsidRDefault="001A1107" w:rsidP="003662BA">
            <w:pPr>
              <w:pStyle w:val="TAL"/>
              <w:rPr>
                <w:snapToGrid w:val="0"/>
              </w:rPr>
            </w:pPr>
          </w:p>
        </w:tc>
        <w:tc>
          <w:tcPr>
            <w:tcW w:w="1137" w:type="dxa"/>
            <w:shd w:val="clear" w:color="auto" w:fill="auto"/>
          </w:tcPr>
          <w:p w14:paraId="0985D387" w14:textId="77777777" w:rsidR="001A1107" w:rsidRPr="00992F46" w:rsidRDefault="001A1107" w:rsidP="003662BA">
            <w:pPr>
              <w:pStyle w:val="TAL"/>
              <w:rPr>
                <w:snapToGrid w:val="0"/>
              </w:rPr>
            </w:pPr>
          </w:p>
        </w:tc>
      </w:tr>
      <w:tr w:rsidR="001A1107" w:rsidRPr="00992F46" w14:paraId="552E2A8C" w14:textId="77777777" w:rsidTr="003662BA">
        <w:trPr>
          <w:cantSplit/>
        </w:trPr>
        <w:tc>
          <w:tcPr>
            <w:tcW w:w="4436" w:type="dxa"/>
            <w:shd w:val="clear" w:color="auto" w:fill="auto"/>
          </w:tcPr>
          <w:p w14:paraId="0BE630C5"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eutraDetection</w:t>
            </w:r>
            <w:proofErr w:type="spellEnd"/>
            <w:r w:rsidRPr="00992F46">
              <w:t>[</w:t>
            </w:r>
            <w:r w:rsidRPr="00992F46">
              <w:rPr>
                <w:i/>
              </w:rPr>
              <w:t>n</w:t>
            </w:r>
            <w:r w:rsidRPr="00992F46">
              <w:t>]</w:t>
            </w:r>
          </w:p>
        </w:tc>
        <w:tc>
          <w:tcPr>
            <w:tcW w:w="2267" w:type="dxa"/>
            <w:shd w:val="clear" w:color="auto" w:fill="auto"/>
          </w:tcPr>
          <w:p w14:paraId="18E9ACA4" w14:textId="77777777" w:rsidR="001A1107" w:rsidRPr="00992F46" w:rsidRDefault="001A1107" w:rsidP="003662BA">
            <w:pPr>
              <w:pStyle w:val="TAL"/>
              <w:rPr>
                <w:snapToGrid w:val="0"/>
              </w:rPr>
            </w:pPr>
            <w:r w:rsidRPr="00992F46">
              <w:rPr>
                <w:snapToGrid w:val="0"/>
              </w:rPr>
              <w:t>TRUE</w:t>
            </w:r>
          </w:p>
        </w:tc>
        <w:tc>
          <w:tcPr>
            <w:tcW w:w="1700" w:type="dxa"/>
            <w:shd w:val="clear" w:color="auto" w:fill="auto"/>
          </w:tcPr>
          <w:p w14:paraId="5790D676" w14:textId="77777777" w:rsidR="001A1107" w:rsidRPr="00992F46" w:rsidRDefault="001A1107" w:rsidP="003662BA">
            <w:pPr>
              <w:pStyle w:val="TAL"/>
              <w:rPr>
                <w:snapToGrid w:val="0"/>
              </w:rPr>
            </w:pPr>
          </w:p>
        </w:tc>
        <w:tc>
          <w:tcPr>
            <w:tcW w:w="1137" w:type="dxa"/>
            <w:shd w:val="clear" w:color="auto" w:fill="auto"/>
          </w:tcPr>
          <w:p w14:paraId="6A804043" w14:textId="77777777" w:rsidR="001A1107" w:rsidRPr="00992F46" w:rsidRDefault="001A1107" w:rsidP="003662BA">
            <w:pPr>
              <w:pStyle w:val="TAL"/>
              <w:rPr>
                <w:snapToGrid w:val="0"/>
              </w:rPr>
            </w:pPr>
          </w:p>
        </w:tc>
      </w:tr>
      <w:tr w:rsidR="001A1107" w:rsidRPr="00992F46" w14:paraId="6ADD72A3" w14:textId="77777777" w:rsidTr="003662BA">
        <w:trPr>
          <w:cantSplit/>
        </w:trPr>
        <w:tc>
          <w:tcPr>
            <w:tcW w:w="4436" w:type="dxa"/>
            <w:shd w:val="clear" w:color="auto" w:fill="auto"/>
          </w:tcPr>
          <w:p w14:paraId="67231F63" w14:textId="77777777" w:rsidR="001A1107" w:rsidRPr="00992F46" w:rsidRDefault="001A1107" w:rsidP="003662BA">
            <w:pPr>
              <w:pStyle w:val="TAL"/>
              <w:rPr>
                <w:snapToGrid w:val="0"/>
              </w:rPr>
            </w:pPr>
            <w:r w:rsidRPr="00992F46">
              <w:rPr>
                <w:snapToGrid w:val="0"/>
              </w:rPr>
              <w:t xml:space="preserve">    }</w:t>
            </w:r>
          </w:p>
        </w:tc>
        <w:tc>
          <w:tcPr>
            <w:tcW w:w="2267" w:type="dxa"/>
            <w:shd w:val="clear" w:color="auto" w:fill="auto"/>
          </w:tcPr>
          <w:p w14:paraId="497813B2" w14:textId="77777777" w:rsidR="001A1107" w:rsidRPr="00992F46" w:rsidRDefault="001A1107" w:rsidP="003662BA">
            <w:pPr>
              <w:pStyle w:val="TAL"/>
              <w:rPr>
                <w:snapToGrid w:val="0"/>
              </w:rPr>
            </w:pPr>
          </w:p>
        </w:tc>
        <w:tc>
          <w:tcPr>
            <w:tcW w:w="1700" w:type="dxa"/>
            <w:shd w:val="clear" w:color="auto" w:fill="auto"/>
          </w:tcPr>
          <w:p w14:paraId="1E9881BC" w14:textId="77777777" w:rsidR="001A1107" w:rsidRPr="00992F46" w:rsidRDefault="001A1107" w:rsidP="003662BA">
            <w:pPr>
              <w:pStyle w:val="TAL"/>
              <w:rPr>
                <w:snapToGrid w:val="0"/>
              </w:rPr>
            </w:pPr>
          </w:p>
        </w:tc>
        <w:tc>
          <w:tcPr>
            <w:tcW w:w="1137" w:type="dxa"/>
            <w:shd w:val="clear" w:color="auto" w:fill="auto"/>
          </w:tcPr>
          <w:p w14:paraId="5BB5DC9E" w14:textId="77777777" w:rsidR="001A1107" w:rsidRPr="00992F46" w:rsidRDefault="001A1107" w:rsidP="003662BA">
            <w:pPr>
              <w:pStyle w:val="TAL"/>
              <w:rPr>
                <w:snapToGrid w:val="0"/>
              </w:rPr>
            </w:pPr>
          </w:p>
        </w:tc>
      </w:tr>
      <w:tr w:rsidR="001A1107" w:rsidRPr="00992F46" w14:paraId="00E2B960" w14:textId="77777777" w:rsidTr="003662BA">
        <w:trPr>
          <w:cantSplit/>
        </w:trPr>
        <w:tc>
          <w:tcPr>
            <w:tcW w:w="4436" w:type="dxa"/>
            <w:shd w:val="clear" w:color="auto" w:fill="auto"/>
          </w:tcPr>
          <w:p w14:paraId="4C83BDDE" w14:textId="77777777" w:rsidR="001A1107" w:rsidRPr="00992F46" w:rsidRDefault="001A1107" w:rsidP="003662BA">
            <w:pPr>
              <w:pStyle w:val="TAL"/>
            </w:pPr>
            <w:r w:rsidRPr="00992F46">
              <w:rPr>
                <w:snapToGrid w:val="0"/>
              </w:rPr>
              <w:t xml:space="preserve">    </w:t>
            </w:r>
            <w:proofErr w:type="spellStart"/>
            <w:r w:rsidRPr="00992F46">
              <w:rPr>
                <w:snapToGrid w:val="0"/>
              </w:rPr>
              <w:t>eutra-FrequencyAndPriorityInfoList</w:t>
            </w:r>
            <w:proofErr w:type="spellEnd"/>
            <w:r w:rsidRPr="00992F46">
              <w:rPr>
                <w:snapToGrid w:val="0"/>
              </w:rPr>
              <w:t xml:space="preserve"> </w:t>
            </w:r>
          </w:p>
        </w:tc>
        <w:tc>
          <w:tcPr>
            <w:tcW w:w="2267" w:type="dxa"/>
            <w:shd w:val="clear" w:color="auto" w:fill="auto"/>
          </w:tcPr>
          <w:p w14:paraId="7517C1CA"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2B7261EA" w14:textId="77777777" w:rsidR="001A1107" w:rsidRPr="00992F46" w:rsidRDefault="001A1107" w:rsidP="003662BA">
            <w:pPr>
              <w:pStyle w:val="TAL"/>
              <w:rPr>
                <w:snapToGrid w:val="0"/>
              </w:rPr>
            </w:pPr>
          </w:p>
        </w:tc>
        <w:tc>
          <w:tcPr>
            <w:tcW w:w="1137" w:type="dxa"/>
            <w:shd w:val="clear" w:color="auto" w:fill="auto"/>
          </w:tcPr>
          <w:p w14:paraId="5E23077A" w14:textId="77777777" w:rsidR="001A1107" w:rsidRPr="00992F46" w:rsidRDefault="001A1107" w:rsidP="003662BA">
            <w:pPr>
              <w:pStyle w:val="TAL"/>
            </w:pPr>
            <w:r w:rsidRPr="00992F46">
              <w:rPr>
                <w:snapToGrid w:val="0"/>
              </w:rPr>
              <w:t>Band &gt; 64</w:t>
            </w:r>
          </w:p>
        </w:tc>
      </w:tr>
      <w:tr w:rsidR="001A1107" w:rsidRPr="00992F46" w14:paraId="799377ED" w14:textId="77777777" w:rsidTr="003662BA">
        <w:trPr>
          <w:cantSplit/>
        </w:trPr>
        <w:tc>
          <w:tcPr>
            <w:tcW w:w="4436" w:type="dxa"/>
            <w:shd w:val="clear" w:color="auto" w:fill="auto"/>
          </w:tcPr>
          <w:p w14:paraId="14EE5A7D" w14:textId="77777777" w:rsidR="001A1107" w:rsidRPr="00992F46" w:rsidRDefault="001A1107" w:rsidP="003662BA">
            <w:pPr>
              <w:pStyle w:val="TAL"/>
              <w:rPr>
                <w:snapToGrid w:val="0"/>
              </w:rPr>
            </w:pPr>
            <w:r w:rsidRPr="00992F46">
              <w:t xml:space="preserve">    v920NonCriticalExtensions </w:t>
            </w:r>
            <w:r w:rsidRPr="00992F46">
              <w:rPr>
                <w:snapToGrid w:val="0"/>
              </w:rPr>
              <w:t>SEQUENCE {</w:t>
            </w:r>
          </w:p>
        </w:tc>
        <w:tc>
          <w:tcPr>
            <w:tcW w:w="2267" w:type="dxa"/>
            <w:shd w:val="clear" w:color="auto" w:fill="auto"/>
          </w:tcPr>
          <w:p w14:paraId="1712333F" w14:textId="77777777" w:rsidR="001A1107" w:rsidRPr="00992F46" w:rsidRDefault="001A1107" w:rsidP="003662BA">
            <w:pPr>
              <w:pStyle w:val="TAL"/>
              <w:rPr>
                <w:snapToGrid w:val="0"/>
              </w:rPr>
            </w:pPr>
          </w:p>
        </w:tc>
        <w:tc>
          <w:tcPr>
            <w:tcW w:w="1700" w:type="dxa"/>
            <w:shd w:val="clear" w:color="auto" w:fill="auto"/>
          </w:tcPr>
          <w:p w14:paraId="3044C1F4" w14:textId="77777777" w:rsidR="001A1107" w:rsidRPr="00992F46" w:rsidRDefault="001A1107" w:rsidP="003662BA">
            <w:pPr>
              <w:pStyle w:val="TAL"/>
              <w:rPr>
                <w:snapToGrid w:val="0"/>
              </w:rPr>
            </w:pPr>
          </w:p>
        </w:tc>
        <w:tc>
          <w:tcPr>
            <w:tcW w:w="1137" w:type="dxa"/>
            <w:shd w:val="clear" w:color="auto" w:fill="auto"/>
          </w:tcPr>
          <w:p w14:paraId="58D18977" w14:textId="77777777" w:rsidR="001A1107" w:rsidRPr="00992F46" w:rsidRDefault="001A1107" w:rsidP="003662BA">
            <w:pPr>
              <w:pStyle w:val="TAL"/>
              <w:rPr>
                <w:snapToGrid w:val="0"/>
              </w:rPr>
            </w:pPr>
            <w:r w:rsidRPr="00992F46">
              <w:t>QBASED</w:t>
            </w:r>
          </w:p>
        </w:tc>
      </w:tr>
      <w:tr w:rsidR="001A1107" w:rsidRPr="00992F46" w14:paraId="3E3A830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96CB197" w14:textId="77777777" w:rsidR="001A1107" w:rsidRPr="00992F46" w:rsidRDefault="001A1107" w:rsidP="003662BA">
            <w:pPr>
              <w:pStyle w:val="TAL"/>
            </w:pPr>
            <w:r w:rsidRPr="00992F46">
              <w:t xml:space="preserve">      va80NonCriticalExtensions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E5B650"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8FE75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7AACB00" w14:textId="77777777" w:rsidR="001A1107" w:rsidRPr="00992F46" w:rsidRDefault="001A1107" w:rsidP="003662BA">
            <w:pPr>
              <w:pStyle w:val="TAL"/>
            </w:pPr>
            <w:r w:rsidRPr="00992F46">
              <w:rPr>
                <w:snapToGrid w:val="0"/>
              </w:rPr>
              <w:t>Band &gt; 64</w:t>
            </w:r>
          </w:p>
        </w:tc>
      </w:tr>
      <w:tr w:rsidR="001A1107" w:rsidRPr="00992F46" w14:paraId="2EBD4A46"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65C1C769" w14:textId="77777777" w:rsidR="001A1107" w:rsidRPr="00992F46" w:rsidRDefault="001A1107" w:rsidP="003662BA">
            <w:pPr>
              <w:pStyle w:val="TAL"/>
            </w:pPr>
            <w:r w:rsidRPr="00992F46">
              <w:t xml:space="preserve">        vb30NonCriticalExtensions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0BEA80"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3004CC"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734C6D9" w14:textId="77777777" w:rsidR="001A1107" w:rsidRPr="00992F46" w:rsidRDefault="001A1107" w:rsidP="003662BA">
            <w:pPr>
              <w:pStyle w:val="TAL"/>
            </w:pPr>
          </w:p>
        </w:tc>
      </w:tr>
      <w:tr w:rsidR="001A1107" w:rsidRPr="00992F46" w14:paraId="6309E34E"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ED7384C" w14:textId="77777777" w:rsidR="001A1107" w:rsidRPr="00992F46" w:rsidRDefault="001A1107" w:rsidP="003662BA">
            <w:pPr>
              <w:pStyle w:val="TAL"/>
            </w:pPr>
            <w:r w:rsidRPr="00992F46">
              <w:t xml:space="preserve">          vb50NonCriticalExtensions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977F6C"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00147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1E2F50" w14:textId="77777777" w:rsidR="001A1107" w:rsidRPr="00992F46" w:rsidRDefault="001A1107" w:rsidP="003662BA">
            <w:pPr>
              <w:pStyle w:val="TAL"/>
            </w:pPr>
          </w:p>
        </w:tc>
      </w:tr>
      <w:tr w:rsidR="001A1107" w:rsidRPr="00992F46" w14:paraId="142A242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D621FF9" w14:textId="77777777" w:rsidR="001A1107" w:rsidRPr="00992F46" w:rsidRDefault="001A1107" w:rsidP="003662BA">
            <w:pPr>
              <w:pStyle w:val="TAL"/>
            </w:pPr>
            <w:r w:rsidRPr="00992F46">
              <w:t xml:space="preserve">            sysInfoType19-vb50ext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7157DF"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44B344"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99E2CD2" w14:textId="77777777" w:rsidR="001A1107" w:rsidRPr="00992F46" w:rsidRDefault="001A1107" w:rsidP="003662BA">
            <w:pPr>
              <w:pStyle w:val="TAL"/>
            </w:pPr>
          </w:p>
        </w:tc>
      </w:tr>
      <w:tr w:rsidR="001A1107" w:rsidRPr="00992F46" w14:paraId="35A229F4"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FBA6215" w14:textId="77777777" w:rsidR="001A1107" w:rsidRPr="00992F46" w:rsidRDefault="001A1107" w:rsidP="003662BA">
            <w:pPr>
              <w:pStyle w:val="TAL"/>
            </w:pPr>
            <w:r w:rsidRPr="00992F46">
              <w:t xml:space="preserve">              </w:t>
            </w:r>
            <w:proofErr w:type="spellStart"/>
            <w:r w:rsidRPr="00992F46">
              <w:t>numberOfApplicableEARFCN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519F04" w14:textId="77777777" w:rsidR="001A1107" w:rsidRPr="00992F46" w:rsidRDefault="001A1107" w:rsidP="003662BA">
            <w:pPr>
              <w:pStyle w:val="TAL"/>
              <w:rPr>
                <w:snapToGrid w:val="0"/>
              </w:rPr>
            </w:pPr>
            <w:r w:rsidRPr="00992F46">
              <w:rPr>
                <w:snapToGrid w:val="0"/>
              </w:rPr>
              <w:t>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4E18B3"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9164001" w14:textId="77777777" w:rsidR="001A1107" w:rsidRPr="00992F46" w:rsidRDefault="001A1107" w:rsidP="003662BA">
            <w:pPr>
              <w:pStyle w:val="TAL"/>
            </w:pPr>
          </w:p>
        </w:tc>
      </w:tr>
      <w:tr w:rsidR="001A1107" w:rsidRPr="00992F46" w14:paraId="253D8338"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93039F8" w14:textId="77777777" w:rsidR="001A1107" w:rsidRPr="00992F46" w:rsidRDefault="001A1107" w:rsidP="003662BA">
            <w:pPr>
              <w:pStyle w:val="TAL"/>
            </w:pPr>
            <w:r w:rsidRPr="00992F46">
              <w:t xml:space="preserve">              </w:t>
            </w:r>
            <w:proofErr w:type="spellStart"/>
            <w:r w:rsidRPr="00992F46">
              <w:t>eutra-FrequencyAndPriorityInfoExtensionList</w:t>
            </w:r>
            <w:proofErr w:type="spellEnd"/>
            <w:r w:rsidRPr="00992F46">
              <w:t xml:space="preserve"> SEQUENCE (SIZE (1..maxNumEUTRAFreqs)) OF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2C9C76"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B2BA3"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C460512" w14:textId="77777777" w:rsidR="001A1107" w:rsidRPr="00992F46" w:rsidRDefault="001A1107" w:rsidP="003662BA">
            <w:pPr>
              <w:pStyle w:val="TAL"/>
            </w:pPr>
          </w:p>
        </w:tc>
      </w:tr>
      <w:tr w:rsidR="001A1107" w:rsidRPr="00992F46" w14:paraId="344A6E9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3DFC29A" w14:textId="77777777" w:rsidR="001A1107" w:rsidRPr="00992F46" w:rsidRDefault="001A1107" w:rsidP="003662BA">
            <w:pPr>
              <w:pStyle w:val="TAL"/>
            </w:pPr>
            <w:r w:rsidRPr="00992F46">
              <w:t xml:space="preserve">                </w:t>
            </w:r>
            <w:proofErr w:type="spellStart"/>
            <w:r w:rsidRPr="00992F46">
              <w:t>earfcn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95DD1" w14:textId="77777777" w:rsidR="001A1107" w:rsidRPr="00992F46" w:rsidRDefault="001A1107" w:rsidP="003662BA">
            <w:pPr>
              <w:pStyle w:val="TAL"/>
              <w:rPr>
                <w:snapToGrid w:val="0"/>
              </w:rPr>
            </w:pPr>
            <w:r w:rsidRPr="00992F46">
              <w:rPr>
                <w:snapToGrid w:val="0"/>
              </w:rPr>
              <w:t>Downlink EARFCN under test</w:t>
            </w:r>
          </w:p>
          <w:p w14:paraId="05D10CE5" w14:textId="77777777" w:rsidR="001A1107" w:rsidRPr="00992F46" w:rsidRDefault="001A1107" w:rsidP="003662BA">
            <w:pPr>
              <w:pStyle w:val="TAL"/>
              <w:rPr>
                <w:snapToGrid w:val="0"/>
              </w:rPr>
            </w:pPr>
            <w:r w:rsidRPr="00992F46">
              <w:rPr>
                <w:snapToGrid w:val="0"/>
              </w:rPr>
              <w:t>For Signalling test cases, see table 6.3.1.7-1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E86B4F"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2697F6E" w14:textId="77777777" w:rsidR="001A1107" w:rsidRPr="00992F46" w:rsidRDefault="001A1107" w:rsidP="003662BA">
            <w:pPr>
              <w:pStyle w:val="TAL"/>
            </w:pPr>
          </w:p>
        </w:tc>
      </w:tr>
      <w:tr w:rsidR="001A1107" w:rsidRPr="00992F46" w14:paraId="2906CB9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68233BC" w14:textId="77777777" w:rsidR="001A1107" w:rsidRPr="00992F46" w:rsidRDefault="001A1107" w:rsidP="003662BA">
            <w:pPr>
              <w:pStyle w:val="TAL"/>
            </w:pPr>
            <w:r w:rsidRPr="00992F46">
              <w:t xml:space="preserve">                </w:t>
            </w:r>
            <w:proofErr w:type="spellStart"/>
            <w:r w:rsidRPr="00992F46">
              <w:t>measurementBandwidth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077DB3" w14:textId="77777777" w:rsidR="001A1107" w:rsidRPr="00992F46" w:rsidRDefault="001A1107" w:rsidP="003662BA">
            <w:pPr>
              <w:pStyle w:val="TAL"/>
              <w:rPr>
                <w:snapToGrid w:val="0"/>
              </w:rPr>
            </w:pPr>
            <w:r w:rsidRPr="00992F46">
              <w:rPr>
                <w:snapToGrid w:val="0"/>
              </w:rPr>
              <w:t xml:space="preserve">Set according to EUTRA band </w:t>
            </w:r>
            <w:proofErr w:type="spellStart"/>
            <w:r w:rsidRPr="00992F46">
              <w:rPr>
                <w:snapToGrid w:val="0"/>
              </w:rPr>
              <w:t>ChBw</w:t>
            </w:r>
            <w:proofErr w:type="spellEnd"/>
            <w:r w:rsidRPr="00992F46">
              <w:rPr>
                <w:snapToGrid w:val="0"/>
              </w:rPr>
              <w:t xml:space="preserve"> in Table 5.6-1 of TS 36.104.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2406"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A68FEE0" w14:textId="77777777" w:rsidR="001A1107" w:rsidRPr="00992F46" w:rsidRDefault="001A1107" w:rsidP="003662BA">
            <w:pPr>
              <w:pStyle w:val="TAL"/>
            </w:pPr>
          </w:p>
        </w:tc>
      </w:tr>
      <w:tr w:rsidR="001A1107" w:rsidRPr="00992F46" w14:paraId="40513F5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4BD2F35" w14:textId="77777777" w:rsidR="001A1107" w:rsidRPr="00992F46" w:rsidRDefault="001A1107" w:rsidP="003662BA">
            <w:pPr>
              <w:pStyle w:val="TAL"/>
            </w:pPr>
            <w:r w:rsidRPr="00992F46">
              <w:t xml:space="preserve">                 priority</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C8C570" w14:textId="77777777" w:rsidR="001A1107" w:rsidRPr="00992F46" w:rsidRDefault="001A1107" w:rsidP="003662BA">
            <w:pPr>
              <w:pStyle w:val="TAL"/>
              <w:rPr>
                <w:snapToGrid w:val="0"/>
              </w:rPr>
            </w:pPr>
            <w:r w:rsidRPr="00992F46">
              <w:rPr>
                <w:snapToGrid w:val="0"/>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4B5AF0"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AEC8FB0" w14:textId="77777777" w:rsidR="001A1107" w:rsidRPr="00992F46" w:rsidRDefault="001A1107" w:rsidP="003662BA">
            <w:pPr>
              <w:pStyle w:val="TAL"/>
            </w:pPr>
          </w:p>
        </w:tc>
      </w:tr>
      <w:tr w:rsidR="001A1107" w:rsidRPr="00992F46" w14:paraId="1EB75E1C"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7F87FE5" w14:textId="77777777" w:rsidR="001A1107" w:rsidRPr="00992F46" w:rsidRDefault="001A1107" w:rsidP="003662BA">
            <w:pPr>
              <w:pStyle w:val="TAL"/>
            </w:pPr>
            <w:r w:rsidRPr="00992F46">
              <w:t xml:space="preserve">                 </w:t>
            </w:r>
            <w:proofErr w:type="spellStart"/>
            <w:r w:rsidRPr="00992F46">
              <w:t>qRxLevMinEUTRA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4F3501" w14:textId="77777777" w:rsidR="001A1107" w:rsidRPr="00992F46" w:rsidRDefault="001A1107" w:rsidP="003662BA">
            <w:pPr>
              <w:pStyle w:val="TAL"/>
              <w:rPr>
                <w:snapToGrid w:val="0"/>
              </w:rPr>
            </w:pPr>
            <w:r w:rsidRPr="00992F46">
              <w:rPr>
                <w:snapToGrid w:val="0"/>
              </w:rPr>
              <w:t>-53 (-106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B145C5" w14:textId="77777777" w:rsidR="001A1107" w:rsidRPr="00992F46" w:rsidRDefault="001A1107" w:rsidP="003662BA">
            <w:pPr>
              <w:pStyle w:val="TAL"/>
              <w:rPr>
                <w:snapToGrid w:val="0"/>
              </w:rPr>
            </w:pPr>
            <w:r w:rsidRPr="00992F46">
              <w:rPr>
                <w:snapToGrid w:val="0"/>
              </w:rPr>
              <w:t>For signalling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BCE91AC" w14:textId="77777777" w:rsidR="001A1107" w:rsidRPr="00992F46" w:rsidRDefault="001A1107" w:rsidP="003662BA">
            <w:pPr>
              <w:pStyle w:val="TAL"/>
            </w:pPr>
          </w:p>
        </w:tc>
      </w:tr>
      <w:tr w:rsidR="001A1107" w:rsidRPr="00992F46" w14:paraId="530273C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BA21DDA" w14:textId="77777777" w:rsidR="001A1107" w:rsidRPr="00992F46" w:rsidRDefault="001A1107" w:rsidP="003662BA">
            <w:pPr>
              <w:pStyle w:val="TAL"/>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60318E" w14:textId="77777777" w:rsidR="001A1107" w:rsidRPr="00992F46" w:rsidRDefault="001A1107" w:rsidP="003662BA">
            <w:pPr>
              <w:pStyle w:val="TAL"/>
              <w:rPr>
                <w:snapToGrid w:val="0"/>
              </w:rPr>
            </w:pPr>
            <w:r w:rsidRPr="00992F46">
              <w:t>-70 (-140 dBm)</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659C3B8" w14:textId="77777777" w:rsidR="001A1107" w:rsidRPr="00992F46" w:rsidRDefault="001A1107" w:rsidP="003662BA">
            <w:pPr>
              <w:pStyle w:val="TAL"/>
              <w:rPr>
                <w:snapToGrid w:val="0"/>
              </w:rPr>
            </w:pPr>
            <w:r w:rsidRPr="00992F46">
              <w:t>For RF/RRM test cases</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CB626FC" w14:textId="77777777" w:rsidR="001A1107" w:rsidRPr="00992F46" w:rsidRDefault="001A1107" w:rsidP="003662BA">
            <w:pPr>
              <w:pStyle w:val="TAL"/>
            </w:pPr>
          </w:p>
        </w:tc>
      </w:tr>
      <w:tr w:rsidR="001A1107" w:rsidRPr="00992F46" w14:paraId="4A7D5941"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0207828" w14:textId="77777777" w:rsidR="001A1107" w:rsidRPr="00992F46" w:rsidRDefault="001A1107" w:rsidP="003662BA">
            <w:pPr>
              <w:pStyle w:val="TAL"/>
            </w:pPr>
            <w:r w:rsidRPr="00992F46">
              <w:t xml:space="preserve">                 </w:t>
            </w:r>
            <w:proofErr w:type="spellStart"/>
            <w:r w:rsidRPr="00992F46">
              <w:t>threshXhigh</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AE485C" w14:textId="77777777" w:rsidR="001A1107" w:rsidRPr="00992F46" w:rsidRDefault="001A1107" w:rsidP="003662BA">
            <w:pPr>
              <w:pStyle w:val="TAL"/>
              <w:rPr>
                <w:snapToGrid w:val="0"/>
              </w:rPr>
            </w:pPr>
            <w:r w:rsidRPr="00992F46">
              <w:rPr>
                <w:snapToGrid w:val="0"/>
              </w:rPr>
              <w:t>2 (4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1AC33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AC108DA" w14:textId="77777777" w:rsidR="001A1107" w:rsidRPr="00992F46" w:rsidRDefault="001A1107" w:rsidP="003662BA">
            <w:pPr>
              <w:pStyle w:val="TAL"/>
            </w:pPr>
          </w:p>
        </w:tc>
      </w:tr>
      <w:tr w:rsidR="001A1107" w:rsidRPr="00992F46" w14:paraId="2B35830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5D5E615" w14:textId="77777777" w:rsidR="001A1107" w:rsidRPr="00992F46" w:rsidRDefault="001A1107" w:rsidP="003662BA">
            <w:pPr>
              <w:pStyle w:val="TAL"/>
            </w:pPr>
            <w:r w:rsidRPr="00992F46">
              <w:t xml:space="preserve">                 </w:t>
            </w:r>
            <w:proofErr w:type="spellStart"/>
            <w:r w:rsidRPr="00992F46">
              <w:t>threshXlow</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E89ACE" w14:textId="77777777" w:rsidR="001A1107" w:rsidRPr="00992F46" w:rsidRDefault="001A1107" w:rsidP="003662BA">
            <w:pPr>
              <w:pStyle w:val="TAL"/>
              <w:rPr>
                <w:snapToGrid w:val="0"/>
              </w:rPr>
            </w:pPr>
            <w:r w:rsidRPr="00992F46">
              <w:rPr>
                <w:snapToGrid w:val="0"/>
              </w:rPr>
              <w:t>1 (2 dB)</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87AF3F"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F5AD8A2" w14:textId="77777777" w:rsidR="001A1107" w:rsidRPr="00992F46" w:rsidRDefault="001A1107" w:rsidP="003662BA">
            <w:pPr>
              <w:pStyle w:val="TAL"/>
            </w:pPr>
          </w:p>
        </w:tc>
      </w:tr>
      <w:tr w:rsidR="001A1107" w:rsidRPr="00992F46" w14:paraId="37F8C50F"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EF0D559" w14:textId="77777777" w:rsidR="001A1107" w:rsidRPr="00992F46" w:rsidRDefault="001A1107" w:rsidP="003662BA">
            <w:pPr>
              <w:pStyle w:val="TAL"/>
            </w:pPr>
            <w:r w:rsidRPr="00992F46">
              <w:t xml:space="preserve">                 </w:t>
            </w:r>
            <w:proofErr w:type="spellStart"/>
            <w:r w:rsidRPr="00992F46">
              <w:t>qqualMinEUTRA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8359272"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A3FF474"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2920C91" w14:textId="77777777" w:rsidR="001A1107" w:rsidRPr="00992F46" w:rsidRDefault="001A1107" w:rsidP="003662BA">
            <w:pPr>
              <w:pStyle w:val="TAL"/>
            </w:pPr>
          </w:p>
        </w:tc>
      </w:tr>
      <w:tr w:rsidR="001A1107" w:rsidRPr="00992F46" w14:paraId="6A0027B8"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DAC94A3" w14:textId="77777777" w:rsidR="001A1107" w:rsidRPr="00992F46" w:rsidRDefault="001A1107" w:rsidP="003662BA">
            <w:pPr>
              <w:pStyle w:val="TAL"/>
            </w:pPr>
            <w:r w:rsidRPr="00992F46">
              <w:t xml:space="preserve">                 threshXhigh2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CF06EF"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149D0D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7DED0E1" w14:textId="77777777" w:rsidR="001A1107" w:rsidRPr="00992F46" w:rsidRDefault="001A1107" w:rsidP="003662BA">
            <w:pPr>
              <w:pStyle w:val="TAL"/>
            </w:pPr>
          </w:p>
        </w:tc>
      </w:tr>
      <w:tr w:rsidR="001A1107" w:rsidRPr="00992F46" w14:paraId="2F82E917"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2300B1D6" w14:textId="77777777" w:rsidR="001A1107" w:rsidRPr="00992F46" w:rsidRDefault="001A1107" w:rsidP="003662BA">
            <w:pPr>
              <w:pStyle w:val="TAL"/>
            </w:pPr>
            <w:r w:rsidRPr="00992F46">
              <w:t xml:space="preserve">                 threshXlow2</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CB3191C"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D7341E"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3F740EF" w14:textId="77777777" w:rsidR="001A1107" w:rsidRPr="00992F46" w:rsidRDefault="001A1107" w:rsidP="003662BA">
            <w:pPr>
              <w:pStyle w:val="TAL"/>
            </w:pPr>
          </w:p>
        </w:tc>
      </w:tr>
      <w:tr w:rsidR="001A1107" w:rsidRPr="00992F46" w14:paraId="370C8F5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C34F025" w14:textId="3DB14DC2" w:rsidR="001A1107" w:rsidRPr="00992F46" w:rsidRDefault="001A1107" w:rsidP="003662BA">
            <w:pPr>
              <w:pStyle w:val="TAL"/>
            </w:pPr>
            <w:r w:rsidRPr="00992F46">
              <w:t xml:space="preserve">                 </w:t>
            </w:r>
            <w:proofErr w:type="spellStart"/>
            <w:r w:rsidRPr="00992F46">
              <w:t>eutra</w:t>
            </w:r>
            <w:proofErr w:type="spellEnd"/>
            <w:r w:rsidRPr="00992F46">
              <w:t>-</w:t>
            </w:r>
            <w:ins w:id="73" w:author="Jacob John" w:date="2022-11-09T16:04:00Z">
              <w:r w:rsidR="004C049C">
                <w:t>exclude-</w:t>
              </w:r>
            </w:ins>
            <w:proofErr w:type="spellStart"/>
            <w:del w:id="74" w:author="Jacob John" w:date="2022-11-09T16:04:00Z">
              <w:r w:rsidRPr="00992F46" w:rsidDel="004C049C">
                <w:delText>black</w:delText>
              </w:r>
            </w:del>
            <w:r w:rsidRPr="00992F46">
              <w:t>ListedCellList</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5ED9EA6" w14:textId="77777777" w:rsidR="001A1107" w:rsidRPr="00992F46" w:rsidRDefault="001A1107" w:rsidP="003662BA">
            <w:pPr>
              <w:pStyle w:val="TAL"/>
              <w:rPr>
                <w:snapToGrid w:val="0"/>
              </w:rPr>
            </w:pPr>
            <w:r w:rsidRPr="00992F46">
              <w:rPr>
                <w:snapToGrid w:val="0"/>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EC0CAA"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5AE9EBD" w14:textId="77777777" w:rsidR="001A1107" w:rsidRPr="00992F46" w:rsidRDefault="001A1107" w:rsidP="003662BA">
            <w:pPr>
              <w:pStyle w:val="TAL"/>
            </w:pPr>
          </w:p>
        </w:tc>
      </w:tr>
      <w:tr w:rsidR="001A1107" w:rsidRPr="00992F46" w14:paraId="3015057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77E44F9A" w14:textId="77777777" w:rsidR="001A1107" w:rsidRPr="00992F46" w:rsidRDefault="001A1107" w:rsidP="003662BA">
            <w:pPr>
              <w:pStyle w:val="TAL"/>
            </w:pPr>
            <w:r w:rsidRPr="00992F46">
              <w:lastRenderedPageBreak/>
              <w:t xml:space="preserve">                 </w:t>
            </w:r>
            <w:proofErr w:type="spellStart"/>
            <w:r w:rsidRPr="00992F46">
              <w:t>eutraDetection</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CCEB3F8" w14:textId="77777777" w:rsidR="001A1107" w:rsidRPr="00992F46" w:rsidRDefault="001A1107" w:rsidP="003662BA">
            <w:pPr>
              <w:pStyle w:val="TAL"/>
              <w:rPr>
                <w:snapToGrid w:val="0"/>
              </w:rPr>
            </w:pPr>
            <w:r w:rsidRPr="00992F46">
              <w:rPr>
                <w:snapToGrid w:val="0"/>
              </w:rPr>
              <w:t>TRUE</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DAEFA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A28F393" w14:textId="77777777" w:rsidR="001A1107" w:rsidRPr="00992F46" w:rsidRDefault="001A1107" w:rsidP="003662BA">
            <w:pPr>
              <w:pStyle w:val="TAL"/>
            </w:pPr>
          </w:p>
        </w:tc>
      </w:tr>
      <w:tr w:rsidR="001A1107" w:rsidRPr="00992F46" w14:paraId="494A79D0"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317FE034"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1C8FE4A"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D016BA"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804C01A" w14:textId="77777777" w:rsidR="001A1107" w:rsidRPr="00992F46" w:rsidRDefault="001A1107" w:rsidP="003662BA">
            <w:pPr>
              <w:pStyle w:val="TAL"/>
            </w:pPr>
          </w:p>
        </w:tc>
      </w:tr>
      <w:tr w:rsidR="001A1107" w:rsidRPr="00992F46" w14:paraId="5442536A"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49300EA2"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AE302C"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7AE139"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11F2E5B" w14:textId="77777777" w:rsidR="001A1107" w:rsidRPr="00992F46" w:rsidRDefault="001A1107" w:rsidP="003662BA">
            <w:pPr>
              <w:pStyle w:val="TAL"/>
            </w:pPr>
          </w:p>
        </w:tc>
      </w:tr>
      <w:tr w:rsidR="001A1107" w:rsidRPr="00992F46" w14:paraId="3E5840D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F86FB2D" w14:textId="77777777" w:rsidR="001A1107" w:rsidRPr="00992F46" w:rsidRDefault="001A1107" w:rsidP="003662BA">
            <w:pPr>
              <w:pStyle w:val="TAL"/>
            </w:pPr>
            <w:r w:rsidRPr="00992F46">
              <w:t xml:space="preserve">            vb80NonCriticalExtensions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85EB5E1"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744BFB"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C93D4D2" w14:textId="77777777" w:rsidR="001A1107" w:rsidRPr="00992F46" w:rsidRDefault="001A1107" w:rsidP="003662BA">
            <w:pPr>
              <w:pStyle w:val="TAL"/>
            </w:pPr>
          </w:p>
        </w:tc>
      </w:tr>
      <w:tr w:rsidR="001A1107" w:rsidRPr="00992F46" w14:paraId="0E5FB434"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5ABCA663"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4810D7"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BAB8A8"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34AF9D9" w14:textId="77777777" w:rsidR="001A1107" w:rsidRPr="00992F46" w:rsidRDefault="001A1107" w:rsidP="003662BA">
            <w:pPr>
              <w:pStyle w:val="TAL"/>
            </w:pPr>
          </w:p>
        </w:tc>
      </w:tr>
      <w:tr w:rsidR="001A1107" w:rsidRPr="00992F46" w14:paraId="4EA77689"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890F57A"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2600D8"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FB28CD"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658FB23" w14:textId="77777777" w:rsidR="001A1107" w:rsidRPr="00992F46" w:rsidRDefault="001A1107" w:rsidP="003662BA">
            <w:pPr>
              <w:pStyle w:val="TAL"/>
            </w:pPr>
          </w:p>
        </w:tc>
      </w:tr>
      <w:tr w:rsidR="001A1107" w:rsidRPr="00992F46" w14:paraId="1701088B" w14:textId="77777777" w:rsidTr="003662BA">
        <w:trPr>
          <w:cantSplit/>
        </w:trPr>
        <w:tc>
          <w:tcPr>
            <w:tcW w:w="4436" w:type="dxa"/>
            <w:tcBorders>
              <w:top w:val="single" w:sz="4" w:space="0" w:color="000000"/>
              <w:left w:val="single" w:sz="4" w:space="0" w:color="000000"/>
              <w:bottom w:val="single" w:sz="4" w:space="0" w:color="000000"/>
              <w:right w:val="single" w:sz="4" w:space="0" w:color="000000"/>
            </w:tcBorders>
            <w:shd w:val="clear" w:color="auto" w:fill="auto"/>
          </w:tcPr>
          <w:p w14:paraId="097B3353" w14:textId="77777777" w:rsidR="001A1107" w:rsidRPr="00992F46" w:rsidRDefault="001A1107" w:rsidP="003662BA">
            <w:pPr>
              <w:pStyle w:val="TAL"/>
            </w:pPr>
            <w:r w:rsidRPr="00992F46">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6CAA8D" w14:textId="77777777" w:rsidR="001A1107" w:rsidRPr="00992F46" w:rsidRDefault="001A1107" w:rsidP="003662BA">
            <w:pPr>
              <w:pStyle w:val="TAL"/>
              <w:rPr>
                <w:snapToGrid w:val="0"/>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D7D44B" w14:textId="77777777" w:rsidR="001A1107" w:rsidRPr="00992F46" w:rsidRDefault="001A1107" w:rsidP="003662BA">
            <w:pPr>
              <w:pStyle w:val="TAL"/>
              <w:rPr>
                <w:snapToGrid w:val="0"/>
              </w:rPr>
            </w:pP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FF7F864" w14:textId="77777777" w:rsidR="001A1107" w:rsidRPr="00992F46" w:rsidRDefault="001A1107" w:rsidP="003662BA">
            <w:pPr>
              <w:pStyle w:val="TAL"/>
            </w:pPr>
          </w:p>
        </w:tc>
      </w:tr>
      <w:tr w:rsidR="001A1107" w:rsidRPr="00992F46" w14:paraId="3796DD40" w14:textId="77777777" w:rsidTr="003662BA">
        <w:trPr>
          <w:cantSplit/>
        </w:trPr>
        <w:tc>
          <w:tcPr>
            <w:tcW w:w="4436" w:type="dxa"/>
            <w:shd w:val="clear" w:color="auto" w:fill="auto"/>
          </w:tcPr>
          <w:p w14:paraId="1DB18BD9" w14:textId="77777777" w:rsidR="001A1107" w:rsidRPr="00992F46" w:rsidRDefault="001A1107" w:rsidP="003662BA">
            <w:pPr>
              <w:pStyle w:val="TAL"/>
            </w:pPr>
            <w:r w:rsidRPr="00992F46">
              <w:t xml:space="preserve">      sysInfoType19-v920ext </w:t>
            </w:r>
            <w:r w:rsidRPr="00992F46">
              <w:rPr>
                <w:snapToGrid w:val="0"/>
              </w:rPr>
              <w:t>SEQUENCE {</w:t>
            </w:r>
          </w:p>
        </w:tc>
        <w:tc>
          <w:tcPr>
            <w:tcW w:w="2267" w:type="dxa"/>
            <w:shd w:val="clear" w:color="auto" w:fill="auto"/>
          </w:tcPr>
          <w:p w14:paraId="3F4EC505" w14:textId="77777777" w:rsidR="001A1107" w:rsidRPr="00992F46" w:rsidRDefault="001A1107" w:rsidP="003662BA">
            <w:pPr>
              <w:pStyle w:val="TAL"/>
              <w:rPr>
                <w:snapToGrid w:val="0"/>
              </w:rPr>
            </w:pPr>
          </w:p>
        </w:tc>
        <w:tc>
          <w:tcPr>
            <w:tcW w:w="1700" w:type="dxa"/>
            <w:shd w:val="clear" w:color="auto" w:fill="auto"/>
          </w:tcPr>
          <w:p w14:paraId="4BE92BB4" w14:textId="77777777" w:rsidR="001A1107" w:rsidRPr="00992F46" w:rsidRDefault="001A1107" w:rsidP="003662BA">
            <w:pPr>
              <w:pStyle w:val="TAL"/>
              <w:rPr>
                <w:snapToGrid w:val="0"/>
              </w:rPr>
            </w:pPr>
          </w:p>
        </w:tc>
        <w:tc>
          <w:tcPr>
            <w:tcW w:w="1137" w:type="dxa"/>
            <w:shd w:val="clear" w:color="auto" w:fill="auto"/>
          </w:tcPr>
          <w:p w14:paraId="4B3E7EE4" w14:textId="77777777" w:rsidR="001A1107" w:rsidRPr="00992F46" w:rsidRDefault="001A1107" w:rsidP="003662BA">
            <w:pPr>
              <w:pStyle w:val="TAL"/>
              <w:rPr>
                <w:snapToGrid w:val="0"/>
              </w:rPr>
            </w:pPr>
          </w:p>
        </w:tc>
      </w:tr>
      <w:tr w:rsidR="001A1107" w:rsidRPr="00992F46" w14:paraId="5F15FA2F" w14:textId="77777777" w:rsidTr="003662BA">
        <w:trPr>
          <w:cantSplit/>
        </w:trPr>
        <w:tc>
          <w:tcPr>
            <w:tcW w:w="4436" w:type="dxa"/>
            <w:shd w:val="clear" w:color="auto" w:fill="auto"/>
          </w:tcPr>
          <w:p w14:paraId="31B2B3B9" w14:textId="77777777" w:rsidR="001A1107" w:rsidRPr="00992F46" w:rsidRDefault="001A1107" w:rsidP="003662BA">
            <w:pPr>
              <w:pStyle w:val="TAL"/>
            </w:pPr>
            <w:r w:rsidRPr="00992F46">
              <w:t xml:space="preserve">        utra-PriorityInfoList-v920ext </w:t>
            </w:r>
            <w:r w:rsidRPr="00992F46">
              <w:rPr>
                <w:snapToGrid w:val="0"/>
              </w:rPr>
              <w:t>SEQUENCE {</w:t>
            </w:r>
          </w:p>
        </w:tc>
        <w:tc>
          <w:tcPr>
            <w:tcW w:w="2267" w:type="dxa"/>
            <w:shd w:val="clear" w:color="auto" w:fill="auto"/>
          </w:tcPr>
          <w:p w14:paraId="2FA58105" w14:textId="77777777" w:rsidR="001A1107" w:rsidRPr="00992F46" w:rsidRDefault="001A1107" w:rsidP="003662BA">
            <w:pPr>
              <w:pStyle w:val="TAL"/>
              <w:rPr>
                <w:snapToGrid w:val="0"/>
              </w:rPr>
            </w:pPr>
          </w:p>
        </w:tc>
        <w:tc>
          <w:tcPr>
            <w:tcW w:w="1700" w:type="dxa"/>
            <w:shd w:val="clear" w:color="auto" w:fill="auto"/>
          </w:tcPr>
          <w:p w14:paraId="7B537B39" w14:textId="77777777" w:rsidR="001A1107" w:rsidRPr="00992F46" w:rsidRDefault="001A1107" w:rsidP="003662BA">
            <w:pPr>
              <w:pStyle w:val="TAL"/>
              <w:rPr>
                <w:snapToGrid w:val="0"/>
              </w:rPr>
            </w:pPr>
          </w:p>
        </w:tc>
        <w:tc>
          <w:tcPr>
            <w:tcW w:w="1137" w:type="dxa"/>
            <w:shd w:val="clear" w:color="auto" w:fill="auto"/>
          </w:tcPr>
          <w:p w14:paraId="4CAB34D0" w14:textId="77777777" w:rsidR="001A1107" w:rsidRPr="00992F46" w:rsidRDefault="001A1107" w:rsidP="003662BA">
            <w:pPr>
              <w:pStyle w:val="TAL"/>
              <w:rPr>
                <w:snapToGrid w:val="0"/>
              </w:rPr>
            </w:pPr>
          </w:p>
        </w:tc>
      </w:tr>
      <w:tr w:rsidR="001A1107" w:rsidRPr="00992F46" w14:paraId="20893868" w14:textId="77777777" w:rsidTr="003662BA">
        <w:trPr>
          <w:cantSplit/>
        </w:trPr>
        <w:tc>
          <w:tcPr>
            <w:tcW w:w="4436" w:type="dxa"/>
            <w:shd w:val="clear" w:color="auto" w:fill="auto"/>
          </w:tcPr>
          <w:p w14:paraId="692BC91E" w14:textId="77777777" w:rsidR="001A1107" w:rsidRPr="00992F46" w:rsidRDefault="001A1107" w:rsidP="003662BA">
            <w:pPr>
              <w:pStyle w:val="TAL"/>
              <w:rPr>
                <w:snapToGrid w:val="0"/>
              </w:rPr>
            </w:pPr>
            <w:r w:rsidRPr="00992F46">
              <w:t xml:space="preserve">  </w:t>
            </w:r>
            <w:r w:rsidRPr="00992F46">
              <w:rPr>
                <w:snapToGrid w:val="0"/>
              </w:rPr>
              <w:t xml:space="preserve">        threshServingLow2</w:t>
            </w:r>
          </w:p>
        </w:tc>
        <w:tc>
          <w:tcPr>
            <w:tcW w:w="2267" w:type="dxa"/>
            <w:shd w:val="clear" w:color="auto" w:fill="auto"/>
          </w:tcPr>
          <w:p w14:paraId="4FCF8141" w14:textId="77777777" w:rsidR="001A1107" w:rsidRPr="00992F46" w:rsidRDefault="001A1107" w:rsidP="003662BA">
            <w:pPr>
              <w:pStyle w:val="TAL"/>
              <w:rPr>
                <w:snapToGrid w:val="0"/>
              </w:rPr>
            </w:pPr>
            <w:r w:rsidRPr="00992F46">
              <w:rPr>
                <w:snapToGrid w:val="0"/>
              </w:rPr>
              <w:t>7 (7dB)</w:t>
            </w:r>
          </w:p>
        </w:tc>
        <w:tc>
          <w:tcPr>
            <w:tcW w:w="1700" w:type="dxa"/>
            <w:shd w:val="clear" w:color="auto" w:fill="auto"/>
          </w:tcPr>
          <w:p w14:paraId="669E7008" w14:textId="77777777" w:rsidR="001A1107" w:rsidRPr="00992F46" w:rsidRDefault="001A1107" w:rsidP="003662BA">
            <w:pPr>
              <w:pStyle w:val="TAL"/>
              <w:rPr>
                <w:snapToGrid w:val="0"/>
              </w:rPr>
            </w:pPr>
            <w:r w:rsidRPr="00992F46">
              <w:rPr>
                <w:snapToGrid w:val="0"/>
              </w:rPr>
              <w:t>default value is 0</w:t>
            </w:r>
          </w:p>
        </w:tc>
        <w:tc>
          <w:tcPr>
            <w:tcW w:w="1137" w:type="dxa"/>
            <w:shd w:val="clear" w:color="auto" w:fill="auto"/>
          </w:tcPr>
          <w:p w14:paraId="673CBF71" w14:textId="77777777" w:rsidR="001A1107" w:rsidRPr="00992F46" w:rsidRDefault="001A1107" w:rsidP="003662BA">
            <w:pPr>
              <w:pStyle w:val="TAL"/>
              <w:rPr>
                <w:snapToGrid w:val="0"/>
              </w:rPr>
            </w:pPr>
          </w:p>
        </w:tc>
      </w:tr>
      <w:tr w:rsidR="001A1107" w:rsidRPr="00992F46" w14:paraId="2C42AC76" w14:textId="77777777" w:rsidTr="003662BA">
        <w:trPr>
          <w:cantSplit/>
        </w:trPr>
        <w:tc>
          <w:tcPr>
            <w:tcW w:w="4436" w:type="dxa"/>
            <w:shd w:val="clear" w:color="auto" w:fill="auto"/>
          </w:tcPr>
          <w:p w14:paraId="4B45A5E7"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49FA6AA1" w14:textId="77777777" w:rsidR="001A1107" w:rsidRPr="00992F46" w:rsidRDefault="001A1107" w:rsidP="003662BA">
            <w:pPr>
              <w:pStyle w:val="TAL"/>
              <w:rPr>
                <w:snapToGrid w:val="0"/>
              </w:rPr>
            </w:pPr>
          </w:p>
        </w:tc>
        <w:tc>
          <w:tcPr>
            <w:tcW w:w="1700" w:type="dxa"/>
            <w:shd w:val="clear" w:color="auto" w:fill="auto"/>
          </w:tcPr>
          <w:p w14:paraId="26D988EB" w14:textId="77777777" w:rsidR="001A1107" w:rsidRPr="00992F46" w:rsidRDefault="001A1107" w:rsidP="003662BA">
            <w:pPr>
              <w:pStyle w:val="TAL"/>
              <w:rPr>
                <w:snapToGrid w:val="0"/>
              </w:rPr>
            </w:pPr>
          </w:p>
        </w:tc>
        <w:tc>
          <w:tcPr>
            <w:tcW w:w="1137" w:type="dxa"/>
            <w:shd w:val="clear" w:color="auto" w:fill="auto"/>
          </w:tcPr>
          <w:p w14:paraId="02665E77" w14:textId="77777777" w:rsidR="001A1107" w:rsidRPr="00992F46" w:rsidRDefault="001A1107" w:rsidP="003662BA">
            <w:pPr>
              <w:pStyle w:val="TAL"/>
              <w:rPr>
                <w:snapToGrid w:val="0"/>
              </w:rPr>
            </w:pPr>
          </w:p>
        </w:tc>
      </w:tr>
      <w:tr w:rsidR="001A1107" w:rsidRPr="00992F46" w14:paraId="7BF2F5A0" w14:textId="77777777" w:rsidTr="003662BA">
        <w:trPr>
          <w:cantSplit/>
        </w:trPr>
        <w:tc>
          <w:tcPr>
            <w:tcW w:w="4436" w:type="dxa"/>
            <w:shd w:val="clear" w:color="auto" w:fill="auto"/>
          </w:tcPr>
          <w:p w14:paraId="14DEEB50" w14:textId="77777777" w:rsidR="001A1107" w:rsidRPr="00992F46" w:rsidRDefault="001A1107" w:rsidP="003662BA">
            <w:pPr>
              <w:pStyle w:val="TAL"/>
            </w:pPr>
            <w:r w:rsidRPr="00992F46">
              <w:t xml:space="preserve">        eutra-FrequencyAndPriorityInfoList-v920ext </w:t>
            </w:r>
            <w:r w:rsidRPr="00992F46">
              <w:rPr>
                <w:snapToGrid w:val="0"/>
              </w:rPr>
              <w:t>(SIZE (1..maxNumEUTRAFreqs)) OF SEQUENCE {</w:t>
            </w:r>
          </w:p>
        </w:tc>
        <w:tc>
          <w:tcPr>
            <w:tcW w:w="2267" w:type="dxa"/>
            <w:shd w:val="clear" w:color="auto" w:fill="auto"/>
          </w:tcPr>
          <w:p w14:paraId="46F60845" w14:textId="77777777" w:rsidR="001A1107" w:rsidRPr="00992F46" w:rsidRDefault="001A1107" w:rsidP="003662BA">
            <w:pPr>
              <w:pStyle w:val="TAL"/>
              <w:rPr>
                <w:snapToGrid w:val="0"/>
              </w:rPr>
            </w:pPr>
          </w:p>
        </w:tc>
        <w:tc>
          <w:tcPr>
            <w:tcW w:w="1700" w:type="dxa"/>
            <w:shd w:val="clear" w:color="auto" w:fill="auto"/>
          </w:tcPr>
          <w:p w14:paraId="67A81F59" w14:textId="77777777" w:rsidR="001A1107" w:rsidRPr="00992F46" w:rsidRDefault="001A1107" w:rsidP="003662BA">
            <w:pPr>
              <w:pStyle w:val="TAL"/>
              <w:rPr>
                <w:snapToGrid w:val="0"/>
              </w:rPr>
            </w:pPr>
          </w:p>
        </w:tc>
        <w:tc>
          <w:tcPr>
            <w:tcW w:w="1137" w:type="dxa"/>
            <w:shd w:val="clear" w:color="auto" w:fill="auto"/>
          </w:tcPr>
          <w:p w14:paraId="37C782D5" w14:textId="77777777" w:rsidR="001A1107" w:rsidRPr="00992F46" w:rsidRDefault="001A1107" w:rsidP="003662BA">
            <w:pPr>
              <w:pStyle w:val="TAL"/>
              <w:rPr>
                <w:snapToGrid w:val="0"/>
              </w:rPr>
            </w:pPr>
          </w:p>
        </w:tc>
      </w:tr>
      <w:tr w:rsidR="001A1107" w:rsidRPr="00992F46" w14:paraId="144C480C" w14:textId="77777777" w:rsidTr="003662BA">
        <w:trPr>
          <w:cantSplit/>
        </w:trPr>
        <w:tc>
          <w:tcPr>
            <w:tcW w:w="4436" w:type="dxa"/>
            <w:shd w:val="clear" w:color="auto" w:fill="auto"/>
          </w:tcPr>
          <w:p w14:paraId="32C5E992" w14:textId="77777777" w:rsidR="001A1107" w:rsidRPr="00992F46" w:rsidRDefault="001A1107" w:rsidP="003662BA">
            <w:pPr>
              <w:pStyle w:val="TAL"/>
              <w:rPr>
                <w:snapToGrid w:val="0"/>
              </w:rPr>
            </w:pPr>
            <w:r w:rsidRPr="00992F46">
              <w:t xml:space="preserve">  </w:t>
            </w:r>
            <w:r w:rsidRPr="00992F46">
              <w:rPr>
                <w:snapToGrid w:val="0"/>
              </w:rPr>
              <w:t xml:space="preserve">        </w:t>
            </w:r>
            <w:proofErr w:type="spellStart"/>
            <w:r w:rsidRPr="00992F46">
              <w:rPr>
                <w:snapToGrid w:val="0"/>
              </w:rPr>
              <w:t>qQualMinEUTRA</w:t>
            </w:r>
            <w:proofErr w:type="spellEnd"/>
            <w:r w:rsidRPr="00992F46">
              <w:t>[</w:t>
            </w:r>
            <w:r w:rsidRPr="00992F46">
              <w:rPr>
                <w:i/>
              </w:rPr>
              <w:t>n</w:t>
            </w:r>
            <w:r w:rsidRPr="00992F46">
              <w:t>]</w:t>
            </w:r>
          </w:p>
        </w:tc>
        <w:tc>
          <w:tcPr>
            <w:tcW w:w="2267" w:type="dxa"/>
            <w:shd w:val="clear" w:color="auto" w:fill="auto"/>
          </w:tcPr>
          <w:p w14:paraId="6D9E55FC" w14:textId="77777777" w:rsidR="001A1107" w:rsidRPr="00992F46" w:rsidRDefault="001A1107" w:rsidP="003662BA">
            <w:pPr>
              <w:pStyle w:val="TAL"/>
              <w:rPr>
                <w:snapToGrid w:val="0"/>
              </w:rPr>
            </w:pPr>
            <w:r w:rsidRPr="00992F46">
              <w:t>-20 (-20dB)</w:t>
            </w:r>
          </w:p>
        </w:tc>
        <w:tc>
          <w:tcPr>
            <w:tcW w:w="1700" w:type="dxa"/>
            <w:shd w:val="clear" w:color="auto" w:fill="auto"/>
          </w:tcPr>
          <w:p w14:paraId="6E559D7B" w14:textId="77777777" w:rsidR="001A1107" w:rsidRPr="00992F46" w:rsidRDefault="001A1107" w:rsidP="003662BA">
            <w:pPr>
              <w:pStyle w:val="TAL"/>
              <w:rPr>
                <w:snapToGrid w:val="0"/>
              </w:rPr>
            </w:pPr>
          </w:p>
        </w:tc>
        <w:tc>
          <w:tcPr>
            <w:tcW w:w="1137" w:type="dxa"/>
            <w:shd w:val="clear" w:color="auto" w:fill="auto"/>
          </w:tcPr>
          <w:p w14:paraId="6587581D" w14:textId="77777777" w:rsidR="001A1107" w:rsidRPr="00992F46" w:rsidRDefault="001A1107" w:rsidP="003662BA">
            <w:pPr>
              <w:pStyle w:val="TAL"/>
              <w:rPr>
                <w:snapToGrid w:val="0"/>
              </w:rPr>
            </w:pPr>
          </w:p>
        </w:tc>
      </w:tr>
      <w:tr w:rsidR="001A1107" w:rsidRPr="00992F46" w14:paraId="426D2ED5" w14:textId="77777777" w:rsidTr="003662BA">
        <w:trPr>
          <w:cantSplit/>
        </w:trPr>
        <w:tc>
          <w:tcPr>
            <w:tcW w:w="4436" w:type="dxa"/>
            <w:shd w:val="clear" w:color="auto" w:fill="auto"/>
          </w:tcPr>
          <w:p w14:paraId="4D74C355" w14:textId="77777777" w:rsidR="001A1107" w:rsidRPr="00992F46" w:rsidRDefault="001A1107" w:rsidP="003662BA">
            <w:pPr>
              <w:pStyle w:val="TAL"/>
              <w:rPr>
                <w:snapToGrid w:val="0"/>
              </w:rPr>
            </w:pPr>
            <w:r w:rsidRPr="00992F46">
              <w:t xml:space="preserve">  </w:t>
            </w:r>
            <w:r w:rsidRPr="00992F46">
              <w:rPr>
                <w:snapToGrid w:val="0"/>
              </w:rPr>
              <w:t xml:space="preserve">        threshXhigh2</w:t>
            </w:r>
            <w:r w:rsidRPr="00992F46">
              <w:t>[</w:t>
            </w:r>
            <w:r w:rsidRPr="00992F46">
              <w:rPr>
                <w:i/>
              </w:rPr>
              <w:t>n</w:t>
            </w:r>
            <w:r w:rsidRPr="00992F46">
              <w:t>]</w:t>
            </w:r>
          </w:p>
        </w:tc>
        <w:tc>
          <w:tcPr>
            <w:tcW w:w="2267" w:type="dxa"/>
            <w:shd w:val="clear" w:color="auto" w:fill="auto"/>
          </w:tcPr>
          <w:p w14:paraId="13767EF4" w14:textId="77777777" w:rsidR="001A1107" w:rsidRPr="00992F46" w:rsidRDefault="001A1107" w:rsidP="003662BA">
            <w:pPr>
              <w:pStyle w:val="TAL"/>
              <w:rPr>
                <w:snapToGrid w:val="0"/>
              </w:rPr>
            </w:pPr>
            <w:r w:rsidRPr="00992F46">
              <w:t>5 (5dB)</w:t>
            </w:r>
          </w:p>
        </w:tc>
        <w:tc>
          <w:tcPr>
            <w:tcW w:w="1700" w:type="dxa"/>
            <w:shd w:val="clear" w:color="auto" w:fill="auto"/>
          </w:tcPr>
          <w:p w14:paraId="43F11FC5" w14:textId="77777777" w:rsidR="001A1107" w:rsidRPr="00992F46" w:rsidRDefault="001A1107" w:rsidP="003662BA">
            <w:pPr>
              <w:pStyle w:val="TAL"/>
              <w:rPr>
                <w:snapToGrid w:val="0"/>
              </w:rPr>
            </w:pPr>
          </w:p>
        </w:tc>
        <w:tc>
          <w:tcPr>
            <w:tcW w:w="1137" w:type="dxa"/>
            <w:shd w:val="clear" w:color="auto" w:fill="auto"/>
          </w:tcPr>
          <w:p w14:paraId="145CAD33" w14:textId="77777777" w:rsidR="001A1107" w:rsidRPr="00992F46" w:rsidRDefault="001A1107" w:rsidP="003662BA">
            <w:pPr>
              <w:pStyle w:val="TAL"/>
              <w:rPr>
                <w:snapToGrid w:val="0"/>
              </w:rPr>
            </w:pPr>
          </w:p>
        </w:tc>
      </w:tr>
      <w:tr w:rsidR="001A1107" w:rsidRPr="00992F46" w14:paraId="68877AA5" w14:textId="77777777" w:rsidTr="003662BA">
        <w:trPr>
          <w:cantSplit/>
        </w:trPr>
        <w:tc>
          <w:tcPr>
            <w:tcW w:w="4436" w:type="dxa"/>
            <w:shd w:val="clear" w:color="auto" w:fill="auto"/>
          </w:tcPr>
          <w:p w14:paraId="71AA68C8" w14:textId="77777777" w:rsidR="001A1107" w:rsidRPr="00992F46" w:rsidRDefault="001A1107" w:rsidP="003662BA">
            <w:pPr>
              <w:pStyle w:val="TAL"/>
              <w:rPr>
                <w:snapToGrid w:val="0"/>
              </w:rPr>
            </w:pPr>
            <w:r w:rsidRPr="00992F46">
              <w:t xml:space="preserve">  </w:t>
            </w:r>
            <w:r w:rsidRPr="00992F46">
              <w:rPr>
                <w:snapToGrid w:val="0"/>
              </w:rPr>
              <w:t xml:space="preserve">        threshXlow2</w:t>
            </w:r>
            <w:r w:rsidRPr="00992F46">
              <w:t>[</w:t>
            </w:r>
            <w:r w:rsidRPr="00992F46">
              <w:rPr>
                <w:i/>
              </w:rPr>
              <w:t>n</w:t>
            </w:r>
            <w:r w:rsidRPr="00992F46">
              <w:t>]</w:t>
            </w:r>
          </w:p>
        </w:tc>
        <w:tc>
          <w:tcPr>
            <w:tcW w:w="2267" w:type="dxa"/>
            <w:shd w:val="clear" w:color="auto" w:fill="auto"/>
          </w:tcPr>
          <w:p w14:paraId="3182C4D5" w14:textId="77777777" w:rsidR="001A1107" w:rsidRPr="00992F46" w:rsidRDefault="001A1107" w:rsidP="003662BA">
            <w:pPr>
              <w:pStyle w:val="TAL"/>
              <w:rPr>
                <w:snapToGrid w:val="0"/>
              </w:rPr>
            </w:pPr>
            <w:r w:rsidRPr="00992F46">
              <w:t>5 (5dB)</w:t>
            </w:r>
          </w:p>
        </w:tc>
        <w:tc>
          <w:tcPr>
            <w:tcW w:w="1700" w:type="dxa"/>
            <w:shd w:val="clear" w:color="auto" w:fill="auto"/>
          </w:tcPr>
          <w:p w14:paraId="00C5E2BE" w14:textId="77777777" w:rsidR="001A1107" w:rsidRPr="00992F46" w:rsidRDefault="001A1107" w:rsidP="003662BA">
            <w:pPr>
              <w:pStyle w:val="TAL"/>
              <w:rPr>
                <w:snapToGrid w:val="0"/>
              </w:rPr>
            </w:pPr>
          </w:p>
        </w:tc>
        <w:tc>
          <w:tcPr>
            <w:tcW w:w="1137" w:type="dxa"/>
            <w:shd w:val="clear" w:color="auto" w:fill="auto"/>
          </w:tcPr>
          <w:p w14:paraId="429851D0" w14:textId="77777777" w:rsidR="001A1107" w:rsidRPr="00992F46" w:rsidRDefault="001A1107" w:rsidP="003662BA">
            <w:pPr>
              <w:pStyle w:val="TAL"/>
              <w:rPr>
                <w:snapToGrid w:val="0"/>
              </w:rPr>
            </w:pPr>
          </w:p>
        </w:tc>
      </w:tr>
      <w:tr w:rsidR="001A1107" w:rsidRPr="00992F46" w14:paraId="15D7F987" w14:textId="77777777" w:rsidTr="003662BA">
        <w:trPr>
          <w:cantSplit/>
        </w:trPr>
        <w:tc>
          <w:tcPr>
            <w:tcW w:w="4436" w:type="dxa"/>
            <w:shd w:val="clear" w:color="auto" w:fill="auto"/>
          </w:tcPr>
          <w:p w14:paraId="3078E854" w14:textId="77777777" w:rsidR="001A1107" w:rsidRPr="00992F46" w:rsidRDefault="001A1107" w:rsidP="003662BA">
            <w:pPr>
              <w:pStyle w:val="TAL"/>
            </w:pPr>
            <w:r w:rsidRPr="00992F46">
              <w:t xml:space="preserve">        }</w:t>
            </w:r>
          </w:p>
        </w:tc>
        <w:tc>
          <w:tcPr>
            <w:tcW w:w="2267" w:type="dxa"/>
            <w:shd w:val="clear" w:color="auto" w:fill="auto"/>
          </w:tcPr>
          <w:p w14:paraId="2975B6EF" w14:textId="77777777" w:rsidR="001A1107" w:rsidRPr="00992F46" w:rsidRDefault="001A1107" w:rsidP="003662BA">
            <w:pPr>
              <w:pStyle w:val="TAL"/>
              <w:rPr>
                <w:snapToGrid w:val="0"/>
              </w:rPr>
            </w:pPr>
          </w:p>
        </w:tc>
        <w:tc>
          <w:tcPr>
            <w:tcW w:w="1700" w:type="dxa"/>
            <w:shd w:val="clear" w:color="auto" w:fill="auto"/>
          </w:tcPr>
          <w:p w14:paraId="23F7AF31" w14:textId="77777777" w:rsidR="001A1107" w:rsidRPr="00992F46" w:rsidRDefault="001A1107" w:rsidP="003662BA">
            <w:pPr>
              <w:pStyle w:val="TAL"/>
              <w:rPr>
                <w:snapToGrid w:val="0"/>
              </w:rPr>
            </w:pPr>
          </w:p>
        </w:tc>
        <w:tc>
          <w:tcPr>
            <w:tcW w:w="1137" w:type="dxa"/>
            <w:shd w:val="clear" w:color="auto" w:fill="auto"/>
          </w:tcPr>
          <w:p w14:paraId="70089F66" w14:textId="77777777" w:rsidR="001A1107" w:rsidRPr="00992F46" w:rsidRDefault="001A1107" w:rsidP="003662BA">
            <w:pPr>
              <w:pStyle w:val="TAL"/>
              <w:rPr>
                <w:snapToGrid w:val="0"/>
              </w:rPr>
            </w:pPr>
          </w:p>
        </w:tc>
      </w:tr>
      <w:tr w:rsidR="001A1107" w:rsidRPr="00992F46" w14:paraId="28FF4704" w14:textId="77777777" w:rsidTr="003662BA">
        <w:trPr>
          <w:cantSplit/>
        </w:trPr>
        <w:tc>
          <w:tcPr>
            <w:tcW w:w="4436" w:type="dxa"/>
            <w:shd w:val="clear" w:color="auto" w:fill="auto"/>
          </w:tcPr>
          <w:p w14:paraId="198C720F" w14:textId="77777777" w:rsidR="001A1107" w:rsidRPr="00992F46" w:rsidRDefault="001A1107" w:rsidP="003662BA">
            <w:pPr>
              <w:pStyle w:val="TAL"/>
            </w:pPr>
            <w:r w:rsidRPr="00992F46">
              <w:rPr>
                <w:snapToGrid w:val="0"/>
              </w:rPr>
              <w:t xml:space="preserve">    v920NonCriticalExtensions SEQUENCE {</w:t>
            </w:r>
          </w:p>
        </w:tc>
        <w:tc>
          <w:tcPr>
            <w:tcW w:w="2267" w:type="dxa"/>
            <w:shd w:val="clear" w:color="auto" w:fill="auto"/>
          </w:tcPr>
          <w:p w14:paraId="3C005DE6" w14:textId="77777777" w:rsidR="001A1107" w:rsidRPr="00992F46" w:rsidRDefault="001A1107" w:rsidP="003662BA">
            <w:pPr>
              <w:pStyle w:val="TAL"/>
              <w:rPr>
                <w:snapToGrid w:val="0"/>
              </w:rPr>
            </w:pPr>
          </w:p>
        </w:tc>
        <w:tc>
          <w:tcPr>
            <w:tcW w:w="1700" w:type="dxa"/>
            <w:shd w:val="clear" w:color="auto" w:fill="auto"/>
          </w:tcPr>
          <w:p w14:paraId="751F2016" w14:textId="77777777" w:rsidR="001A1107" w:rsidRPr="00992F46" w:rsidRDefault="001A1107" w:rsidP="003662BA">
            <w:pPr>
              <w:pStyle w:val="TAL"/>
              <w:rPr>
                <w:snapToGrid w:val="0"/>
              </w:rPr>
            </w:pPr>
          </w:p>
        </w:tc>
        <w:tc>
          <w:tcPr>
            <w:tcW w:w="1137" w:type="dxa"/>
            <w:shd w:val="clear" w:color="auto" w:fill="auto"/>
          </w:tcPr>
          <w:p w14:paraId="461EDC89" w14:textId="77777777" w:rsidR="001A1107" w:rsidRPr="00992F46" w:rsidRDefault="001A1107" w:rsidP="003662BA">
            <w:pPr>
              <w:pStyle w:val="TAL"/>
              <w:rPr>
                <w:snapToGrid w:val="0"/>
              </w:rPr>
            </w:pPr>
            <w:r w:rsidRPr="00992F46">
              <w:rPr>
                <w:snapToGrid w:val="0"/>
              </w:rPr>
              <w:t>Band &gt; 64</w:t>
            </w:r>
          </w:p>
        </w:tc>
      </w:tr>
      <w:tr w:rsidR="001A1107" w:rsidRPr="00992F46" w14:paraId="47965EA9" w14:textId="77777777" w:rsidTr="003662BA">
        <w:trPr>
          <w:cantSplit/>
        </w:trPr>
        <w:tc>
          <w:tcPr>
            <w:tcW w:w="4436" w:type="dxa"/>
            <w:shd w:val="clear" w:color="auto" w:fill="auto"/>
          </w:tcPr>
          <w:p w14:paraId="645436B9" w14:textId="77777777" w:rsidR="001A1107" w:rsidRPr="00992F46" w:rsidRDefault="001A1107" w:rsidP="003662BA">
            <w:pPr>
              <w:pStyle w:val="TAL"/>
            </w:pPr>
            <w:r w:rsidRPr="00992F46">
              <w:rPr>
                <w:snapToGrid w:val="0"/>
              </w:rPr>
              <w:t xml:space="preserve">      va80NonCriticalExtensions SEQUENCE {</w:t>
            </w:r>
          </w:p>
        </w:tc>
        <w:tc>
          <w:tcPr>
            <w:tcW w:w="2267" w:type="dxa"/>
            <w:shd w:val="clear" w:color="auto" w:fill="auto"/>
          </w:tcPr>
          <w:p w14:paraId="0DC441FC" w14:textId="77777777" w:rsidR="001A1107" w:rsidRPr="00992F46" w:rsidRDefault="001A1107" w:rsidP="003662BA">
            <w:pPr>
              <w:pStyle w:val="TAL"/>
              <w:rPr>
                <w:snapToGrid w:val="0"/>
              </w:rPr>
            </w:pPr>
          </w:p>
        </w:tc>
        <w:tc>
          <w:tcPr>
            <w:tcW w:w="1700" w:type="dxa"/>
            <w:shd w:val="clear" w:color="auto" w:fill="auto"/>
          </w:tcPr>
          <w:p w14:paraId="3D240DCE" w14:textId="77777777" w:rsidR="001A1107" w:rsidRPr="00992F46" w:rsidRDefault="001A1107" w:rsidP="003662BA">
            <w:pPr>
              <w:pStyle w:val="TAL"/>
              <w:rPr>
                <w:snapToGrid w:val="0"/>
              </w:rPr>
            </w:pPr>
          </w:p>
        </w:tc>
        <w:tc>
          <w:tcPr>
            <w:tcW w:w="1137" w:type="dxa"/>
            <w:shd w:val="clear" w:color="auto" w:fill="auto"/>
          </w:tcPr>
          <w:p w14:paraId="2B326696" w14:textId="77777777" w:rsidR="001A1107" w:rsidRPr="00992F46" w:rsidRDefault="001A1107" w:rsidP="003662BA">
            <w:pPr>
              <w:pStyle w:val="TAL"/>
              <w:rPr>
                <w:snapToGrid w:val="0"/>
              </w:rPr>
            </w:pPr>
          </w:p>
        </w:tc>
      </w:tr>
      <w:tr w:rsidR="001A1107" w:rsidRPr="00992F46" w14:paraId="23017B27" w14:textId="77777777" w:rsidTr="003662BA">
        <w:trPr>
          <w:cantSplit/>
        </w:trPr>
        <w:tc>
          <w:tcPr>
            <w:tcW w:w="4436" w:type="dxa"/>
            <w:shd w:val="clear" w:color="auto" w:fill="auto"/>
          </w:tcPr>
          <w:p w14:paraId="6EBA4EE3" w14:textId="77777777" w:rsidR="001A1107" w:rsidRPr="00992F46" w:rsidRDefault="001A1107" w:rsidP="003662BA">
            <w:pPr>
              <w:pStyle w:val="TAL"/>
            </w:pPr>
            <w:r w:rsidRPr="00992F46">
              <w:rPr>
                <w:snapToGrid w:val="0"/>
              </w:rPr>
              <w:t xml:space="preserve">        vb30NonCriticalExtensions SEQUENCE {</w:t>
            </w:r>
          </w:p>
        </w:tc>
        <w:tc>
          <w:tcPr>
            <w:tcW w:w="2267" w:type="dxa"/>
            <w:shd w:val="clear" w:color="auto" w:fill="auto"/>
          </w:tcPr>
          <w:p w14:paraId="7C713DF7" w14:textId="77777777" w:rsidR="001A1107" w:rsidRPr="00992F46" w:rsidRDefault="001A1107" w:rsidP="003662BA">
            <w:pPr>
              <w:pStyle w:val="TAL"/>
              <w:rPr>
                <w:snapToGrid w:val="0"/>
              </w:rPr>
            </w:pPr>
          </w:p>
        </w:tc>
        <w:tc>
          <w:tcPr>
            <w:tcW w:w="1700" w:type="dxa"/>
            <w:shd w:val="clear" w:color="auto" w:fill="auto"/>
          </w:tcPr>
          <w:p w14:paraId="1F633554" w14:textId="77777777" w:rsidR="001A1107" w:rsidRPr="00992F46" w:rsidRDefault="001A1107" w:rsidP="003662BA">
            <w:pPr>
              <w:pStyle w:val="TAL"/>
              <w:rPr>
                <w:snapToGrid w:val="0"/>
              </w:rPr>
            </w:pPr>
          </w:p>
        </w:tc>
        <w:tc>
          <w:tcPr>
            <w:tcW w:w="1137" w:type="dxa"/>
            <w:shd w:val="clear" w:color="auto" w:fill="auto"/>
          </w:tcPr>
          <w:p w14:paraId="3C019016" w14:textId="77777777" w:rsidR="001A1107" w:rsidRPr="00992F46" w:rsidRDefault="001A1107" w:rsidP="003662BA">
            <w:pPr>
              <w:pStyle w:val="TAL"/>
              <w:rPr>
                <w:snapToGrid w:val="0"/>
              </w:rPr>
            </w:pPr>
          </w:p>
        </w:tc>
      </w:tr>
      <w:tr w:rsidR="001A1107" w:rsidRPr="00992F46" w14:paraId="1861058E" w14:textId="77777777" w:rsidTr="003662BA">
        <w:trPr>
          <w:cantSplit/>
        </w:trPr>
        <w:tc>
          <w:tcPr>
            <w:tcW w:w="4436" w:type="dxa"/>
            <w:shd w:val="clear" w:color="auto" w:fill="auto"/>
          </w:tcPr>
          <w:p w14:paraId="0ADE54DF" w14:textId="77777777" w:rsidR="001A1107" w:rsidRPr="00992F46" w:rsidRDefault="001A1107" w:rsidP="003662BA">
            <w:pPr>
              <w:pStyle w:val="TAL"/>
              <w:rPr>
                <w:snapToGrid w:val="0"/>
              </w:rPr>
            </w:pPr>
            <w:r w:rsidRPr="00992F46">
              <w:rPr>
                <w:snapToGrid w:val="0"/>
              </w:rPr>
              <w:t xml:space="preserve">          vb50NonCriticalExtensions SEQUENCE {</w:t>
            </w:r>
          </w:p>
        </w:tc>
        <w:tc>
          <w:tcPr>
            <w:tcW w:w="2267" w:type="dxa"/>
            <w:shd w:val="clear" w:color="auto" w:fill="auto"/>
          </w:tcPr>
          <w:p w14:paraId="0E6AB05A" w14:textId="77777777" w:rsidR="001A1107" w:rsidRPr="00992F46" w:rsidRDefault="001A1107" w:rsidP="003662BA">
            <w:pPr>
              <w:pStyle w:val="TAL"/>
              <w:rPr>
                <w:snapToGrid w:val="0"/>
              </w:rPr>
            </w:pPr>
          </w:p>
        </w:tc>
        <w:tc>
          <w:tcPr>
            <w:tcW w:w="1700" w:type="dxa"/>
            <w:shd w:val="clear" w:color="auto" w:fill="auto"/>
          </w:tcPr>
          <w:p w14:paraId="2DFC2F28" w14:textId="77777777" w:rsidR="001A1107" w:rsidRPr="00992F46" w:rsidRDefault="001A1107" w:rsidP="003662BA">
            <w:pPr>
              <w:pStyle w:val="TAL"/>
              <w:rPr>
                <w:snapToGrid w:val="0"/>
              </w:rPr>
            </w:pPr>
          </w:p>
        </w:tc>
        <w:tc>
          <w:tcPr>
            <w:tcW w:w="1137" w:type="dxa"/>
            <w:shd w:val="clear" w:color="auto" w:fill="auto"/>
          </w:tcPr>
          <w:p w14:paraId="3EA9EFCB" w14:textId="77777777" w:rsidR="001A1107" w:rsidRPr="00992F46" w:rsidRDefault="001A1107" w:rsidP="003662BA">
            <w:pPr>
              <w:pStyle w:val="TAL"/>
              <w:rPr>
                <w:snapToGrid w:val="0"/>
              </w:rPr>
            </w:pPr>
          </w:p>
        </w:tc>
      </w:tr>
      <w:tr w:rsidR="001A1107" w:rsidRPr="00992F46" w14:paraId="33CB7DA3" w14:textId="77777777" w:rsidTr="003662BA">
        <w:trPr>
          <w:cantSplit/>
        </w:trPr>
        <w:tc>
          <w:tcPr>
            <w:tcW w:w="4436" w:type="dxa"/>
            <w:shd w:val="clear" w:color="auto" w:fill="auto"/>
          </w:tcPr>
          <w:p w14:paraId="5D1EE503" w14:textId="77777777" w:rsidR="001A1107" w:rsidRPr="00992F46" w:rsidRDefault="001A1107" w:rsidP="003662BA">
            <w:pPr>
              <w:pStyle w:val="TAL"/>
              <w:rPr>
                <w:snapToGrid w:val="0"/>
              </w:rPr>
            </w:pPr>
            <w:r w:rsidRPr="00992F46">
              <w:rPr>
                <w:snapToGrid w:val="0"/>
              </w:rPr>
              <w:t xml:space="preserve">            sysInfoType19-vb50ext SEQUENCE {</w:t>
            </w:r>
          </w:p>
        </w:tc>
        <w:tc>
          <w:tcPr>
            <w:tcW w:w="2267" w:type="dxa"/>
            <w:shd w:val="clear" w:color="auto" w:fill="auto"/>
          </w:tcPr>
          <w:p w14:paraId="0544886C" w14:textId="77777777" w:rsidR="001A1107" w:rsidRPr="00992F46" w:rsidRDefault="001A1107" w:rsidP="003662BA">
            <w:pPr>
              <w:pStyle w:val="TAL"/>
              <w:rPr>
                <w:snapToGrid w:val="0"/>
              </w:rPr>
            </w:pPr>
          </w:p>
        </w:tc>
        <w:tc>
          <w:tcPr>
            <w:tcW w:w="1700" w:type="dxa"/>
            <w:shd w:val="clear" w:color="auto" w:fill="auto"/>
          </w:tcPr>
          <w:p w14:paraId="31325307" w14:textId="77777777" w:rsidR="001A1107" w:rsidRPr="00992F46" w:rsidRDefault="001A1107" w:rsidP="003662BA">
            <w:pPr>
              <w:pStyle w:val="TAL"/>
              <w:rPr>
                <w:snapToGrid w:val="0"/>
              </w:rPr>
            </w:pPr>
          </w:p>
        </w:tc>
        <w:tc>
          <w:tcPr>
            <w:tcW w:w="1137" w:type="dxa"/>
            <w:shd w:val="clear" w:color="auto" w:fill="auto"/>
          </w:tcPr>
          <w:p w14:paraId="72A80B6E" w14:textId="77777777" w:rsidR="001A1107" w:rsidRPr="00992F46" w:rsidRDefault="001A1107" w:rsidP="003662BA">
            <w:pPr>
              <w:pStyle w:val="TAL"/>
              <w:rPr>
                <w:snapToGrid w:val="0"/>
              </w:rPr>
            </w:pPr>
          </w:p>
        </w:tc>
      </w:tr>
      <w:tr w:rsidR="001A1107" w:rsidRPr="00992F46" w14:paraId="74EA72CC" w14:textId="77777777" w:rsidTr="003662BA">
        <w:trPr>
          <w:cantSplit/>
        </w:trPr>
        <w:tc>
          <w:tcPr>
            <w:tcW w:w="4436" w:type="dxa"/>
            <w:shd w:val="clear" w:color="auto" w:fill="auto"/>
          </w:tcPr>
          <w:p w14:paraId="209FA7AA" w14:textId="77777777" w:rsidR="001A1107" w:rsidRPr="00992F46" w:rsidRDefault="001A1107" w:rsidP="003662BA">
            <w:pPr>
              <w:pStyle w:val="TAL"/>
              <w:rPr>
                <w:snapToGrid w:val="0"/>
              </w:rPr>
            </w:pPr>
            <w:r w:rsidRPr="00992F46">
              <w:t xml:space="preserve">              </w:t>
            </w:r>
            <w:proofErr w:type="spellStart"/>
            <w:r w:rsidRPr="00992F46">
              <w:t>numberOfApplicableEARFCN</w:t>
            </w:r>
            <w:proofErr w:type="spellEnd"/>
          </w:p>
        </w:tc>
        <w:tc>
          <w:tcPr>
            <w:tcW w:w="2267" w:type="dxa"/>
            <w:shd w:val="clear" w:color="auto" w:fill="auto"/>
          </w:tcPr>
          <w:p w14:paraId="27EFE93E" w14:textId="77777777" w:rsidR="001A1107" w:rsidRPr="00992F46" w:rsidRDefault="001A1107" w:rsidP="003662BA">
            <w:pPr>
              <w:pStyle w:val="TAL"/>
              <w:rPr>
                <w:snapToGrid w:val="0"/>
              </w:rPr>
            </w:pPr>
            <w:r w:rsidRPr="00992F46">
              <w:rPr>
                <w:snapToGrid w:val="0"/>
              </w:rPr>
              <w:t>0</w:t>
            </w:r>
          </w:p>
        </w:tc>
        <w:tc>
          <w:tcPr>
            <w:tcW w:w="1700" w:type="dxa"/>
            <w:shd w:val="clear" w:color="auto" w:fill="auto"/>
          </w:tcPr>
          <w:p w14:paraId="39D3CA1D" w14:textId="77777777" w:rsidR="001A1107" w:rsidRPr="00992F46" w:rsidRDefault="001A1107" w:rsidP="003662BA">
            <w:pPr>
              <w:pStyle w:val="TAL"/>
              <w:rPr>
                <w:snapToGrid w:val="0"/>
              </w:rPr>
            </w:pPr>
          </w:p>
        </w:tc>
        <w:tc>
          <w:tcPr>
            <w:tcW w:w="1137" w:type="dxa"/>
            <w:shd w:val="clear" w:color="auto" w:fill="auto"/>
          </w:tcPr>
          <w:p w14:paraId="0CFD852B" w14:textId="77777777" w:rsidR="001A1107" w:rsidRPr="00992F46" w:rsidRDefault="001A1107" w:rsidP="003662BA">
            <w:pPr>
              <w:pStyle w:val="TAL"/>
              <w:rPr>
                <w:snapToGrid w:val="0"/>
              </w:rPr>
            </w:pPr>
          </w:p>
        </w:tc>
      </w:tr>
      <w:tr w:rsidR="001A1107" w:rsidRPr="00992F46" w14:paraId="7C28C6AB" w14:textId="77777777" w:rsidTr="003662BA">
        <w:trPr>
          <w:cantSplit/>
        </w:trPr>
        <w:tc>
          <w:tcPr>
            <w:tcW w:w="4436" w:type="dxa"/>
            <w:shd w:val="clear" w:color="auto" w:fill="auto"/>
          </w:tcPr>
          <w:p w14:paraId="6142F47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eutra-FrequencyAndPriorityInfoExtensionList</w:t>
            </w:r>
            <w:proofErr w:type="spellEnd"/>
            <w:r w:rsidRPr="00992F46">
              <w:rPr>
                <w:snapToGrid w:val="0"/>
              </w:rPr>
              <w:t xml:space="preserve"> SEQUENCE (SIZE (1..maxNumEUTRAFreqs)) OF SEQUENCE {</w:t>
            </w:r>
          </w:p>
        </w:tc>
        <w:tc>
          <w:tcPr>
            <w:tcW w:w="2267" w:type="dxa"/>
            <w:shd w:val="clear" w:color="auto" w:fill="auto"/>
          </w:tcPr>
          <w:p w14:paraId="60A88876" w14:textId="77777777" w:rsidR="001A1107" w:rsidRPr="00992F46" w:rsidRDefault="001A1107" w:rsidP="003662BA">
            <w:pPr>
              <w:pStyle w:val="TAL"/>
              <w:rPr>
                <w:snapToGrid w:val="0"/>
              </w:rPr>
            </w:pPr>
          </w:p>
        </w:tc>
        <w:tc>
          <w:tcPr>
            <w:tcW w:w="1700" w:type="dxa"/>
            <w:shd w:val="clear" w:color="auto" w:fill="auto"/>
          </w:tcPr>
          <w:p w14:paraId="3C8808E9" w14:textId="77777777" w:rsidR="001A1107" w:rsidRPr="00992F46" w:rsidRDefault="001A1107" w:rsidP="003662BA">
            <w:pPr>
              <w:pStyle w:val="TAL"/>
              <w:rPr>
                <w:snapToGrid w:val="0"/>
              </w:rPr>
            </w:pPr>
          </w:p>
        </w:tc>
        <w:tc>
          <w:tcPr>
            <w:tcW w:w="1137" w:type="dxa"/>
            <w:shd w:val="clear" w:color="auto" w:fill="auto"/>
          </w:tcPr>
          <w:p w14:paraId="49CA97A7" w14:textId="77777777" w:rsidR="001A1107" w:rsidRPr="00992F46" w:rsidRDefault="001A1107" w:rsidP="003662BA">
            <w:pPr>
              <w:pStyle w:val="TAL"/>
              <w:rPr>
                <w:snapToGrid w:val="0"/>
              </w:rPr>
            </w:pPr>
          </w:p>
        </w:tc>
      </w:tr>
      <w:tr w:rsidR="001A1107" w:rsidRPr="00992F46" w14:paraId="13D81EA0" w14:textId="77777777" w:rsidTr="003662BA">
        <w:trPr>
          <w:cantSplit/>
        </w:trPr>
        <w:tc>
          <w:tcPr>
            <w:tcW w:w="4436" w:type="dxa"/>
            <w:shd w:val="clear" w:color="auto" w:fill="auto"/>
          </w:tcPr>
          <w:p w14:paraId="435A88A1"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earfcn</w:t>
            </w:r>
            <w:proofErr w:type="spellEnd"/>
          </w:p>
        </w:tc>
        <w:tc>
          <w:tcPr>
            <w:tcW w:w="2267" w:type="dxa"/>
            <w:shd w:val="clear" w:color="auto" w:fill="auto"/>
          </w:tcPr>
          <w:p w14:paraId="033861BB" w14:textId="77777777" w:rsidR="001A1107" w:rsidRPr="00992F46" w:rsidRDefault="001A1107" w:rsidP="003662BA">
            <w:pPr>
              <w:pStyle w:val="TAL"/>
            </w:pPr>
            <w:r w:rsidRPr="00992F46">
              <w:t>Downlink EARFCN under test</w:t>
            </w:r>
          </w:p>
          <w:p w14:paraId="250A0339" w14:textId="77777777" w:rsidR="001A1107" w:rsidRPr="00992F46" w:rsidRDefault="001A1107" w:rsidP="003662BA">
            <w:pPr>
              <w:pStyle w:val="TAL"/>
              <w:rPr>
                <w:snapToGrid w:val="0"/>
              </w:rPr>
            </w:pPr>
            <w:r w:rsidRPr="00992F46">
              <w:t>For Signalling test cases, see table 6.3.1.7-1</w:t>
            </w:r>
          </w:p>
        </w:tc>
        <w:tc>
          <w:tcPr>
            <w:tcW w:w="1700" w:type="dxa"/>
            <w:shd w:val="clear" w:color="auto" w:fill="auto"/>
          </w:tcPr>
          <w:p w14:paraId="0C2A75B5" w14:textId="77777777" w:rsidR="001A1107" w:rsidRPr="00992F46" w:rsidRDefault="001A1107" w:rsidP="003662BA">
            <w:pPr>
              <w:pStyle w:val="TAL"/>
              <w:rPr>
                <w:snapToGrid w:val="0"/>
              </w:rPr>
            </w:pPr>
          </w:p>
        </w:tc>
        <w:tc>
          <w:tcPr>
            <w:tcW w:w="1137" w:type="dxa"/>
            <w:shd w:val="clear" w:color="auto" w:fill="auto"/>
          </w:tcPr>
          <w:p w14:paraId="53F25C9F" w14:textId="77777777" w:rsidR="001A1107" w:rsidRPr="00992F46" w:rsidRDefault="001A1107" w:rsidP="003662BA">
            <w:pPr>
              <w:pStyle w:val="TAL"/>
              <w:rPr>
                <w:snapToGrid w:val="0"/>
              </w:rPr>
            </w:pPr>
          </w:p>
        </w:tc>
      </w:tr>
      <w:tr w:rsidR="001A1107" w:rsidRPr="00992F46" w14:paraId="62AB232D" w14:textId="77777777" w:rsidTr="003662BA">
        <w:trPr>
          <w:cantSplit/>
        </w:trPr>
        <w:tc>
          <w:tcPr>
            <w:tcW w:w="4436" w:type="dxa"/>
            <w:shd w:val="clear" w:color="auto" w:fill="auto"/>
          </w:tcPr>
          <w:p w14:paraId="651B91F3" w14:textId="77777777" w:rsidR="001A1107" w:rsidRPr="00992F46" w:rsidRDefault="001A1107" w:rsidP="003662BA">
            <w:pPr>
              <w:pStyle w:val="TAL"/>
              <w:rPr>
                <w:snapToGrid w:val="0"/>
              </w:rPr>
            </w:pPr>
            <w:r w:rsidRPr="00992F46">
              <w:t xml:space="preserve">                </w:t>
            </w:r>
            <w:proofErr w:type="spellStart"/>
            <w:r w:rsidRPr="00992F46">
              <w:t>measurementBandwidth</w:t>
            </w:r>
            <w:proofErr w:type="spellEnd"/>
          </w:p>
        </w:tc>
        <w:tc>
          <w:tcPr>
            <w:tcW w:w="2267" w:type="dxa"/>
            <w:shd w:val="clear" w:color="auto" w:fill="auto"/>
          </w:tcPr>
          <w:p w14:paraId="6DBB0F76" w14:textId="77777777" w:rsidR="001A1107" w:rsidRPr="00992F46" w:rsidRDefault="001A1107" w:rsidP="003662BA">
            <w:pPr>
              <w:pStyle w:val="TAL"/>
              <w:rPr>
                <w:snapToGrid w:val="0"/>
              </w:rPr>
            </w:pPr>
            <w:r w:rsidRPr="00992F46">
              <w:t xml:space="preserve">Set according to EUTRA band </w:t>
            </w:r>
            <w:proofErr w:type="spellStart"/>
            <w:r w:rsidRPr="00992F46">
              <w:t>ChBw</w:t>
            </w:r>
            <w:proofErr w:type="spellEnd"/>
            <w:r w:rsidRPr="00992F46">
              <w:t xml:space="preserve"> in Table 5.6-1 of TS 36.104.</w:t>
            </w:r>
          </w:p>
        </w:tc>
        <w:tc>
          <w:tcPr>
            <w:tcW w:w="1700" w:type="dxa"/>
            <w:shd w:val="clear" w:color="auto" w:fill="auto"/>
          </w:tcPr>
          <w:p w14:paraId="3C4D0932" w14:textId="77777777" w:rsidR="001A1107" w:rsidRPr="00992F46" w:rsidRDefault="001A1107" w:rsidP="003662BA">
            <w:pPr>
              <w:pStyle w:val="TAL"/>
              <w:rPr>
                <w:snapToGrid w:val="0"/>
              </w:rPr>
            </w:pPr>
          </w:p>
        </w:tc>
        <w:tc>
          <w:tcPr>
            <w:tcW w:w="1137" w:type="dxa"/>
            <w:shd w:val="clear" w:color="auto" w:fill="auto"/>
          </w:tcPr>
          <w:p w14:paraId="72668938" w14:textId="77777777" w:rsidR="001A1107" w:rsidRPr="00992F46" w:rsidRDefault="001A1107" w:rsidP="003662BA">
            <w:pPr>
              <w:pStyle w:val="TAL"/>
              <w:rPr>
                <w:snapToGrid w:val="0"/>
              </w:rPr>
            </w:pPr>
          </w:p>
        </w:tc>
      </w:tr>
      <w:tr w:rsidR="001A1107" w:rsidRPr="00992F46" w14:paraId="34C9B34E" w14:textId="77777777" w:rsidTr="003662BA">
        <w:trPr>
          <w:cantSplit/>
        </w:trPr>
        <w:tc>
          <w:tcPr>
            <w:tcW w:w="4436" w:type="dxa"/>
            <w:shd w:val="clear" w:color="auto" w:fill="auto"/>
          </w:tcPr>
          <w:p w14:paraId="5A715CAC" w14:textId="77777777" w:rsidR="001A1107" w:rsidRPr="00992F46" w:rsidRDefault="001A1107" w:rsidP="003662BA">
            <w:pPr>
              <w:pStyle w:val="TAL"/>
            </w:pPr>
            <w:r w:rsidRPr="00992F46">
              <w:rPr>
                <w:snapToGrid w:val="0"/>
              </w:rPr>
              <w:t xml:space="preserve">                priority</w:t>
            </w:r>
          </w:p>
        </w:tc>
        <w:tc>
          <w:tcPr>
            <w:tcW w:w="2267" w:type="dxa"/>
            <w:shd w:val="clear" w:color="auto" w:fill="auto"/>
          </w:tcPr>
          <w:p w14:paraId="49FD1ED5" w14:textId="77777777" w:rsidR="001A1107" w:rsidRPr="00992F46" w:rsidRDefault="001A1107" w:rsidP="003662BA">
            <w:pPr>
              <w:pStyle w:val="TAL"/>
              <w:rPr>
                <w:snapToGrid w:val="0"/>
              </w:rPr>
            </w:pPr>
            <w:r w:rsidRPr="00992F46">
              <w:rPr>
                <w:snapToGrid w:val="0"/>
              </w:rPr>
              <w:t>4</w:t>
            </w:r>
          </w:p>
        </w:tc>
        <w:tc>
          <w:tcPr>
            <w:tcW w:w="1700" w:type="dxa"/>
            <w:shd w:val="clear" w:color="auto" w:fill="auto"/>
          </w:tcPr>
          <w:p w14:paraId="0E949DE2" w14:textId="77777777" w:rsidR="001A1107" w:rsidRPr="00992F46" w:rsidRDefault="001A1107" w:rsidP="003662BA">
            <w:pPr>
              <w:pStyle w:val="TAL"/>
              <w:rPr>
                <w:snapToGrid w:val="0"/>
              </w:rPr>
            </w:pPr>
          </w:p>
        </w:tc>
        <w:tc>
          <w:tcPr>
            <w:tcW w:w="1137" w:type="dxa"/>
            <w:shd w:val="clear" w:color="auto" w:fill="auto"/>
          </w:tcPr>
          <w:p w14:paraId="7679AC08" w14:textId="77777777" w:rsidR="001A1107" w:rsidRPr="00992F46" w:rsidRDefault="001A1107" w:rsidP="003662BA">
            <w:pPr>
              <w:pStyle w:val="TAL"/>
              <w:rPr>
                <w:snapToGrid w:val="0"/>
              </w:rPr>
            </w:pPr>
          </w:p>
        </w:tc>
      </w:tr>
      <w:tr w:rsidR="001A1107" w:rsidRPr="00992F46" w14:paraId="56B5FBED" w14:textId="77777777" w:rsidTr="003662BA">
        <w:trPr>
          <w:cantSplit/>
        </w:trPr>
        <w:tc>
          <w:tcPr>
            <w:tcW w:w="4436" w:type="dxa"/>
            <w:shd w:val="clear" w:color="auto" w:fill="auto"/>
          </w:tcPr>
          <w:p w14:paraId="38F08FAD" w14:textId="77777777" w:rsidR="001A1107" w:rsidRPr="00992F46" w:rsidRDefault="001A1107" w:rsidP="003662BA">
            <w:pPr>
              <w:pStyle w:val="TAL"/>
            </w:pPr>
            <w:r w:rsidRPr="00992F46">
              <w:rPr>
                <w:snapToGrid w:val="0"/>
              </w:rPr>
              <w:t xml:space="preserve">                </w:t>
            </w:r>
            <w:proofErr w:type="spellStart"/>
            <w:r w:rsidRPr="00992F46">
              <w:rPr>
                <w:snapToGrid w:val="0"/>
              </w:rPr>
              <w:t>qRxLevMinEUTRA</w:t>
            </w:r>
            <w:proofErr w:type="spellEnd"/>
          </w:p>
        </w:tc>
        <w:tc>
          <w:tcPr>
            <w:tcW w:w="2267" w:type="dxa"/>
            <w:shd w:val="clear" w:color="auto" w:fill="auto"/>
          </w:tcPr>
          <w:p w14:paraId="7FC4BF9A" w14:textId="77777777" w:rsidR="001A1107" w:rsidRPr="00992F46" w:rsidRDefault="001A1107" w:rsidP="003662BA">
            <w:pPr>
              <w:pStyle w:val="TAL"/>
              <w:rPr>
                <w:snapToGrid w:val="0"/>
              </w:rPr>
            </w:pPr>
            <w:r w:rsidRPr="00992F46">
              <w:t>-</w:t>
            </w:r>
            <w:r w:rsidRPr="00992F46">
              <w:rPr>
                <w:rFonts w:eastAsia="MS Mincho"/>
              </w:rPr>
              <w:t>53</w:t>
            </w:r>
            <w:r w:rsidRPr="00992F46">
              <w:t xml:space="preserve"> (-</w:t>
            </w:r>
            <w:r w:rsidRPr="00992F46">
              <w:rPr>
                <w:rFonts w:eastAsia="MS Mincho"/>
              </w:rPr>
              <w:t>106</w:t>
            </w:r>
            <w:r w:rsidRPr="00992F46">
              <w:t xml:space="preserve"> dBm)</w:t>
            </w:r>
          </w:p>
        </w:tc>
        <w:tc>
          <w:tcPr>
            <w:tcW w:w="1700" w:type="dxa"/>
            <w:shd w:val="clear" w:color="auto" w:fill="auto"/>
          </w:tcPr>
          <w:p w14:paraId="39F77C65" w14:textId="77777777" w:rsidR="001A1107" w:rsidRPr="00992F46" w:rsidRDefault="001A1107" w:rsidP="003662BA">
            <w:pPr>
              <w:pStyle w:val="TAL"/>
              <w:rPr>
                <w:snapToGrid w:val="0"/>
              </w:rPr>
            </w:pPr>
            <w:r w:rsidRPr="00992F46">
              <w:rPr>
                <w:rFonts w:eastAsia="MS Mincho"/>
              </w:rPr>
              <w:t>For signalling test cases</w:t>
            </w:r>
          </w:p>
        </w:tc>
        <w:tc>
          <w:tcPr>
            <w:tcW w:w="1137" w:type="dxa"/>
            <w:shd w:val="clear" w:color="auto" w:fill="auto"/>
          </w:tcPr>
          <w:p w14:paraId="666BF57F" w14:textId="77777777" w:rsidR="001A1107" w:rsidRPr="00992F46" w:rsidRDefault="001A1107" w:rsidP="003662BA">
            <w:pPr>
              <w:pStyle w:val="TAL"/>
              <w:rPr>
                <w:snapToGrid w:val="0"/>
              </w:rPr>
            </w:pPr>
          </w:p>
        </w:tc>
      </w:tr>
      <w:tr w:rsidR="001A1107" w:rsidRPr="00992F46" w14:paraId="235FB64C" w14:textId="77777777" w:rsidTr="003662BA">
        <w:trPr>
          <w:cantSplit/>
        </w:trPr>
        <w:tc>
          <w:tcPr>
            <w:tcW w:w="4436" w:type="dxa"/>
            <w:shd w:val="clear" w:color="auto" w:fill="auto"/>
          </w:tcPr>
          <w:p w14:paraId="1E8E976E" w14:textId="77777777" w:rsidR="001A1107" w:rsidRPr="00992F46" w:rsidRDefault="001A1107" w:rsidP="003662BA">
            <w:pPr>
              <w:pStyle w:val="TAL"/>
              <w:rPr>
                <w:snapToGrid w:val="0"/>
              </w:rPr>
            </w:pPr>
          </w:p>
        </w:tc>
        <w:tc>
          <w:tcPr>
            <w:tcW w:w="2267" w:type="dxa"/>
            <w:shd w:val="clear" w:color="auto" w:fill="auto"/>
          </w:tcPr>
          <w:p w14:paraId="5F5412C1" w14:textId="77777777" w:rsidR="001A1107" w:rsidRPr="00992F46" w:rsidRDefault="001A1107" w:rsidP="003662BA">
            <w:pPr>
              <w:pStyle w:val="TAL"/>
            </w:pPr>
            <w:r w:rsidRPr="00992F46">
              <w:t>-70 (-140 dBm)</w:t>
            </w:r>
          </w:p>
        </w:tc>
        <w:tc>
          <w:tcPr>
            <w:tcW w:w="1700" w:type="dxa"/>
            <w:shd w:val="clear" w:color="auto" w:fill="auto"/>
          </w:tcPr>
          <w:p w14:paraId="37604E01" w14:textId="77777777" w:rsidR="001A1107" w:rsidRPr="00992F46" w:rsidRDefault="001A1107" w:rsidP="003662BA">
            <w:pPr>
              <w:pStyle w:val="TAL"/>
            </w:pPr>
            <w:r w:rsidRPr="00992F46">
              <w:t>For RF/RRM test cases</w:t>
            </w:r>
          </w:p>
        </w:tc>
        <w:tc>
          <w:tcPr>
            <w:tcW w:w="1137" w:type="dxa"/>
            <w:shd w:val="clear" w:color="auto" w:fill="auto"/>
          </w:tcPr>
          <w:p w14:paraId="049D58AE" w14:textId="77777777" w:rsidR="001A1107" w:rsidRPr="00992F46" w:rsidRDefault="001A1107" w:rsidP="003662BA">
            <w:pPr>
              <w:pStyle w:val="TAL"/>
              <w:rPr>
                <w:snapToGrid w:val="0"/>
              </w:rPr>
            </w:pPr>
          </w:p>
        </w:tc>
      </w:tr>
      <w:tr w:rsidR="001A1107" w:rsidRPr="00992F46" w14:paraId="0BEB786D" w14:textId="77777777" w:rsidTr="003662BA">
        <w:trPr>
          <w:cantSplit/>
        </w:trPr>
        <w:tc>
          <w:tcPr>
            <w:tcW w:w="4436" w:type="dxa"/>
            <w:shd w:val="clear" w:color="auto" w:fill="auto"/>
          </w:tcPr>
          <w:p w14:paraId="29E14618" w14:textId="77777777" w:rsidR="001A1107" w:rsidRPr="00992F46" w:rsidRDefault="001A1107" w:rsidP="003662BA">
            <w:pPr>
              <w:pStyle w:val="TAL"/>
            </w:pPr>
            <w:r w:rsidRPr="00992F46">
              <w:rPr>
                <w:snapToGrid w:val="0"/>
              </w:rPr>
              <w:t xml:space="preserve">                </w:t>
            </w:r>
            <w:proofErr w:type="spellStart"/>
            <w:r w:rsidRPr="00992F46">
              <w:rPr>
                <w:snapToGrid w:val="0"/>
              </w:rPr>
              <w:t>threshXhigh</w:t>
            </w:r>
            <w:proofErr w:type="spellEnd"/>
          </w:p>
        </w:tc>
        <w:tc>
          <w:tcPr>
            <w:tcW w:w="2267" w:type="dxa"/>
            <w:shd w:val="clear" w:color="auto" w:fill="auto"/>
          </w:tcPr>
          <w:p w14:paraId="424AE14F" w14:textId="77777777" w:rsidR="001A1107" w:rsidRPr="00992F46" w:rsidRDefault="001A1107" w:rsidP="003662BA">
            <w:pPr>
              <w:pStyle w:val="TAL"/>
              <w:rPr>
                <w:snapToGrid w:val="0"/>
              </w:rPr>
            </w:pPr>
            <w:r w:rsidRPr="00992F46">
              <w:t>2 (4 dB)</w:t>
            </w:r>
          </w:p>
        </w:tc>
        <w:tc>
          <w:tcPr>
            <w:tcW w:w="1700" w:type="dxa"/>
            <w:shd w:val="clear" w:color="auto" w:fill="auto"/>
          </w:tcPr>
          <w:p w14:paraId="4DB25E54" w14:textId="77777777" w:rsidR="001A1107" w:rsidRPr="00992F46" w:rsidRDefault="001A1107" w:rsidP="003662BA">
            <w:pPr>
              <w:pStyle w:val="TAL"/>
              <w:rPr>
                <w:snapToGrid w:val="0"/>
              </w:rPr>
            </w:pPr>
          </w:p>
        </w:tc>
        <w:tc>
          <w:tcPr>
            <w:tcW w:w="1137" w:type="dxa"/>
            <w:shd w:val="clear" w:color="auto" w:fill="auto"/>
          </w:tcPr>
          <w:p w14:paraId="4ED9930F" w14:textId="77777777" w:rsidR="001A1107" w:rsidRPr="00992F46" w:rsidRDefault="001A1107" w:rsidP="003662BA">
            <w:pPr>
              <w:pStyle w:val="TAL"/>
              <w:rPr>
                <w:snapToGrid w:val="0"/>
              </w:rPr>
            </w:pPr>
          </w:p>
        </w:tc>
      </w:tr>
      <w:tr w:rsidR="001A1107" w:rsidRPr="00992F46" w14:paraId="22F58035" w14:textId="77777777" w:rsidTr="003662BA">
        <w:trPr>
          <w:cantSplit/>
        </w:trPr>
        <w:tc>
          <w:tcPr>
            <w:tcW w:w="4436" w:type="dxa"/>
            <w:shd w:val="clear" w:color="auto" w:fill="auto"/>
          </w:tcPr>
          <w:p w14:paraId="63779622" w14:textId="77777777" w:rsidR="001A1107" w:rsidRPr="00992F46" w:rsidRDefault="001A1107" w:rsidP="003662BA">
            <w:pPr>
              <w:pStyle w:val="TAL"/>
            </w:pPr>
            <w:r w:rsidRPr="00992F46">
              <w:rPr>
                <w:snapToGrid w:val="0"/>
              </w:rPr>
              <w:t xml:space="preserve">                </w:t>
            </w:r>
            <w:proofErr w:type="spellStart"/>
            <w:r w:rsidRPr="00992F46">
              <w:rPr>
                <w:snapToGrid w:val="0"/>
              </w:rPr>
              <w:t>threshXlow</w:t>
            </w:r>
            <w:proofErr w:type="spellEnd"/>
          </w:p>
        </w:tc>
        <w:tc>
          <w:tcPr>
            <w:tcW w:w="2267" w:type="dxa"/>
            <w:shd w:val="clear" w:color="auto" w:fill="auto"/>
          </w:tcPr>
          <w:p w14:paraId="7DC77A74" w14:textId="77777777" w:rsidR="001A1107" w:rsidRPr="00992F46" w:rsidRDefault="001A1107" w:rsidP="003662BA">
            <w:pPr>
              <w:pStyle w:val="TAL"/>
              <w:rPr>
                <w:snapToGrid w:val="0"/>
              </w:rPr>
            </w:pPr>
            <w:r w:rsidRPr="00992F46">
              <w:t>1 (2 dB)</w:t>
            </w:r>
          </w:p>
        </w:tc>
        <w:tc>
          <w:tcPr>
            <w:tcW w:w="1700" w:type="dxa"/>
            <w:shd w:val="clear" w:color="auto" w:fill="auto"/>
          </w:tcPr>
          <w:p w14:paraId="68B1A7C1" w14:textId="77777777" w:rsidR="001A1107" w:rsidRPr="00992F46" w:rsidRDefault="001A1107" w:rsidP="003662BA">
            <w:pPr>
              <w:pStyle w:val="TAL"/>
              <w:rPr>
                <w:snapToGrid w:val="0"/>
              </w:rPr>
            </w:pPr>
          </w:p>
        </w:tc>
        <w:tc>
          <w:tcPr>
            <w:tcW w:w="1137" w:type="dxa"/>
            <w:shd w:val="clear" w:color="auto" w:fill="auto"/>
          </w:tcPr>
          <w:p w14:paraId="027D7B72" w14:textId="77777777" w:rsidR="001A1107" w:rsidRPr="00992F46" w:rsidRDefault="001A1107" w:rsidP="003662BA">
            <w:pPr>
              <w:pStyle w:val="TAL"/>
              <w:rPr>
                <w:snapToGrid w:val="0"/>
              </w:rPr>
            </w:pPr>
          </w:p>
        </w:tc>
      </w:tr>
      <w:tr w:rsidR="001A1107" w:rsidRPr="00992F46" w14:paraId="387A93F3" w14:textId="77777777" w:rsidTr="003662BA">
        <w:trPr>
          <w:cantSplit/>
        </w:trPr>
        <w:tc>
          <w:tcPr>
            <w:tcW w:w="4436" w:type="dxa"/>
            <w:shd w:val="clear" w:color="auto" w:fill="auto"/>
          </w:tcPr>
          <w:p w14:paraId="3F444926"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qqualMinEUTRA</w:t>
            </w:r>
            <w:proofErr w:type="spellEnd"/>
          </w:p>
        </w:tc>
        <w:tc>
          <w:tcPr>
            <w:tcW w:w="2267" w:type="dxa"/>
            <w:shd w:val="clear" w:color="auto" w:fill="auto"/>
          </w:tcPr>
          <w:p w14:paraId="39B703C2" w14:textId="77777777" w:rsidR="001A1107" w:rsidRPr="00992F46" w:rsidRDefault="001A1107" w:rsidP="003662BA">
            <w:pPr>
              <w:pStyle w:val="TAL"/>
            </w:pPr>
            <w:r w:rsidRPr="00992F46">
              <w:t>Not present</w:t>
            </w:r>
          </w:p>
        </w:tc>
        <w:tc>
          <w:tcPr>
            <w:tcW w:w="1700" w:type="dxa"/>
            <w:shd w:val="clear" w:color="auto" w:fill="auto"/>
          </w:tcPr>
          <w:p w14:paraId="3D17F1DC" w14:textId="77777777" w:rsidR="001A1107" w:rsidRPr="00992F46" w:rsidRDefault="001A1107" w:rsidP="003662BA">
            <w:pPr>
              <w:pStyle w:val="TAL"/>
              <w:rPr>
                <w:snapToGrid w:val="0"/>
              </w:rPr>
            </w:pPr>
          </w:p>
        </w:tc>
        <w:tc>
          <w:tcPr>
            <w:tcW w:w="1137" w:type="dxa"/>
            <w:shd w:val="clear" w:color="auto" w:fill="auto"/>
          </w:tcPr>
          <w:p w14:paraId="5AA64A3B" w14:textId="77777777" w:rsidR="001A1107" w:rsidRPr="00992F46" w:rsidRDefault="001A1107" w:rsidP="003662BA">
            <w:pPr>
              <w:pStyle w:val="TAL"/>
              <w:rPr>
                <w:snapToGrid w:val="0"/>
              </w:rPr>
            </w:pPr>
          </w:p>
        </w:tc>
      </w:tr>
      <w:tr w:rsidR="001A1107" w:rsidRPr="00992F46" w14:paraId="162A0EF8" w14:textId="77777777" w:rsidTr="003662BA">
        <w:trPr>
          <w:cantSplit/>
        </w:trPr>
        <w:tc>
          <w:tcPr>
            <w:tcW w:w="4436" w:type="dxa"/>
            <w:shd w:val="clear" w:color="auto" w:fill="auto"/>
          </w:tcPr>
          <w:p w14:paraId="518A94F0" w14:textId="77777777" w:rsidR="001A1107" w:rsidRPr="00992F46" w:rsidRDefault="001A1107" w:rsidP="003662BA">
            <w:pPr>
              <w:pStyle w:val="TAL"/>
              <w:rPr>
                <w:snapToGrid w:val="0"/>
              </w:rPr>
            </w:pPr>
            <w:r w:rsidRPr="00992F46">
              <w:rPr>
                <w:snapToGrid w:val="0"/>
              </w:rPr>
              <w:t xml:space="preserve">                threshXhigh2</w:t>
            </w:r>
          </w:p>
        </w:tc>
        <w:tc>
          <w:tcPr>
            <w:tcW w:w="2267" w:type="dxa"/>
            <w:shd w:val="clear" w:color="auto" w:fill="auto"/>
          </w:tcPr>
          <w:p w14:paraId="4C8095DA" w14:textId="77777777" w:rsidR="001A1107" w:rsidRPr="00992F46" w:rsidRDefault="001A1107" w:rsidP="003662BA">
            <w:pPr>
              <w:pStyle w:val="TAL"/>
            </w:pPr>
            <w:r w:rsidRPr="00992F46">
              <w:t>Not present</w:t>
            </w:r>
          </w:p>
        </w:tc>
        <w:tc>
          <w:tcPr>
            <w:tcW w:w="1700" w:type="dxa"/>
            <w:shd w:val="clear" w:color="auto" w:fill="auto"/>
          </w:tcPr>
          <w:p w14:paraId="7C019DCA" w14:textId="77777777" w:rsidR="001A1107" w:rsidRPr="00992F46" w:rsidRDefault="001A1107" w:rsidP="003662BA">
            <w:pPr>
              <w:pStyle w:val="TAL"/>
              <w:rPr>
                <w:snapToGrid w:val="0"/>
              </w:rPr>
            </w:pPr>
          </w:p>
        </w:tc>
        <w:tc>
          <w:tcPr>
            <w:tcW w:w="1137" w:type="dxa"/>
            <w:shd w:val="clear" w:color="auto" w:fill="auto"/>
          </w:tcPr>
          <w:p w14:paraId="650F472A" w14:textId="77777777" w:rsidR="001A1107" w:rsidRPr="00992F46" w:rsidRDefault="001A1107" w:rsidP="003662BA">
            <w:pPr>
              <w:pStyle w:val="TAL"/>
              <w:rPr>
                <w:snapToGrid w:val="0"/>
              </w:rPr>
            </w:pPr>
          </w:p>
        </w:tc>
      </w:tr>
      <w:tr w:rsidR="001A1107" w:rsidRPr="00992F46" w14:paraId="3D13459A" w14:textId="77777777" w:rsidTr="003662BA">
        <w:trPr>
          <w:cantSplit/>
        </w:trPr>
        <w:tc>
          <w:tcPr>
            <w:tcW w:w="4436" w:type="dxa"/>
            <w:shd w:val="clear" w:color="auto" w:fill="auto"/>
          </w:tcPr>
          <w:p w14:paraId="668D0B78" w14:textId="77777777" w:rsidR="001A1107" w:rsidRPr="00992F46" w:rsidRDefault="001A1107" w:rsidP="003662BA">
            <w:pPr>
              <w:pStyle w:val="TAL"/>
              <w:rPr>
                <w:snapToGrid w:val="0"/>
              </w:rPr>
            </w:pPr>
            <w:r w:rsidRPr="00992F46">
              <w:rPr>
                <w:snapToGrid w:val="0"/>
              </w:rPr>
              <w:t xml:space="preserve">                threshXlow2</w:t>
            </w:r>
          </w:p>
        </w:tc>
        <w:tc>
          <w:tcPr>
            <w:tcW w:w="2267" w:type="dxa"/>
            <w:shd w:val="clear" w:color="auto" w:fill="auto"/>
          </w:tcPr>
          <w:p w14:paraId="4BFDF075" w14:textId="77777777" w:rsidR="001A1107" w:rsidRPr="00992F46" w:rsidRDefault="001A1107" w:rsidP="003662BA">
            <w:pPr>
              <w:pStyle w:val="TAL"/>
            </w:pPr>
            <w:r w:rsidRPr="00992F46">
              <w:t>Not present</w:t>
            </w:r>
          </w:p>
        </w:tc>
        <w:tc>
          <w:tcPr>
            <w:tcW w:w="1700" w:type="dxa"/>
            <w:shd w:val="clear" w:color="auto" w:fill="auto"/>
          </w:tcPr>
          <w:p w14:paraId="67FE87A0" w14:textId="77777777" w:rsidR="001A1107" w:rsidRPr="00992F46" w:rsidRDefault="001A1107" w:rsidP="003662BA">
            <w:pPr>
              <w:pStyle w:val="TAL"/>
              <w:rPr>
                <w:snapToGrid w:val="0"/>
              </w:rPr>
            </w:pPr>
          </w:p>
        </w:tc>
        <w:tc>
          <w:tcPr>
            <w:tcW w:w="1137" w:type="dxa"/>
            <w:shd w:val="clear" w:color="auto" w:fill="auto"/>
          </w:tcPr>
          <w:p w14:paraId="2AA5FE23" w14:textId="77777777" w:rsidR="001A1107" w:rsidRPr="00992F46" w:rsidRDefault="001A1107" w:rsidP="003662BA">
            <w:pPr>
              <w:pStyle w:val="TAL"/>
              <w:rPr>
                <w:snapToGrid w:val="0"/>
              </w:rPr>
            </w:pPr>
          </w:p>
        </w:tc>
      </w:tr>
      <w:tr w:rsidR="001A1107" w:rsidRPr="00992F46" w14:paraId="473C9E91" w14:textId="77777777" w:rsidTr="003662BA">
        <w:trPr>
          <w:cantSplit/>
        </w:trPr>
        <w:tc>
          <w:tcPr>
            <w:tcW w:w="4436" w:type="dxa"/>
            <w:shd w:val="clear" w:color="auto" w:fill="auto"/>
          </w:tcPr>
          <w:p w14:paraId="27620A53" w14:textId="3F36C120" w:rsidR="001A1107" w:rsidRPr="00992F46" w:rsidRDefault="001A1107" w:rsidP="003662BA">
            <w:pPr>
              <w:pStyle w:val="TAL"/>
              <w:rPr>
                <w:snapToGrid w:val="0"/>
              </w:rPr>
            </w:pPr>
            <w:r w:rsidRPr="00992F46">
              <w:rPr>
                <w:snapToGrid w:val="0"/>
              </w:rPr>
              <w:t xml:space="preserve">                </w:t>
            </w:r>
            <w:proofErr w:type="spellStart"/>
            <w:r w:rsidRPr="00992F46">
              <w:rPr>
                <w:snapToGrid w:val="0"/>
              </w:rPr>
              <w:t>eutra</w:t>
            </w:r>
            <w:proofErr w:type="spellEnd"/>
            <w:r w:rsidRPr="00992F46">
              <w:rPr>
                <w:snapToGrid w:val="0"/>
              </w:rPr>
              <w:t>-</w:t>
            </w:r>
            <w:ins w:id="75" w:author="Jacob John" w:date="2022-11-09T16:05:00Z">
              <w:r w:rsidR="004C049C">
                <w:rPr>
                  <w:snapToGrid w:val="0"/>
                </w:rPr>
                <w:t>exclude-</w:t>
              </w:r>
            </w:ins>
            <w:proofErr w:type="spellStart"/>
            <w:del w:id="76" w:author="Jacob John" w:date="2022-11-09T16:05:00Z">
              <w:r w:rsidRPr="00992F46" w:rsidDel="004C049C">
                <w:rPr>
                  <w:snapToGrid w:val="0"/>
                </w:rPr>
                <w:delText>black</w:delText>
              </w:r>
            </w:del>
            <w:r w:rsidRPr="00992F46">
              <w:rPr>
                <w:snapToGrid w:val="0"/>
              </w:rPr>
              <w:t>ListedCellList</w:t>
            </w:r>
            <w:proofErr w:type="spellEnd"/>
          </w:p>
        </w:tc>
        <w:tc>
          <w:tcPr>
            <w:tcW w:w="2267" w:type="dxa"/>
            <w:shd w:val="clear" w:color="auto" w:fill="auto"/>
          </w:tcPr>
          <w:p w14:paraId="7732E2C6" w14:textId="77777777" w:rsidR="001A1107" w:rsidRPr="00992F46" w:rsidRDefault="001A1107" w:rsidP="003662BA">
            <w:pPr>
              <w:pStyle w:val="TAL"/>
            </w:pPr>
            <w:r w:rsidRPr="00992F46">
              <w:t>Not present</w:t>
            </w:r>
          </w:p>
        </w:tc>
        <w:tc>
          <w:tcPr>
            <w:tcW w:w="1700" w:type="dxa"/>
            <w:shd w:val="clear" w:color="auto" w:fill="auto"/>
          </w:tcPr>
          <w:p w14:paraId="7632B0D9" w14:textId="77777777" w:rsidR="001A1107" w:rsidRPr="00992F46" w:rsidRDefault="001A1107" w:rsidP="003662BA">
            <w:pPr>
              <w:pStyle w:val="TAL"/>
              <w:rPr>
                <w:snapToGrid w:val="0"/>
              </w:rPr>
            </w:pPr>
          </w:p>
        </w:tc>
        <w:tc>
          <w:tcPr>
            <w:tcW w:w="1137" w:type="dxa"/>
            <w:shd w:val="clear" w:color="auto" w:fill="auto"/>
          </w:tcPr>
          <w:p w14:paraId="11B77CD4" w14:textId="77777777" w:rsidR="001A1107" w:rsidRPr="00992F46" w:rsidRDefault="001A1107" w:rsidP="003662BA">
            <w:pPr>
              <w:pStyle w:val="TAL"/>
              <w:rPr>
                <w:snapToGrid w:val="0"/>
              </w:rPr>
            </w:pPr>
          </w:p>
        </w:tc>
      </w:tr>
      <w:tr w:rsidR="001A1107" w:rsidRPr="00992F46" w14:paraId="269C82FD" w14:textId="77777777" w:rsidTr="003662BA">
        <w:trPr>
          <w:cantSplit/>
        </w:trPr>
        <w:tc>
          <w:tcPr>
            <w:tcW w:w="4436" w:type="dxa"/>
            <w:shd w:val="clear" w:color="auto" w:fill="auto"/>
          </w:tcPr>
          <w:p w14:paraId="7B9BFA70"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eutraDetection</w:t>
            </w:r>
            <w:proofErr w:type="spellEnd"/>
          </w:p>
        </w:tc>
        <w:tc>
          <w:tcPr>
            <w:tcW w:w="2267" w:type="dxa"/>
            <w:shd w:val="clear" w:color="auto" w:fill="auto"/>
          </w:tcPr>
          <w:p w14:paraId="29E38BC2" w14:textId="77777777" w:rsidR="001A1107" w:rsidRPr="00992F46" w:rsidRDefault="001A1107" w:rsidP="003662BA">
            <w:pPr>
              <w:pStyle w:val="TAL"/>
            </w:pPr>
            <w:r w:rsidRPr="00992F46">
              <w:rPr>
                <w:snapToGrid w:val="0"/>
              </w:rPr>
              <w:t>TRUE</w:t>
            </w:r>
          </w:p>
        </w:tc>
        <w:tc>
          <w:tcPr>
            <w:tcW w:w="1700" w:type="dxa"/>
            <w:shd w:val="clear" w:color="auto" w:fill="auto"/>
          </w:tcPr>
          <w:p w14:paraId="197548B4" w14:textId="77777777" w:rsidR="001A1107" w:rsidRPr="00992F46" w:rsidRDefault="001A1107" w:rsidP="003662BA">
            <w:pPr>
              <w:pStyle w:val="TAL"/>
              <w:rPr>
                <w:snapToGrid w:val="0"/>
              </w:rPr>
            </w:pPr>
          </w:p>
        </w:tc>
        <w:tc>
          <w:tcPr>
            <w:tcW w:w="1137" w:type="dxa"/>
            <w:shd w:val="clear" w:color="auto" w:fill="auto"/>
          </w:tcPr>
          <w:p w14:paraId="4372CFD9" w14:textId="77777777" w:rsidR="001A1107" w:rsidRPr="00992F46" w:rsidRDefault="001A1107" w:rsidP="003662BA">
            <w:pPr>
              <w:pStyle w:val="TAL"/>
              <w:rPr>
                <w:snapToGrid w:val="0"/>
              </w:rPr>
            </w:pPr>
          </w:p>
        </w:tc>
      </w:tr>
      <w:tr w:rsidR="001A1107" w:rsidRPr="00992F46" w14:paraId="57E5E793" w14:textId="77777777" w:rsidTr="003662BA">
        <w:trPr>
          <w:cantSplit/>
        </w:trPr>
        <w:tc>
          <w:tcPr>
            <w:tcW w:w="4436" w:type="dxa"/>
            <w:shd w:val="clear" w:color="auto" w:fill="auto"/>
          </w:tcPr>
          <w:p w14:paraId="5D59DE81"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5BB9D659" w14:textId="77777777" w:rsidR="001A1107" w:rsidRPr="00992F46" w:rsidRDefault="001A1107" w:rsidP="003662BA">
            <w:pPr>
              <w:pStyle w:val="TAL"/>
              <w:rPr>
                <w:snapToGrid w:val="0"/>
              </w:rPr>
            </w:pPr>
          </w:p>
        </w:tc>
        <w:tc>
          <w:tcPr>
            <w:tcW w:w="1700" w:type="dxa"/>
            <w:shd w:val="clear" w:color="auto" w:fill="auto"/>
          </w:tcPr>
          <w:p w14:paraId="03610C39" w14:textId="77777777" w:rsidR="001A1107" w:rsidRPr="00992F46" w:rsidRDefault="001A1107" w:rsidP="003662BA">
            <w:pPr>
              <w:pStyle w:val="TAL"/>
              <w:rPr>
                <w:snapToGrid w:val="0"/>
              </w:rPr>
            </w:pPr>
          </w:p>
        </w:tc>
        <w:tc>
          <w:tcPr>
            <w:tcW w:w="1137" w:type="dxa"/>
            <w:shd w:val="clear" w:color="auto" w:fill="auto"/>
          </w:tcPr>
          <w:p w14:paraId="3D1E8BCC" w14:textId="77777777" w:rsidR="001A1107" w:rsidRPr="00992F46" w:rsidRDefault="001A1107" w:rsidP="003662BA">
            <w:pPr>
              <w:pStyle w:val="TAL"/>
              <w:rPr>
                <w:snapToGrid w:val="0"/>
              </w:rPr>
            </w:pPr>
          </w:p>
        </w:tc>
      </w:tr>
      <w:tr w:rsidR="001A1107" w:rsidRPr="00992F46" w14:paraId="3FF1292E" w14:textId="77777777" w:rsidTr="003662BA">
        <w:trPr>
          <w:cantSplit/>
        </w:trPr>
        <w:tc>
          <w:tcPr>
            <w:tcW w:w="4436" w:type="dxa"/>
            <w:shd w:val="clear" w:color="auto" w:fill="auto"/>
          </w:tcPr>
          <w:p w14:paraId="29F1E3C5"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3FBBCF96" w14:textId="77777777" w:rsidR="001A1107" w:rsidRPr="00992F46" w:rsidRDefault="001A1107" w:rsidP="003662BA">
            <w:pPr>
              <w:pStyle w:val="TAL"/>
              <w:rPr>
                <w:snapToGrid w:val="0"/>
              </w:rPr>
            </w:pPr>
          </w:p>
        </w:tc>
        <w:tc>
          <w:tcPr>
            <w:tcW w:w="1700" w:type="dxa"/>
            <w:shd w:val="clear" w:color="auto" w:fill="auto"/>
          </w:tcPr>
          <w:p w14:paraId="23179139" w14:textId="77777777" w:rsidR="001A1107" w:rsidRPr="00992F46" w:rsidRDefault="001A1107" w:rsidP="003662BA">
            <w:pPr>
              <w:pStyle w:val="TAL"/>
              <w:rPr>
                <w:snapToGrid w:val="0"/>
              </w:rPr>
            </w:pPr>
          </w:p>
        </w:tc>
        <w:tc>
          <w:tcPr>
            <w:tcW w:w="1137" w:type="dxa"/>
            <w:shd w:val="clear" w:color="auto" w:fill="auto"/>
          </w:tcPr>
          <w:p w14:paraId="5A2B087A" w14:textId="77777777" w:rsidR="001A1107" w:rsidRPr="00992F46" w:rsidRDefault="001A1107" w:rsidP="003662BA">
            <w:pPr>
              <w:pStyle w:val="TAL"/>
              <w:rPr>
                <w:snapToGrid w:val="0"/>
              </w:rPr>
            </w:pPr>
          </w:p>
        </w:tc>
      </w:tr>
      <w:tr w:rsidR="001A1107" w:rsidRPr="00992F46" w14:paraId="7936AC3A" w14:textId="77777777" w:rsidTr="003662BA">
        <w:trPr>
          <w:cantSplit/>
        </w:trPr>
        <w:tc>
          <w:tcPr>
            <w:tcW w:w="4436" w:type="dxa"/>
            <w:shd w:val="clear" w:color="auto" w:fill="auto"/>
          </w:tcPr>
          <w:p w14:paraId="21C5A307" w14:textId="77777777" w:rsidR="001A1107" w:rsidRPr="00992F46" w:rsidRDefault="001A1107" w:rsidP="003662BA">
            <w:pPr>
              <w:pStyle w:val="TAL"/>
              <w:rPr>
                <w:snapToGrid w:val="0"/>
              </w:rPr>
            </w:pPr>
            <w:r w:rsidRPr="00992F46">
              <w:rPr>
                <w:snapToGrid w:val="0"/>
              </w:rPr>
              <w:t xml:space="preserve">              vb80NonCriticalExtensions SEQUENCE {</w:t>
            </w:r>
            <w:r w:rsidRPr="00992F46">
              <w:t>}</w:t>
            </w:r>
          </w:p>
        </w:tc>
        <w:tc>
          <w:tcPr>
            <w:tcW w:w="2267" w:type="dxa"/>
            <w:shd w:val="clear" w:color="auto" w:fill="auto"/>
          </w:tcPr>
          <w:p w14:paraId="360C0ACD" w14:textId="77777777" w:rsidR="001A1107" w:rsidRPr="00992F46" w:rsidRDefault="001A1107" w:rsidP="003662BA">
            <w:pPr>
              <w:pStyle w:val="TAL"/>
              <w:rPr>
                <w:snapToGrid w:val="0"/>
              </w:rPr>
            </w:pPr>
          </w:p>
        </w:tc>
        <w:tc>
          <w:tcPr>
            <w:tcW w:w="1700" w:type="dxa"/>
            <w:shd w:val="clear" w:color="auto" w:fill="auto"/>
          </w:tcPr>
          <w:p w14:paraId="07072A5A" w14:textId="77777777" w:rsidR="001A1107" w:rsidRPr="00992F46" w:rsidRDefault="001A1107" w:rsidP="003662BA">
            <w:pPr>
              <w:pStyle w:val="TAL"/>
              <w:rPr>
                <w:snapToGrid w:val="0"/>
              </w:rPr>
            </w:pPr>
          </w:p>
        </w:tc>
        <w:tc>
          <w:tcPr>
            <w:tcW w:w="1137" w:type="dxa"/>
            <w:shd w:val="clear" w:color="auto" w:fill="auto"/>
          </w:tcPr>
          <w:p w14:paraId="38F063EF" w14:textId="77777777" w:rsidR="001A1107" w:rsidRPr="00992F46" w:rsidRDefault="001A1107" w:rsidP="003662BA">
            <w:pPr>
              <w:pStyle w:val="TAL"/>
              <w:rPr>
                <w:snapToGrid w:val="0"/>
              </w:rPr>
            </w:pPr>
          </w:p>
        </w:tc>
      </w:tr>
      <w:tr w:rsidR="001A1107" w:rsidRPr="00992F46" w14:paraId="22D3A167" w14:textId="77777777" w:rsidTr="003662BA">
        <w:trPr>
          <w:cantSplit/>
        </w:trPr>
        <w:tc>
          <w:tcPr>
            <w:tcW w:w="4436" w:type="dxa"/>
            <w:shd w:val="clear" w:color="auto" w:fill="auto"/>
          </w:tcPr>
          <w:p w14:paraId="417A1632" w14:textId="77777777" w:rsidR="001A1107" w:rsidRPr="00992F46" w:rsidRDefault="001A1107" w:rsidP="003662BA">
            <w:pPr>
              <w:pStyle w:val="TAL"/>
            </w:pPr>
            <w:r w:rsidRPr="00992F46">
              <w:t xml:space="preserve">            }</w:t>
            </w:r>
          </w:p>
        </w:tc>
        <w:tc>
          <w:tcPr>
            <w:tcW w:w="2267" w:type="dxa"/>
            <w:shd w:val="clear" w:color="auto" w:fill="auto"/>
          </w:tcPr>
          <w:p w14:paraId="03B25003" w14:textId="77777777" w:rsidR="001A1107" w:rsidRPr="00992F46" w:rsidRDefault="001A1107" w:rsidP="003662BA">
            <w:pPr>
              <w:pStyle w:val="TAL"/>
              <w:rPr>
                <w:snapToGrid w:val="0"/>
              </w:rPr>
            </w:pPr>
          </w:p>
        </w:tc>
        <w:tc>
          <w:tcPr>
            <w:tcW w:w="1700" w:type="dxa"/>
            <w:shd w:val="clear" w:color="auto" w:fill="auto"/>
          </w:tcPr>
          <w:p w14:paraId="6AB44061" w14:textId="77777777" w:rsidR="001A1107" w:rsidRPr="00992F46" w:rsidRDefault="001A1107" w:rsidP="003662BA">
            <w:pPr>
              <w:pStyle w:val="TAL"/>
              <w:rPr>
                <w:snapToGrid w:val="0"/>
              </w:rPr>
            </w:pPr>
          </w:p>
        </w:tc>
        <w:tc>
          <w:tcPr>
            <w:tcW w:w="1137" w:type="dxa"/>
            <w:shd w:val="clear" w:color="auto" w:fill="auto"/>
          </w:tcPr>
          <w:p w14:paraId="2016B969" w14:textId="77777777" w:rsidR="001A1107" w:rsidRPr="00992F46" w:rsidRDefault="001A1107" w:rsidP="003662BA">
            <w:pPr>
              <w:pStyle w:val="TAL"/>
              <w:rPr>
                <w:snapToGrid w:val="0"/>
              </w:rPr>
            </w:pPr>
          </w:p>
        </w:tc>
      </w:tr>
      <w:tr w:rsidR="001A1107" w:rsidRPr="00992F46" w14:paraId="2214E33B" w14:textId="77777777" w:rsidTr="003662BA">
        <w:trPr>
          <w:cantSplit/>
        </w:trPr>
        <w:tc>
          <w:tcPr>
            <w:tcW w:w="4436" w:type="dxa"/>
            <w:shd w:val="clear" w:color="auto" w:fill="auto"/>
          </w:tcPr>
          <w:p w14:paraId="2BE39EFF" w14:textId="77777777" w:rsidR="001A1107" w:rsidRPr="00992F46" w:rsidRDefault="001A1107" w:rsidP="003662BA">
            <w:pPr>
              <w:pStyle w:val="TAL"/>
            </w:pPr>
            <w:r w:rsidRPr="00992F46">
              <w:t xml:space="preserve">          }</w:t>
            </w:r>
          </w:p>
        </w:tc>
        <w:tc>
          <w:tcPr>
            <w:tcW w:w="2267" w:type="dxa"/>
            <w:shd w:val="clear" w:color="auto" w:fill="auto"/>
          </w:tcPr>
          <w:p w14:paraId="5657676A" w14:textId="77777777" w:rsidR="001A1107" w:rsidRPr="00992F46" w:rsidRDefault="001A1107" w:rsidP="003662BA">
            <w:pPr>
              <w:pStyle w:val="TAL"/>
              <w:rPr>
                <w:snapToGrid w:val="0"/>
              </w:rPr>
            </w:pPr>
          </w:p>
        </w:tc>
        <w:tc>
          <w:tcPr>
            <w:tcW w:w="1700" w:type="dxa"/>
            <w:shd w:val="clear" w:color="auto" w:fill="auto"/>
          </w:tcPr>
          <w:p w14:paraId="722731FC" w14:textId="77777777" w:rsidR="001A1107" w:rsidRPr="00992F46" w:rsidRDefault="001A1107" w:rsidP="003662BA">
            <w:pPr>
              <w:pStyle w:val="TAL"/>
              <w:rPr>
                <w:snapToGrid w:val="0"/>
              </w:rPr>
            </w:pPr>
          </w:p>
        </w:tc>
        <w:tc>
          <w:tcPr>
            <w:tcW w:w="1137" w:type="dxa"/>
            <w:shd w:val="clear" w:color="auto" w:fill="auto"/>
          </w:tcPr>
          <w:p w14:paraId="64B580A3" w14:textId="77777777" w:rsidR="001A1107" w:rsidRPr="00992F46" w:rsidRDefault="001A1107" w:rsidP="003662BA">
            <w:pPr>
              <w:pStyle w:val="TAL"/>
              <w:rPr>
                <w:snapToGrid w:val="0"/>
              </w:rPr>
            </w:pPr>
          </w:p>
        </w:tc>
      </w:tr>
      <w:tr w:rsidR="001A1107" w:rsidRPr="00992F46" w14:paraId="5C7CC9C9" w14:textId="77777777" w:rsidTr="003662BA">
        <w:trPr>
          <w:cantSplit/>
        </w:trPr>
        <w:tc>
          <w:tcPr>
            <w:tcW w:w="4436" w:type="dxa"/>
            <w:shd w:val="clear" w:color="auto" w:fill="auto"/>
          </w:tcPr>
          <w:p w14:paraId="165E0522" w14:textId="77777777" w:rsidR="001A1107" w:rsidRPr="00992F46" w:rsidRDefault="001A1107" w:rsidP="003662BA">
            <w:pPr>
              <w:pStyle w:val="TAL"/>
            </w:pPr>
            <w:r w:rsidRPr="00992F46">
              <w:t xml:space="preserve">        }</w:t>
            </w:r>
          </w:p>
        </w:tc>
        <w:tc>
          <w:tcPr>
            <w:tcW w:w="2267" w:type="dxa"/>
            <w:shd w:val="clear" w:color="auto" w:fill="auto"/>
          </w:tcPr>
          <w:p w14:paraId="2FF7B3C2" w14:textId="77777777" w:rsidR="001A1107" w:rsidRPr="00992F46" w:rsidRDefault="001A1107" w:rsidP="003662BA">
            <w:pPr>
              <w:pStyle w:val="TAL"/>
              <w:rPr>
                <w:snapToGrid w:val="0"/>
              </w:rPr>
            </w:pPr>
          </w:p>
        </w:tc>
        <w:tc>
          <w:tcPr>
            <w:tcW w:w="1700" w:type="dxa"/>
            <w:shd w:val="clear" w:color="auto" w:fill="auto"/>
          </w:tcPr>
          <w:p w14:paraId="4CB7DB1D" w14:textId="77777777" w:rsidR="001A1107" w:rsidRPr="00992F46" w:rsidRDefault="001A1107" w:rsidP="003662BA">
            <w:pPr>
              <w:pStyle w:val="TAL"/>
              <w:rPr>
                <w:snapToGrid w:val="0"/>
              </w:rPr>
            </w:pPr>
          </w:p>
        </w:tc>
        <w:tc>
          <w:tcPr>
            <w:tcW w:w="1137" w:type="dxa"/>
            <w:shd w:val="clear" w:color="auto" w:fill="auto"/>
          </w:tcPr>
          <w:p w14:paraId="445DC5DF" w14:textId="77777777" w:rsidR="001A1107" w:rsidRPr="00992F46" w:rsidRDefault="001A1107" w:rsidP="003662BA">
            <w:pPr>
              <w:pStyle w:val="TAL"/>
              <w:rPr>
                <w:snapToGrid w:val="0"/>
              </w:rPr>
            </w:pPr>
          </w:p>
        </w:tc>
      </w:tr>
      <w:tr w:rsidR="001A1107" w:rsidRPr="00992F46" w14:paraId="55D5F3E3" w14:textId="77777777" w:rsidTr="003662BA">
        <w:trPr>
          <w:cantSplit/>
        </w:trPr>
        <w:tc>
          <w:tcPr>
            <w:tcW w:w="4436" w:type="dxa"/>
            <w:shd w:val="clear" w:color="auto" w:fill="auto"/>
          </w:tcPr>
          <w:p w14:paraId="3A5612B0" w14:textId="77777777" w:rsidR="001A1107" w:rsidRPr="00992F46" w:rsidRDefault="001A1107" w:rsidP="003662BA">
            <w:pPr>
              <w:pStyle w:val="TAL"/>
            </w:pPr>
            <w:r w:rsidRPr="00992F46">
              <w:t xml:space="preserve">      }</w:t>
            </w:r>
          </w:p>
        </w:tc>
        <w:tc>
          <w:tcPr>
            <w:tcW w:w="2267" w:type="dxa"/>
            <w:shd w:val="clear" w:color="auto" w:fill="auto"/>
          </w:tcPr>
          <w:p w14:paraId="1317CEA5" w14:textId="77777777" w:rsidR="001A1107" w:rsidRPr="00992F46" w:rsidRDefault="001A1107" w:rsidP="003662BA">
            <w:pPr>
              <w:pStyle w:val="TAL"/>
              <w:rPr>
                <w:snapToGrid w:val="0"/>
              </w:rPr>
            </w:pPr>
          </w:p>
        </w:tc>
        <w:tc>
          <w:tcPr>
            <w:tcW w:w="1700" w:type="dxa"/>
            <w:shd w:val="clear" w:color="auto" w:fill="auto"/>
          </w:tcPr>
          <w:p w14:paraId="135F4837" w14:textId="77777777" w:rsidR="001A1107" w:rsidRPr="00992F46" w:rsidRDefault="001A1107" w:rsidP="003662BA">
            <w:pPr>
              <w:pStyle w:val="TAL"/>
              <w:rPr>
                <w:snapToGrid w:val="0"/>
              </w:rPr>
            </w:pPr>
          </w:p>
        </w:tc>
        <w:tc>
          <w:tcPr>
            <w:tcW w:w="1137" w:type="dxa"/>
            <w:shd w:val="clear" w:color="auto" w:fill="auto"/>
          </w:tcPr>
          <w:p w14:paraId="49622944" w14:textId="77777777" w:rsidR="001A1107" w:rsidRPr="00992F46" w:rsidRDefault="001A1107" w:rsidP="003662BA">
            <w:pPr>
              <w:pStyle w:val="TAL"/>
              <w:rPr>
                <w:snapToGrid w:val="0"/>
              </w:rPr>
            </w:pPr>
          </w:p>
        </w:tc>
      </w:tr>
      <w:tr w:rsidR="001A1107" w:rsidRPr="00992F46" w14:paraId="72F9F542" w14:textId="77777777" w:rsidTr="003662BA">
        <w:trPr>
          <w:cantSplit/>
        </w:trPr>
        <w:tc>
          <w:tcPr>
            <w:tcW w:w="4436" w:type="dxa"/>
            <w:shd w:val="clear" w:color="auto" w:fill="auto"/>
          </w:tcPr>
          <w:p w14:paraId="0BFA31AC" w14:textId="77777777" w:rsidR="001A1107" w:rsidRPr="00992F46" w:rsidRDefault="001A1107" w:rsidP="003662BA">
            <w:pPr>
              <w:pStyle w:val="TAL"/>
            </w:pPr>
            <w:r w:rsidRPr="00992F46">
              <w:t xml:space="preserve">      }</w:t>
            </w:r>
          </w:p>
        </w:tc>
        <w:tc>
          <w:tcPr>
            <w:tcW w:w="2267" w:type="dxa"/>
            <w:shd w:val="clear" w:color="auto" w:fill="auto"/>
          </w:tcPr>
          <w:p w14:paraId="18503DAC" w14:textId="77777777" w:rsidR="001A1107" w:rsidRPr="00992F46" w:rsidRDefault="001A1107" w:rsidP="003662BA">
            <w:pPr>
              <w:pStyle w:val="TAL"/>
              <w:rPr>
                <w:snapToGrid w:val="0"/>
              </w:rPr>
            </w:pPr>
          </w:p>
        </w:tc>
        <w:tc>
          <w:tcPr>
            <w:tcW w:w="1700" w:type="dxa"/>
            <w:shd w:val="clear" w:color="auto" w:fill="auto"/>
          </w:tcPr>
          <w:p w14:paraId="595AAD13" w14:textId="77777777" w:rsidR="001A1107" w:rsidRPr="00992F46" w:rsidRDefault="001A1107" w:rsidP="003662BA">
            <w:pPr>
              <w:pStyle w:val="TAL"/>
              <w:rPr>
                <w:snapToGrid w:val="0"/>
              </w:rPr>
            </w:pPr>
          </w:p>
        </w:tc>
        <w:tc>
          <w:tcPr>
            <w:tcW w:w="1137" w:type="dxa"/>
            <w:shd w:val="clear" w:color="auto" w:fill="auto"/>
          </w:tcPr>
          <w:p w14:paraId="06AE9795" w14:textId="77777777" w:rsidR="001A1107" w:rsidRPr="00992F46" w:rsidRDefault="001A1107" w:rsidP="003662BA">
            <w:pPr>
              <w:pStyle w:val="TAL"/>
              <w:rPr>
                <w:snapToGrid w:val="0"/>
              </w:rPr>
            </w:pPr>
          </w:p>
        </w:tc>
      </w:tr>
      <w:tr w:rsidR="001A1107" w:rsidRPr="00992F46" w14:paraId="0E83402C" w14:textId="77777777" w:rsidTr="003662BA">
        <w:trPr>
          <w:cantSplit/>
        </w:trPr>
        <w:tc>
          <w:tcPr>
            <w:tcW w:w="4436" w:type="dxa"/>
            <w:shd w:val="clear" w:color="auto" w:fill="auto"/>
          </w:tcPr>
          <w:p w14:paraId="7A42E5C6" w14:textId="77777777" w:rsidR="001A1107" w:rsidRPr="00992F46" w:rsidRDefault="001A1107" w:rsidP="003662BA">
            <w:pPr>
              <w:pStyle w:val="TAL"/>
              <w:rPr>
                <w:snapToGrid w:val="0"/>
              </w:rPr>
            </w:pPr>
            <w:r w:rsidRPr="00992F46">
              <w:rPr>
                <w:snapToGrid w:val="0"/>
              </w:rPr>
              <w:t xml:space="preserve">      </w:t>
            </w:r>
            <w:proofErr w:type="spellStart"/>
            <w:r w:rsidRPr="00992F46">
              <w:rPr>
                <w:snapToGrid w:val="0"/>
              </w:rPr>
              <w:t>nonCriticalExtensions</w:t>
            </w:r>
            <w:proofErr w:type="spellEnd"/>
            <w:r w:rsidRPr="00992F46">
              <w:rPr>
                <w:snapToGrid w:val="0"/>
              </w:rPr>
              <w:t xml:space="preserve"> SEQUENCE {}</w:t>
            </w:r>
          </w:p>
        </w:tc>
        <w:tc>
          <w:tcPr>
            <w:tcW w:w="2267" w:type="dxa"/>
            <w:shd w:val="clear" w:color="auto" w:fill="auto"/>
          </w:tcPr>
          <w:p w14:paraId="7375E66C" w14:textId="77777777" w:rsidR="001A1107" w:rsidRPr="00992F46" w:rsidRDefault="001A1107" w:rsidP="003662BA">
            <w:pPr>
              <w:pStyle w:val="TAL"/>
              <w:rPr>
                <w:snapToGrid w:val="0"/>
              </w:rPr>
            </w:pPr>
            <w:r w:rsidRPr="00992F46">
              <w:rPr>
                <w:snapToGrid w:val="0"/>
              </w:rPr>
              <w:t>Not present</w:t>
            </w:r>
          </w:p>
        </w:tc>
        <w:tc>
          <w:tcPr>
            <w:tcW w:w="1700" w:type="dxa"/>
            <w:shd w:val="clear" w:color="auto" w:fill="auto"/>
          </w:tcPr>
          <w:p w14:paraId="0D15A311" w14:textId="77777777" w:rsidR="001A1107" w:rsidRPr="00992F46" w:rsidRDefault="001A1107" w:rsidP="003662BA">
            <w:pPr>
              <w:pStyle w:val="TAL"/>
              <w:rPr>
                <w:snapToGrid w:val="0"/>
              </w:rPr>
            </w:pPr>
          </w:p>
        </w:tc>
        <w:tc>
          <w:tcPr>
            <w:tcW w:w="1137" w:type="dxa"/>
            <w:shd w:val="clear" w:color="auto" w:fill="auto"/>
          </w:tcPr>
          <w:p w14:paraId="121D70F6" w14:textId="77777777" w:rsidR="001A1107" w:rsidRPr="00992F46" w:rsidRDefault="001A1107" w:rsidP="003662BA">
            <w:pPr>
              <w:pStyle w:val="TAL"/>
              <w:rPr>
                <w:snapToGrid w:val="0"/>
              </w:rPr>
            </w:pPr>
          </w:p>
        </w:tc>
      </w:tr>
      <w:tr w:rsidR="001A1107" w:rsidRPr="00992F46" w14:paraId="0FB542D2" w14:textId="77777777" w:rsidTr="003662BA">
        <w:trPr>
          <w:cantSplit/>
        </w:trPr>
        <w:tc>
          <w:tcPr>
            <w:tcW w:w="4436" w:type="dxa"/>
            <w:shd w:val="clear" w:color="auto" w:fill="auto"/>
          </w:tcPr>
          <w:p w14:paraId="5C41914E" w14:textId="77777777" w:rsidR="001A1107" w:rsidRPr="00992F46" w:rsidRDefault="001A1107" w:rsidP="003662BA">
            <w:pPr>
              <w:pStyle w:val="TAL"/>
              <w:rPr>
                <w:snapToGrid w:val="0"/>
              </w:rPr>
            </w:pPr>
            <w:r w:rsidRPr="00992F46">
              <w:t xml:space="preserve">    }</w:t>
            </w:r>
          </w:p>
        </w:tc>
        <w:tc>
          <w:tcPr>
            <w:tcW w:w="2267" w:type="dxa"/>
            <w:shd w:val="clear" w:color="auto" w:fill="auto"/>
          </w:tcPr>
          <w:p w14:paraId="5A703573" w14:textId="77777777" w:rsidR="001A1107" w:rsidRPr="00992F46" w:rsidRDefault="001A1107" w:rsidP="003662BA">
            <w:pPr>
              <w:pStyle w:val="TAL"/>
              <w:rPr>
                <w:snapToGrid w:val="0"/>
              </w:rPr>
            </w:pPr>
          </w:p>
        </w:tc>
        <w:tc>
          <w:tcPr>
            <w:tcW w:w="1700" w:type="dxa"/>
            <w:shd w:val="clear" w:color="auto" w:fill="auto"/>
          </w:tcPr>
          <w:p w14:paraId="1DBF6DFF" w14:textId="77777777" w:rsidR="001A1107" w:rsidRPr="00992F46" w:rsidRDefault="001A1107" w:rsidP="003662BA">
            <w:pPr>
              <w:pStyle w:val="TAL"/>
              <w:rPr>
                <w:snapToGrid w:val="0"/>
              </w:rPr>
            </w:pPr>
          </w:p>
        </w:tc>
        <w:tc>
          <w:tcPr>
            <w:tcW w:w="1137" w:type="dxa"/>
            <w:shd w:val="clear" w:color="auto" w:fill="auto"/>
          </w:tcPr>
          <w:p w14:paraId="53EB94B8" w14:textId="77777777" w:rsidR="001A1107" w:rsidRPr="00992F46" w:rsidRDefault="001A1107" w:rsidP="003662BA">
            <w:pPr>
              <w:pStyle w:val="TAL"/>
              <w:rPr>
                <w:snapToGrid w:val="0"/>
              </w:rPr>
            </w:pPr>
          </w:p>
        </w:tc>
      </w:tr>
      <w:tr w:rsidR="001A1107" w:rsidRPr="00992F46" w14:paraId="6E7D8A1D" w14:textId="77777777" w:rsidTr="003662BA">
        <w:trPr>
          <w:cantSplit/>
        </w:trPr>
        <w:tc>
          <w:tcPr>
            <w:tcW w:w="4436" w:type="dxa"/>
            <w:shd w:val="clear" w:color="auto" w:fill="auto"/>
          </w:tcPr>
          <w:p w14:paraId="37D11BF3" w14:textId="77777777" w:rsidR="001A1107" w:rsidRPr="00992F46" w:rsidRDefault="001A1107" w:rsidP="003662BA">
            <w:pPr>
              <w:pStyle w:val="TAL"/>
              <w:rPr>
                <w:snapToGrid w:val="0"/>
              </w:rPr>
            </w:pPr>
            <w:r w:rsidRPr="00992F46">
              <w:rPr>
                <w:snapToGrid w:val="0"/>
              </w:rPr>
              <w:t>}</w:t>
            </w:r>
          </w:p>
        </w:tc>
        <w:tc>
          <w:tcPr>
            <w:tcW w:w="2267" w:type="dxa"/>
            <w:shd w:val="clear" w:color="auto" w:fill="auto"/>
          </w:tcPr>
          <w:p w14:paraId="6C2A12D0" w14:textId="77777777" w:rsidR="001A1107" w:rsidRPr="00992F46" w:rsidRDefault="001A1107" w:rsidP="003662BA">
            <w:pPr>
              <w:pStyle w:val="TAL"/>
              <w:rPr>
                <w:snapToGrid w:val="0"/>
              </w:rPr>
            </w:pPr>
          </w:p>
        </w:tc>
        <w:tc>
          <w:tcPr>
            <w:tcW w:w="1700" w:type="dxa"/>
            <w:shd w:val="clear" w:color="auto" w:fill="auto"/>
          </w:tcPr>
          <w:p w14:paraId="2520B817" w14:textId="77777777" w:rsidR="001A1107" w:rsidRPr="00992F46" w:rsidRDefault="001A1107" w:rsidP="003662BA">
            <w:pPr>
              <w:pStyle w:val="TAL"/>
              <w:rPr>
                <w:snapToGrid w:val="0"/>
              </w:rPr>
            </w:pPr>
          </w:p>
        </w:tc>
        <w:tc>
          <w:tcPr>
            <w:tcW w:w="1137" w:type="dxa"/>
            <w:shd w:val="clear" w:color="auto" w:fill="auto"/>
          </w:tcPr>
          <w:p w14:paraId="73430E03" w14:textId="77777777" w:rsidR="001A1107" w:rsidRPr="00992F46" w:rsidRDefault="001A1107" w:rsidP="003662BA">
            <w:pPr>
              <w:pStyle w:val="TAL"/>
              <w:rPr>
                <w:snapToGrid w:val="0"/>
              </w:rPr>
            </w:pPr>
          </w:p>
        </w:tc>
      </w:tr>
    </w:tbl>
    <w:p w14:paraId="612872A5" w14:textId="77777777" w:rsidR="001A1107" w:rsidRPr="00992F46" w:rsidRDefault="001A1107" w:rsidP="001A11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A1107" w:rsidRPr="00992F46" w14:paraId="6BB6DD48" w14:textId="77777777" w:rsidTr="003662BA">
        <w:trPr>
          <w:jc w:val="center"/>
        </w:trPr>
        <w:tc>
          <w:tcPr>
            <w:tcW w:w="1701" w:type="dxa"/>
          </w:tcPr>
          <w:p w14:paraId="67C3045F" w14:textId="77777777" w:rsidR="001A1107" w:rsidRPr="00992F46" w:rsidRDefault="001A1107" w:rsidP="003662BA">
            <w:pPr>
              <w:pStyle w:val="TAH"/>
              <w:keepNext w:val="0"/>
              <w:keepLines w:val="0"/>
            </w:pPr>
            <w:r w:rsidRPr="00992F46">
              <w:t>Condition</w:t>
            </w:r>
          </w:p>
        </w:tc>
        <w:tc>
          <w:tcPr>
            <w:tcW w:w="7229" w:type="dxa"/>
          </w:tcPr>
          <w:p w14:paraId="3F8BA7F3" w14:textId="77777777" w:rsidR="001A1107" w:rsidRPr="00992F46" w:rsidRDefault="001A1107" w:rsidP="003662BA">
            <w:pPr>
              <w:pStyle w:val="TAH"/>
              <w:keepNext w:val="0"/>
              <w:keepLines w:val="0"/>
            </w:pPr>
            <w:r w:rsidRPr="00992F46">
              <w:t>Explanation</w:t>
            </w:r>
          </w:p>
        </w:tc>
      </w:tr>
      <w:tr w:rsidR="001A1107" w:rsidRPr="00992F46" w14:paraId="4856C6ED" w14:textId="77777777" w:rsidTr="003662BA">
        <w:trPr>
          <w:jc w:val="center"/>
        </w:trPr>
        <w:tc>
          <w:tcPr>
            <w:tcW w:w="1701" w:type="dxa"/>
          </w:tcPr>
          <w:p w14:paraId="61540259" w14:textId="77777777" w:rsidR="001A1107" w:rsidRPr="00992F46" w:rsidRDefault="001A1107" w:rsidP="003662BA">
            <w:pPr>
              <w:pStyle w:val="TAL"/>
            </w:pPr>
            <w:r w:rsidRPr="00992F46">
              <w:t>QBASED</w:t>
            </w:r>
          </w:p>
        </w:tc>
        <w:tc>
          <w:tcPr>
            <w:tcW w:w="7229" w:type="dxa"/>
          </w:tcPr>
          <w:p w14:paraId="6EEAFF73" w14:textId="77777777" w:rsidR="001A1107" w:rsidRPr="00992F46" w:rsidRDefault="001A1107" w:rsidP="003662BA">
            <w:pPr>
              <w:pStyle w:val="TAL"/>
            </w:pPr>
            <w:r w:rsidRPr="00992F46">
              <w:t>See the definition below table 4.4.3.2-3.</w:t>
            </w:r>
          </w:p>
        </w:tc>
      </w:tr>
      <w:tr w:rsidR="001A1107" w:rsidRPr="00992F46" w14:paraId="64D0F132" w14:textId="77777777" w:rsidTr="003662BA">
        <w:trPr>
          <w:jc w:val="center"/>
        </w:trPr>
        <w:tc>
          <w:tcPr>
            <w:tcW w:w="1701" w:type="dxa"/>
          </w:tcPr>
          <w:p w14:paraId="441A5E85" w14:textId="77777777" w:rsidR="001A1107" w:rsidRPr="00992F46" w:rsidRDefault="001A1107" w:rsidP="003662BA">
            <w:pPr>
              <w:pStyle w:val="TAL"/>
            </w:pPr>
            <w:r w:rsidRPr="00992F46">
              <w:t>Band &gt; 64</w:t>
            </w:r>
          </w:p>
        </w:tc>
        <w:tc>
          <w:tcPr>
            <w:tcW w:w="7229" w:type="dxa"/>
          </w:tcPr>
          <w:p w14:paraId="42A8E7C9" w14:textId="77777777" w:rsidR="001A1107" w:rsidRPr="00992F46" w:rsidRDefault="001A1107" w:rsidP="003662BA">
            <w:pPr>
              <w:pStyle w:val="TAL"/>
            </w:pPr>
            <w:r w:rsidRPr="00992F46">
              <w:t>If band &gt; 64 is selected</w:t>
            </w:r>
          </w:p>
        </w:tc>
      </w:tr>
    </w:tbl>
    <w:p w14:paraId="3EC1E993" w14:textId="77777777" w:rsidR="001A1107" w:rsidRPr="00992F46" w:rsidRDefault="001A1107" w:rsidP="001A1107"/>
    <w:p w14:paraId="38E6E9C0" w14:textId="77777777" w:rsidR="003B75E1" w:rsidRPr="00F50D96" w:rsidRDefault="003B75E1" w:rsidP="003B75E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D15779" w14:textId="77777777" w:rsidR="003B75E1" w:rsidRPr="00992F46" w:rsidRDefault="003B75E1" w:rsidP="003B75E1">
      <w:pPr>
        <w:pStyle w:val="Heading3"/>
      </w:pPr>
      <w:bookmarkStart w:id="77" w:name="_Toc75886486"/>
      <w:bookmarkStart w:id="78" w:name="_Toc75980237"/>
      <w:r w:rsidRPr="00992F46">
        <w:lastRenderedPageBreak/>
        <w:t>4.6.6</w:t>
      </w:r>
      <w:r w:rsidRPr="00992F46">
        <w:tab/>
        <w:t>Measurement information elements</w:t>
      </w:r>
      <w:bookmarkEnd w:id="77"/>
      <w:bookmarkEnd w:id="78"/>
    </w:p>
    <w:p w14:paraId="3B50718D" w14:textId="77777777" w:rsidR="00F43618" w:rsidRPr="00992F46" w:rsidRDefault="00F43618" w:rsidP="00F43618">
      <w:pPr>
        <w:pStyle w:val="Heading4"/>
      </w:pPr>
      <w:bookmarkStart w:id="79" w:name="_Toc27402974"/>
      <w:bookmarkStart w:id="80" w:name="_Toc35976638"/>
      <w:bookmarkStart w:id="81" w:name="_Toc35977584"/>
      <w:bookmarkStart w:id="82" w:name="_Toc36028892"/>
      <w:bookmarkStart w:id="83" w:name="_Toc43822221"/>
      <w:bookmarkStart w:id="84" w:name="_Toc52167331"/>
      <w:bookmarkStart w:id="85" w:name="_Toc75886496"/>
      <w:bookmarkStart w:id="86" w:name="_Toc75980247"/>
      <w:r w:rsidRPr="00992F46">
        <w:t>-</w:t>
      </w:r>
      <w:r w:rsidRPr="00992F46">
        <w:tab/>
      </w:r>
      <w:proofErr w:type="spellStart"/>
      <w:r w:rsidRPr="00992F46">
        <w:t>MeasObjectEUTRA</w:t>
      </w:r>
      <w:proofErr w:type="spellEnd"/>
      <w:r w:rsidRPr="00992F46">
        <w:t>-GENERIC</w:t>
      </w:r>
      <w:bookmarkEnd w:id="79"/>
      <w:bookmarkEnd w:id="80"/>
      <w:bookmarkEnd w:id="81"/>
      <w:bookmarkEnd w:id="82"/>
      <w:bookmarkEnd w:id="83"/>
      <w:bookmarkEnd w:id="84"/>
      <w:bookmarkEnd w:id="85"/>
      <w:bookmarkEnd w:id="86"/>
    </w:p>
    <w:p w14:paraId="1820FABA" w14:textId="77777777" w:rsidR="00F43618" w:rsidRPr="00992F46" w:rsidRDefault="00F43618" w:rsidP="00F43618">
      <w:pPr>
        <w:pStyle w:val="TH"/>
      </w:pPr>
      <w:r w:rsidRPr="00992F46">
        <w:t xml:space="preserve">Table 4.6.6-2: </w:t>
      </w:r>
      <w:proofErr w:type="spellStart"/>
      <w:r w:rsidRPr="00992F46">
        <w:t>MeasObjectEUTRA</w:t>
      </w:r>
      <w:proofErr w:type="spellEnd"/>
      <w:r w:rsidRPr="00992F46">
        <w:t>-GENERIC(Freq)</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43618" w:rsidRPr="00992F46" w14:paraId="51B210E6" w14:textId="77777777" w:rsidTr="003662BA">
        <w:tc>
          <w:tcPr>
            <w:tcW w:w="9635" w:type="dxa"/>
            <w:gridSpan w:val="4"/>
            <w:shd w:val="clear" w:color="auto" w:fill="auto"/>
          </w:tcPr>
          <w:p w14:paraId="443F7681" w14:textId="77777777" w:rsidR="00F43618" w:rsidRPr="00992F46" w:rsidRDefault="00F43618" w:rsidP="003662BA">
            <w:pPr>
              <w:pStyle w:val="TAL"/>
            </w:pPr>
            <w:r w:rsidRPr="00992F46">
              <w:rPr>
                <w:lang w:eastAsia="ko-KR"/>
              </w:rPr>
              <w:t xml:space="preserve">Derivation Path: </w:t>
            </w:r>
            <w:r w:rsidRPr="00992F46">
              <w:t>36.331 clause 6.3.5</w:t>
            </w:r>
          </w:p>
        </w:tc>
      </w:tr>
      <w:tr w:rsidR="00F43618" w:rsidRPr="00992F46" w14:paraId="6D3C8A67" w14:textId="77777777" w:rsidTr="003662BA">
        <w:tc>
          <w:tcPr>
            <w:tcW w:w="4535" w:type="dxa"/>
            <w:shd w:val="clear" w:color="auto" w:fill="auto"/>
          </w:tcPr>
          <w:p w14:paraId="373F1FD2" w14:textId="77777777" w:rsidR="00F43618" w:rsidRPr="00992F46" w:rsidRDefault="00F43618" w:rsidP="003662BA">
            <w:pPr>
              <w:pStyle w:val="TAH"/>
              <w:rPr>
                <w:lang w:eastAsia="ko-KR"/>
              </w:rPr>
            </w:pPr>
            <w:r w:rsidRPr="00992F46">
              <w:rPr>
                <w:lang w:eastAsia="ko-KR"/>
              </w:rPr>
              <w:t>Information Element</w:t>
            </w:r>
          </w:p>
        </w:tc>
        <w:tc>
          <w:tcPr>
            <w:tcW w:w="2267" w:type="dxa"/>
            <w:shd w:val="clear" w:color="auto" w:fill="auto"/>
          </w:tcPr>
          <w:p w14:paraId="0BB49415" w14:textId="77777777" w:rsidR="00F43618" w:rsidRPr="00992F46" w:rsidRDefault="00F43618" w:rsidP="003662BA">
            <w:pPr>
              <w:pStyle w:val="TAH"/>
              <w:rPr>
                <w:lang w:eastAsia="ko-KR"/>
              </w:rPr>
            </w:pPr>
            <w:r w:rsidRPr="00992F46">
              <w:rPr>
                <w:lang w:eastAsia="ko-KR"/>
              </w:rPr>
              <w:t>Value/remark</w:t>
            </w:r>
          </w:p>
        </w:tc>
        <w:tc>
          <w:tcPr>
            <w:tcW w:w="1700" w:type="dxa"/>
            <w:shd w:val="clear" w:color="auto" w:fill="auto"/>
          </w:tcPr>
          <w:p w14:paraId="29A1A679" w14:textId="77777777" w:rsidR="00F43618" w:rsidRPr="00992F46" w:rsidRDefault="00F43618" w:rsidP="003662BA">
            <w:pPr>
              <w:pStyle w:val="TAH"/>
              <w:rPr>
                <w:lang w:eastAsia="ko-KR"/>
              </w:rPr>
            </w:pPr>
            <w:r w:rsidRPr="00992F46">
              <w:rPr>
                <w:lang w:eastAsia="ko-KR"/>
              </w:rPr>
              <w:t>Comment</w:t>
            </w:r>
          </w:p>
        </w:tc>
        <w:tc>
          <w:tcPr>
            <w:tcW w:w="1133" w:type="dxa"/>
            <w:shd w:val="clear" w:color="auto" w:fill="auto"/>
          </w:tcPr>
          <w:p w14:paraId="397C3651" w14:textId="77777777" w:rsidR="00F43618" w:rsidRPr="00992F46" w:rsidRDefault="00F43618" w:rsidP="003662BA">
            <w:pPr>
              <w:pStyle w:val="TAH"/>
              <w:rPr>
                <w:lang w:eastAsia="ko-KR"/>
              </w:rPr>
            </w:pPr>
            <w:r w:rsidRPr="00992F46">
              <w:rPr>
                <w:lang w:eastAsia="ko-KR"/>
              </w:rPr>
              <w:t>Condition</w:t>
            </w:r>
          </w:p>
        </w:tc>
      </w:tr>
      <w:tr w:rsidR="00F43618" w:rsidRPr="00992F46" w14:paraId="2E212536" w14:textId="77777777" w:rsidTr="003662BA">
        <w:tc>
          <w:tcPr>
            <w:tcW w:w="4535" w:type="dxa"/>
            <w:shd w:val="clear" w:color="auto" w:fill="auto"/>
          </w:tcPr>
          <w:p w14:paraId="46968E79" w14:textId="77777777" w:rsidR="00F43618" w:rsidRPr="00992F46" w:rsidRDefault="00F43618" w:rsidP="003662BA">
            <w:pPr>
              <w:pStyle w:val="TAL"/>
              <w:rPr>
                <w:lang w:eastAsia="ko-KR"/>
              </w:rPr>
            </w:pPr>
            <w:proofErr w:type="spellStart"/>
            <w:r w:rsidRPr="00992F46">
              <w:rPr>
                <w:lang w:eastAsia="ko-KR"/>
              </w:rPr>
              <w:t>MeasObjectEUTRA</w:t>
            </w:r>
            <w:proofErr w:type="spellEnd"/>
            <w:r w:rsidRPr="00992F46">
              <w:rPr>
                <w:lang w:eastAsia="ko-KR"/>
              </w:rPr>
              <w:t>-GENERIC(Freq) ::= SEQUENCE {</w:t>
            </w:r>
          </w:p>
        </w:tc>
        <w:tc>
          <w:tcPr>
            <w:tcW w:w="2267" w:type="dxa"/>
            <w:shd w:val="clear" w:color="auto" w:fill="auto"/>
          </w:tcPr>
          <w:p w14:paraId="18E497F1" w14:textId="77777777" w:rsidR="00F43618" w:rsidRPr="00992F46" w:rsidRDefault="00F43618" w:rsidP="003662BA">
            <w:pPr>
              <w:pStyle w:val="TAL"/>
              <w:rPr>
                <w:lang w:eastAsia="ko-KR"/>
              </w:rPr>
            </w:pPr>
          </w:p>
        </w:tc>
        <w:tc>
          <w:tcPr>
            <w:tcW w:w="1700" w:type="dxa"/>
            <w:shd w:val="clear" w:color="auto" w:fill="auto"/>
          </w:tcPr>
          <w:p w14:paraId="14A5C62E" w14:textId="77777777" w:rsidR="00F43618" w:rsidRPr="00992F46" w:rsidRDefault="00F43618" w:rsidP="003662BA">
            <w:pPr>
              <w:pStyle w:val="TAL"/>
              <w:rPr>
                <w:lang w:eastAsia="ko-KR"/>
              </w:rPr>
            </w:pPr>
          </w:p>
        </w:tc>
        <w:tc>
          <w:tcPr>
            <w:tcW w:w="1133" w:type="dxa"/>
            <w:shd w:val="clear" w:color="auto" w:fill="auto"/>
          </w:tcPr>
          <w:p w14:paraId="36B08D15" w14:textId="77777777" w:rsidR="00F43618" w:rsidRPr="00992F46" w:rsidRDefault="00F43618" w:rsidP="003662BA">
            <w:pPr>
              <w:pStyle w:val="TAL"/>
              <w:rPr>
                <w:lang w:eastAsia="ko-KR"/>
              </w:rPr>
            </w:pPr>
          </w:p>
        </w:tc>
      </w:tr>
      <w:tr w:rsidR="00F43618" w:rsidRPr="00992F46" w14:paraId="227C3125" w14:textId="77777777" w:rsidTr="003662BA">
        <w:tc>
          <w:tcPr>
            <w:tcW w:w="4535" w:type="dxa"/>
            <w:shd w:val="clear" w:color="auto" w:fill="auto"/>
          </w:tcPr>
          <w:p w14:paraId="489D6681"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carrierFreq</w:t>
            </w:r>
            <w:proofErr w:type="spellEnd"/>
          </w:p>
        </w:tc>
        <w:tc>
          <w:tcPr>
            <w:tcW w:w="2267" w:type="dxa"/>
            <w:shd w:val="clear" w:color="auto" w:fill="auto"/>
          </w:tcPr>
          <w:p w14:paraId="59722D31" w14:textId="77777777" w:rsidR="00F43618" w:rsidRPr="00992F46" w:rsidRDefault="00F43618" w:rsidP="003662BA">
            <w:pPr>
              <w:pStyle w:val="TAL"/>
              <w:rPr>
                <w:lang w:eastAsia="ko-KR"/>
              </w:rPr>
            </w:pPr>
            <w:r w:rsidRPr="00992F46">
              <w:rPr>
                <w:lang w:eastAsia="ko-KR"/>
              </w:rPr>
              <w:t>Downlink EARFCN for Freq</w:t>
            </w:r>
          </w:p>
        </w:tc>
        <w:tc>
          <w:tcPr>
            <w:tcW w:w="1700" w:type="dxa"/>
            <w:shd w:val="clear" w:color="auto" w:fill="auto"/>
          </w:tcPr>
          <w:p w14:paraId="0C3C91D6" w14:textId="77777777" w:rsidR="00F43618" w:rsidRPr="00992F46" w:rsidRDefault="00F43618" w:rsidP="003662BA">
            <w:pPr>
              <w:pStyle w:val="TAL"/>
              <w:rPr>
                <w:lang w:eastAsia="ko-KR"/>
              </w:rPr>
            </w:pPr>
          </w:p>
        </w:tc>
        <w:tc>
          <w:tcPr>
            <w:tcW w:w="1133" w:type="dxa"/>
            <w:shd w:val="clear" w:color="auto" w:fill="auto"/>
          </w:tcPr>
          <w:p w14:paraId="0AB37AD7" w14:textId="77777777" w:rsidR="00F43618" w:rsidRPr="00992F46" w:rsidRDefault="00F43618" w:rsidP="003662BA">
            <w:pPr>
              <w:pStyle w:val="TAL"/>
              <w:rPr>
                <w:lang w:eastAsia="ko-KR"/>
              </w:rPr>
            </w:pPr>
          </w:p>
        </w:tc>
      </w:tr>
      <w:tr w:rsidR="00F43618" w:rsidRPr="00992F46" w14:paraId="4596C138" w14:textId="77777777" w:rsidTr="003662BA">
        <w:tc>
          <w:tcPr>
            <w:tcW w:w="4535" w:type="dxa"/>
            <w:shd w:val="clear" w:color="auto" w:fill="auto"/>
          </w:tcPr>
          <w:p w14:paraId="1176244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carrierFreq</w:t>
            </w:r>
            <w:proofErr w:type="spellEnd"/>
          </w:p>
        </w:tc>
        <w:tc>
          <w:tcPr>
            <w:tcW w:w="2267" w:type="dxa"/>
            <w:shd w:val="clear" w:color="auto" w:fill="auto"/>
          </w:tcPr>
          <w:p w14:paraId="7C5A3E02" w14:textId="77777777" w:rsidR="00F43618" w:rsidRPr="00992F46" w:rsidRDefault="00F43618" w:rsidP="003662BA">
            <w:pPr>
              <w:pStyle w:val="TAL"/>
              <w:rPr>
                <w:lang w:eastAsia="ko-KR"/>
              </w:rPr>
            </w:pPr>
            <w:r w:rsidRPr="00992F46">
              <w:rPr>
                <w:lang w:eastAsia="ko-KR"/>
              </w:rPr>
              <w:t>65535</w:t>
            </w:r>
          </w:p>
        </w:tc>
        <w:tc>
          <w:tcPr>
            <w:tcW w:w="1700" w:type="dxa"/>
            <w:shd w:val="clear" w:color="auto" w:fill="auto"/>
          </w:tcPr>
          <w:p w14:paraId="2D09D5DA" w14:textId="77777777" w:rsidR="00F43618" w:rsidRPr="00992F46" w:rsidRDefault="00F43618" w:rsidP="003662BA">
            <w:pPr>
              <w:pStyle w:val="TAL"/>
              <w:rPr>
                <w:lang w:eastAsia="ko-KR"/>
              </w:rPr>
            </w:pPr>
            <w:proofErr w:type="spellStart"/>
            <w:r w:rsidRPr="00992F46">
              <w:rPr>
                <w:lang w:eastAsia="ko-KR"/>
              </w:rPr>
              <w:t>maxEARFCN</w:t>
            </w:r>
            <w:proofErr w:type="spellEnd"/>
          </w:p>
        </w:tc>
        <w:tc>
          <w:tcPr>
            <w:tcW w:w="1133" w:type="dxa"/>
            <w:shd w:val="clear" w:color="auto" w:fill="auto"/>
          </w:tcPr>
          <w:p w14:paraId="6D5DE13D" w14:textId="77777777" w:rsidR="00F43618" w:rsidRPr="00992F46" w:rsidRDefault="00F43618" w:rsidP="003662BA">
            <w:pPr>
              <w:pStyle w:val="TAL"/>
              <w:rPr>
                <w:lang w:eastAsia="ko-KR"/>
              </w:rPr>
            </w:pPr>
            <w:r w:rsidRPr="00992F46">
              <w:rPr>
                <w:lang w:eastAsia="ko-KR"/>
              </w:rPr>
              <w:t>Band &gt; 64</w:t>
            </w:r>
          </w:p>
        </w:tc>
      </w:tr>
      <w:tr w:rsidR="00F43618" w:rsidRPr="00992F46" w14:paraId="1BA473FB" w14:textId="77777777" w:rsidTr="003662BA">
        <w:tc>
          <w:tcPr>
            <w:tcW w:w="4535" w:type="dxa"/>
            <w:shd w:val="clear" w:color="auto" w:fill="auto"/>
          </w:tcPr>
          <w:p w14:paraId="437F561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allowedmeasBandwidth</w:t>
            </w:r>
            <w:proofErr w:type="spellEnd"/>
          </w:p>
        </w:tc>
        <w:tc>
          <w:tcPr>
            <w:tcW w:w="2267" w:type="dxa"/>
            <w:shd w:val="clear" w:color="auto" w:fill="auto"/>
          </w:tcPr>
          <w:p w14:paraId="0716748B" w14:textId="77777777" w:rsidR="00F43618" w:rsidRPr="00992F46" w:rsidRDefault="00F43618" w:rsidP="003662BA">
            <w:pPr>
              <w:pStyle w:val="TAL"/>
            </w:pPr>
            <w:r w:rsidRPr="00992F46">
              <w:t>The number of the resource blocks for Freq</w:t>
            </w:r>
            <w:r w:rsidRPr="00992F46" w:rsidDel="002F6A57">
              <w:rPr>
                <w:lang w:eastAsia="ko-KR"/>
              </w:rPr>
              <w:t xml:space="preserve"> </w:t>
            </w:r>
          </w:p>
        </w:tc>
        <w:tc>
          <w:tcPr>
            <w:tcW w:w="1700" w:type="dxa"/>
            <w:shd w:val="clear" w:color="auto" w:fill="auto"/>
          </w:tcPr>
          <w:p w14:paraId="0381B737" w14:textId="77777777" w:rsidR="00F43618" w:rsidRPr="00992F46" w:rsidRDefault="00F43618" w:rsidP="003662BA">
            <w:pPr>
              <w:pStyle w:val="TAL"/>
              <w:rPr>
                <w:lang w:eastAsia="ko-KR"/>
              </w:rPr>
            </w:pPr>
          </w:p>
        </w:tc>
        <w:tc>
          <w:tcPr>
            <w:tcW w:w="1133" w:type="dxa"/>
            <w:shd w:val="clear" w:color="auto" w:fill="auto"/>
          </w:tcPr>
          <w:p w14:paraId="225E6DBB" w14:textId="77777777" w:rsidR="00F43618" w:rsidRPr="00992F46" w:rsidRDefault="00F43618" w:rsidP="003662BA">
            <w:pPr>
              <w:pStyle w:val="TAL"/>
            </w:pPr>
          </w:p>
        </w:tc>
      </w:tr>
      <w:tr w:rsidR="00F43618" w:rsidRPr="00992F46" w14:paraId="0054724D" w14:textId="77777777" w:rsidTr="003662BA">
        <w:tc>
          <w:tcPr>
            <w:tcW w:w="4535" w:type="dxa"/>
            <w:shd w:val="clear" w:color="auto" w:fill="auto"/>
          </w:tcPr>
          <w:p w14:paraId="0F021DE2" w14:textId="77777777" w:rsidR="00F43618" w:rsidRPr="00992F46" w:rsidRDefault="00F43618" w:rsidP="003662BA">
            <w:pPr>
              <w:pStyle w:val="TAL"/>
            </w:pPr>
            <w:r w:rsidRPr="00992F46">
              <w:t xml:space="preserve">  presenceAntennaPort1</w:t>
            </w:r>
          </w:p>
        </w:tc>
        <w:tc>
          <w:tcPr>
            <w:tcW w:w="2267" w:type="dxa"/>
            <w:shd w:val="clear" w:color="auto" w:fill="auto"/>
          </w:tcPr>
          <w:p w14:paraId="5F411555" w14:textId="77777777" w:rsidR="00F43618" w:rsidRPr="00992F46" w:rsidRDefault="00F43618" w:rsidP="003662BA">
            <w:pPr>
              <w:pStyle w:val="TAL"/>
              <w:rPr>
                <w:lang w:eastAsia="ko-KR"/>
              </w:rPr>
            </w:pPr>
            <w:r w:rsidRPr="00992F46">
              <w:rPr>
                <w:lang w:eastAsia="ko-KR"/>
              </w:rPr>
              <w:t>FALSE</w:t>
            </w:r>
          </w:p>
        </w:tc>
        <w:tc>
          <w:tcPr>
            <w:tcW w:w="1700" w:type="dxa"/>
            <w:shd w:val="clear" w:color="auto" w:fill="auto"/>
          </w:tcPr>
          <w:p w14:paraId="5EDC3A7D" w14:textId="77777777" w:rsidR="00F43618" w:rsidRPr="00992F46" w:rsidRDefault="00F43618" w:rsidP="003662BA">
            <w:pPr>
              <w:pStyle w:val="TAL"/>
              <w:rPr>
                <w:lang w:eastAsia="ko-KR"/>
              </w:rPr>
            </w:pPr>
          </w:p>
        </w:tc>
        <w:tc>
          <w:tcPr>
            <w:tcW w:w="1133" w:type="dxa"/>
            <w:shd w:val="clear" w:color="auto" w:fill="auto"/>
          </w:tcPr>
          <w:p w14:paraId="41BCBABB" w14:textId="77777777" w:rsidR="00F43618" w:rsidRPr="00992F46" w:rsidRDefault="00F43618" w:rsidP="003662BA">
            <w:pPr>
              <w:pStyle w:val="TAL"/>
              <w:rPr>
                <w:lang w:eastAsia="ko-KR"/>
              </w:rPr>
            </w:pPr>
          </w:p>
        </w:tc>
      </w:tr>
      <w:tr w:rsidR="00F43618" w:rsidRPr="00992F46" w14:paraId="7945F0CF" w14:textId="77777777" w:rsidTr="003662BA">
        <w:tc>
          <w:tcPr>
            <w:tcW w:w="4535" w:type="dxa"/>
            <w:tcBorders>
              <w:top w:val="nil"/>
            </w:tcBorders>
            <w:shd w:val="clear" w:color="auto" w:fill="auto"/>
          </w:tcPr>
          <w:p w14:paraId="42B1A9B2" w14:textId="77777777" w:rsidR="00F43618" w:rsidRPr="00992F46" w:rsidRDefault="00F43618" w:rsidP="003662BA">
            <w:pPr>
              <w:pStyle w:val="TAL"/>
            </w:pPr>
          </w:p>
        </w:tc>
        <w:tc>
          <w:tcPr>
            <w:tcW w:w="2267" w:type="dxa"/>
            <w:shd w:val="clear" w:color="auto" w:fill="auto"/>
          </w:tcPr>
          <w:p w14:paraId="34C7F492" w14:textId="77777777" w:rsidR="00F43618" w:rsidRPr="00992F46" w:rsidRDefault="00F43618" w:rsidP="003662BA">
            <w:pPr>
              <w:pStyle w:val="TAL"/>
            </w:pPr>
            <w:r w:rsidRPr="00992F46">
              <w:t>TRUE</w:t>
            </w:r>
          </w:p>
        </w:tc>
        <w:tc>
          <w:tcPr>
            <w:tcW w:w="1700" w:type="dxa"/>
            <w:shd w:val="clear" w:color="auto" w:fill="auto"/>
          </w:tcPr>
          <w:p w14:paraId="75FE6445" w14:textId="77777777" w:rsidR="00F43618" w:rsidRPr="00992F46" w:rsidRDefault="00F43618" w:rsidP="003662BA">
            <w:pPr>
              <w:pStyle w:val="TAL"/>
            </w:pPr>
            <w:r w:rsidRPr="00992F46">
              <w:t>At least two cell-specific antenna ports are used in all neighbouring cells.</w:t>
            </w:r>
          </w:p>
        </w:tc>
        <w:tc>
          <w:tcPr>
            <w:tcW w:w="1133" w:type="dxa"/>
            <w:shd w:val="clear" w:color="auto" w:fill="auto"/>
          </w:tcPr>
          <w:p w14:paraId="3B59A619" w14:textId="77777777" w:rsidR="00F43618" w:rsidRPr="00992F46" w:rsidRDefault="00F43618" w:rsidP="003662BA">
            <w:pPr>
              <w:pStyle w:val="TAL"/>
            </w:pPr>
            <w:r w:rsidRPr="00992F46">
              <w:t xml:space="preserve">All </w:t>
            </w:r>
            <w:proofErr w:type="spellStart"/>
            <w:r w:rsidRPr="00992F46">
              <w:t>neighCells</w:t>
            </w:r>
            <w:proofErr w:type="spellEnd"/>
            <w:r w:rsidRPr="00992F46">
              <w:t xml:space="preserve"> with port1</w:t>
            </w:r>
          </w:p>
        </w:tc>
      </w:tr>
      <w:tr w:rsidR="00F43618" w:rsidRPr="00992F46" w14:paraId="3468ED4A" w14:textId="77777777" w:rsidTr="003662BA">
        <w:tc>
          <w:tcPr>
            <w:tcW w:w="4535" w:type="dxa"/>
            <w:shd w:val="clear" w:color="auto" w:fill="auto"/>
          </w:tcPr>
          <w:p w14:paraId="0B342C57" w14:textId="77777777" w:rsidR="00F43618" w:rsidRPr="00992F46" w:rsidRDefault="00F43618" w:rsidP="003662BA">
            <w:pPr>
              <w:pStyle w:val="TAL"/>
            </w:pPr>
            <w:r w:rsidRPr="00992F46">
              <w:t xml:space="preserve">  </w:t>
            </w:r>
            <w:proofErr w:type="spellStart"/>
            <w:r w:rsidRPr="00992F46">
              <w:t>neighbourCellConfig</w:t>
            </w:r>
            <w:proofErr w:type="spellEnd"/>
          </w:p>
        </w:tc>
        <w:tc>
          <w:tcPr>
            <w:tcW w:w="2267" w:type="dxa"/>
            <w:shd w:val="clear" w:color="auto" w:fill="auto"/>
          </w:tcPr>
          <w:p w14:paraId="6B95B1E3" w14:textId="77777777" w:rsidR="00F43618" w:rsidRPr="00992F46" w:rsidRDefault="00F43618" w:rsidP="003662BA">
            <w:pPr>
              <w:pStyle w:val="TAL"/>
              <w:rPr>
                <w:lang w:eastAsia="ko-KR"/>
              </w:rPr>
            </w:pPr>
            <w:r w:rsidRPr="00992F46">
              <w:t>'01'B (No MBSFN subframes are present in all neighbour cells)</w:t>
            </w:r>
          </w:p>
        </w:tc>
        <w:tc>
          <w:tcPr>
            <w:tcW w:w="1700" w:type="dxa"/>
            <w:shd w:val="clear" w:color="auto" w:fill="auto"/>
          </w:tcPr>
          <w:p w14:paraId="68D638B7" w14:textId="77777777" w:rsidR="00F43618" w:rsidRPr="00992F46" w:rsidRDefault="00F43618" w:rsidP="003662BA">
            <w:pPr>
              <w:pStyle w:val="TAL"/>
              <w:rPr>
                <w:lang w:eastAsia="ko-KR"/>
              </w:rPr>
            </w:pPr>
            <w:r w:rsidRPr="00992F46">
              <w:t>MBSFN doesn’t apply by default.</w:t>
            </w:r>
          </w:p>
        </w:tc>
        <w:tc>
          <w:tcPr>
            <w:tcW w:w="1133" w:type="dxa"/>
            <w:shd w:val="clear" w:color="auto" w:fill="auto"/>
          </w:tcPr>
          <w:p w14:paraId="7D4AAA01" w14:textId="77777777" w:rsidR="00F43618" w:rsidRPr="00992F46" w:rsidRDefault="00F43618" w:rsidP="003662BA">
            <w:pPr>
              <w:pStyle w:val="TAL"/>
              <w:rPr>
                <w:lang w:eastAsia="ko-KR"/>
              </w:rPr>
            </w:pPr>
          </w:p>
        </w:tc>
      </w:tr>
      <w:tr w:rsidR="00F43618" w:rsidRPr="00992F46" w14:paraId="2F42C509" w14:textId="77777777" w:rsidTr="003662BA">
        <w:tc>
          <w:tcPr>
            <w:tcW w:w="4535" w:type="dxa"/>
            <w:shd w:val="clear" w:color="auto" w:fill="auto"/>
          </w:tcPr>
          <w:p w14:paraId="3863EC5A" w14:textId="77777777" w:rsidR="00F43618" w:rsidRPr="00992F46" w:rsidRDefault="00F43618" w:rsidP="003662BA">
            <w:pPr>
              <w:pStyle w:val="TAL"/>
              <w:rPr>
                <w:lang w:eastAsia="ko-KR"/>
              </w:rPr>
            </w:pPr>
            <w:r w:rsidRPr="00992F46">
              <w:t xml:space="preserve">  </w:t>
            </w:r>
            <w:proofErr w:type="spellStart"/>
            <w:r w:rsidRPr="00992F46">
              <w:rPr>
                <w:lang w:eastAsia="ko-KR"/>
              </w:rPr>
              <w:t>offsetFreq</w:t>
            </w:r>
            <w:proofErr w:type="spellEnd"/>
          </w:p>
        </w:tc>
        <w:tc>
          <w:tcPr>
            <w:tcW w:w="2267" w:type="dxa"/>
            <w:shd w:val="clear" w:color="auto" w:fill="auto"/>
          </w:tcPr>
          <w:p w14:paraId="6C6F0292" w14:textId="77777777" w:rsidR="00F43618" w:rsidRPr="00992F46" w:rsidRDefault="00F43618" w:rsidP="003662BA">
            <w:pPr>
              <w:pStyle w:val="TAL"/>
              <w:rPr>
                <w:lang w:eastAsia="ko-KR"/>
              </w:rPr>
            </w:pPr>
            <w:r w:rsidRPr="00992F46">
              <w:rPr>
                <w:lang w:eastAsia="ko-KR"/>
              </w:rPr>
              <w:t>0 (dB 0)</w:t>
            </w:r>
          </w:p>
        </w:tc>
        <w:tc>
          <w:tcPr>
            <w:tcW w:w="1700" w:type="dxa"/>
            <w:shd w:val="clear" w:color="auto" w:fill="auto"/>
          </w:tcPr>
          <w:p w14:paraId="79C29EFC" w14:textId="77777777" w:rsidR="00F43618" w:rsidRPr="00992F46" w:rsidRDefault="00F43618" w:rsidP="003662BA">
            <w:pPr>
              <w:pStyle w:val="TAL"/>
              <w:rPr>
                <w:lang w:eastAsia="ko-KR"/>
              </w:rPr>
            </w:pPr>
          </w:p>
        </w:tc>
        <w:tc>
          <w:tcPr>
            <w:tcW w:w="1133" w:type="dxa"/>
            <w:shd w:val="clear" w:color="auto" w:fill="auto"/>
          </w:tcPr>
          <w:p w14:paraId="3A5A24CE" w14:textId="77777777" w:rsidR="00F43618" w:rsidRPr="00992F46" w:rsidRDefault="00F43618" w:rsidP="003662BA">
            <w:pPr>
              <w:pStyle w:val="TAL"/>
              <w:rPr>
                <w:lang w:eastAsia="ko-KR"/>
              </w:rPr>
            </w:pPr>
          </w:p>
        </w:tc>
      </w:tr>
      <w:tr w:rsidR="00F43618" w:rsidRPr="00992F46" w14:paraId="5E59D4C8" w14:textId="77777777" w:rsidTr="003662BA">
        <w:tc>
          <w:tcPr>
            <w:tcW w:w="4535" w:type="dxa"/>
            <w:shd w:val="clear" w:color="auto" w:fill="auto"/>
          </w:tcPr>
          <w:p w14:paraId="2F8DA7B6"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cellsToRemoveList</w:t>
            </w:r>
            <w:proofErr w:type="spellEnd"/>
          </w:p>
        </w:tc>
        <w:tc>
          <w:tcPr>
            <w:tcW w:w="2267" w:type="dxa"/>
            <w:shd w:val="clear" w:color="auto" w:fill="auto"/>
          </w:tcPr>
          <w:p w14:paraId="6867C8DB"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70916E4B" w14:textId="77777777" w:rsidR="00F43618" w:rsidRPr="00992F46" w:rsidRDefault="00F43618" w:rsidP="003662BA">
            <w:pPr>
              <w:pStyle w:val="TAL"/>
              <w:rPr>
                <w:lang w:eastAsia="ko-KR"/>
              </w:rPr>
            </w:pPr>
          </w:p>
        </w:tc>
        <w:tc>
          <w:tcPr>
            <w:tcW w:w="1133" w:type="dxa"/>
            <w:shd w:val="clear" w:color="auto" w:fill="auto"/>
          </w:tcPr>
          <w:p w14:paraId="1641334D" w14:textId="77777777" w:rsidR="00F43618" w:rsidRPr="00992F46" w:rsidRDefault="00F43618" w:rsidP="003662BA">
            <w:pPr>
              <w:pStyle w:val="TAL"/>
              <w:rPr>
                <w:lang w:eastAsia="ko-KR"/>
              </w:rPr>
            </w:pPr>
          </w:p>
        </w:tc>
      </w:tr>
      <w:tr w:rsidR="00F43618" w:rsidRPr="00992F46" w14:paraId="02FA4127" w14:textId="77777777" w:rsidTr="003662BA">
        <w:tc>
          <w:tcPr>
            <w:tcW w:w="4535" w:type="dxa"/>
            <w:shd w:val="clear" w:color="auto" w:fill="auto"/>
          </w:tcPr>
          <w:p w14:paraId="3744E542" w14:textId="77777777" w:rsidR="00F43618" w:rsidRPr="00992F46" w:rsidRDefault="00F43618" w:rsidP="003662BA">
            <w:pPr>
              <w:pStyle w:val="TAL"/>
              <w:rPr>
                <w:lang w:eastAsia="ko-KR"/>
              </w:rPr>
            </w:pPr>
            <w:r w:rsidRPr="00992F46">
              <w:rPr>
                <w:lang w:eastAsia="ko-KR"/>
              </w:rPr>
              <w:t xml:space="preserve">  </w:t>
            </w:r>
            <w:proofErr w:type="spellStart"/>
            <w:r w:rsidRPr="00992F46">
              <w:rPr>
                <w:lang w:eastAsia="ko-KR"/>
              </w:rPr>
              <w:t>cellsToAddModList</w:t>
            </w:r>
            <w:proofErr w:type="spellEnd"/>
          </w:p>
        </w:tc>
        <w:tc>
          <w:tcPr>
            <w:tcW w:w="2267" w:type="dxa"/>
            <w:shd w:val="clear" w:color="auto" w:fill="auto"/>
          </w:tcPr>
          <w:p w14:paraId="691BDE54"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6D2D360C" w14:textId="77777777" w:rsidR="00F43618" w:rsidRPr="00992F46" w:rsidRDefault="00F43618" w:rsidP="003662BA">
            <w:pPr>
              <w:pStyle w:val="TAL"/>
              <w:rPr>
                <w:lang w:eastAsia="ko-KR"/>
              </w:rPr>
            </w:pPr>
          </w:p>
        </w:tc>
        <w:tc>
          <w:tcPr>
            <w:tcW w:w="1133" w:type="dxa"/>
            <w:shd w:val="clear" w:color="auto" w:fill="auto"/>
          </w:tcPr>
          <w:p w14:paraId="7A7F5C06" w14:textId="77777777" w:rsidR="00F43618" w:rsidRPr="00992F46" w:rsidRDefault="00F43618" w:rsidP="003662BA">
            <w:pPr>
              <w:pStyle w:val="TAL"/>
              <w:rPr>
                <w:lang w:eastAsia="ko-KR"/>
              </w:rPr>
            </w:pPr>
          </w:p>
        </w:tc>
      </w:tr>
      <w:tr w:rsidR="00F43618" w:rsidRPr="00992F46" w14:paraId="0D67E921" w14:textId="77777777" w:rsidTr="003662BA">
        <w:tc>
          <w:tcPr>
            <w:tcW w:w="4535" w:type="dxa"/>
            <w:shd w:val="clear" w:color="auto" w:fill="auto"/>
          </w:tcPr>
          <w:p w14:paraId="55A22918" w14:textId="430ED472" w:rsidR="00F43618" w:rsidRPr="00992F46" w:rsidRDefault="00F43618" w:rsidP="003662BA">
            <w:pPr>
              <w:pStyle w:val="TAL"/>
              <w:rPr>
                <w:lang w:eastAsia="ko-KR"/>
              </w:rPr>
            </w:pPr>
            <w:r w:rsidRPr="00992F46">
              <w:rPr>
                <w:lang w:eastAsia="ko-KR"/>
              </w:rPr>
              <w:t xml:space="preserve">  </w:t>
            </w:r>
            <w:del w:id="87" w:author="Jacob John" w:date="2022-11-08T22:50:00Z">
              <w:r w:rsidRPr="00992F46" w:rsidDel="008056F0">
                <w:rPr>
                  <w:lang w:eastAsia="ko-KR"/>
                </w:rPr>
                <w:delText>black</w:delText>
              </w:r>
            </w:del>
            <w:proofErr w:type="spellStart"/>
            <w:ins w:id="88" w:author="Jacob John" w:date="2022-11-08T22:50:00Z">
              <w:r w:rsidR="008056F0">
                <w:rPr>
                  <w:lang w:eastAsia="ko-KR"/>
                </w:rPr>
                <w:t>excluded</w:t>
              </w:r>
            </w:ins>
            <w:r w:rsidRPr="00992F46">
              <w:rPr>
                <w:lang w:eastAsia="ko-KR"/>
              </w:rPr>
              <w:t>CellsToRemoveList</w:t>
            </w:r>
            <w:proofErr w:type="spellEnd"/>
          </w:p>
        </w:tc>
        <w:tc>
          <w:tcPr>
            <w:tcW w:w="2267" w:type="dxa"/>
            <w:shd w:val="clear" w:color="auto" w:fill="auto"/>
          </w:tcPr>
          <w:p w14:paraId="490F52D7"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6BE9D9C5" w14:textId="77777777" w:rsidR="00F43618" w:rsidRPr="00992F46" w:rsidRDefault="00F43618" w:rsidP="003662BA">
            <w:pPr>
              <w:pStyle w:val="TAL"/>
              <w:rPr>
                <w:lang w:eastAsia="ko-KR"/>
              </w:rPr>
            </w:pPr>
          </w:p>
        </w:tc>
        <w:tc>
          <w:tcPr>
            <w:tcW w:w="1133" w:type="dxa"/>
            <w:shd w:val="clear" w:color="auto" w:fill="auto"/>
          </w:tcPr>
          <w:p w14:paraId="05544857" w14:textId="77777777" w:rsidR="00F43618" w:rsidRPr="00992F46" w:rsidRDefault="00F43618" w:rsidP="003662BA">
            <w:pPr>
              <w:pStyle w:val="TAL"/>
              <w:rPr>
                <w:lang w:eastAsia="ko-KR"/>
              </w:rPr>
            </w:pPr>
          </w:p>
        </w:tc>
      </w:tr>
      <w:tr w:rsidR="00F43618" w:rsidRPr="00992F46" w14:paraId="619E9264" w14:textId="77777777" w:rsidTr="003662BA">
        <w:tc>
          <w:tcPr>
            <w:tcW w:w="4535" w:type="dxa"/>
            <w:shd w:val="clear" w:color="auto" w:fill="auto"/>
          </w:tcPr>
          <w:p w14:paraId="66676151" w14:textId="3DA214EC" w:rsidR="00F43618" w:rsidRPr="00992F46" w:rsidRDefault="00F43618" w:rsidP="003662BA">
            <w:pPr>
              <w:pStyle w:val="TAL"/>
              <w:rPr>
                <w:lang w:eastAsia="ko-KR"/>
              </w:rPr>
            </w:pPr>
            <w:r w:rsidRPr="00992F46">
              <w:rPr>
                <w:lang w:eastAsia="ko-KR"/>
              </w:rPr>
              <w:t xml:space="preserve">  </w:t>
            </w:r>
            <w:del w:id="89" w:author="Jacob John" w:date="2022-11-08T22:50:00Z">
              <w:r w:rsidRPr="00992F46" w:rsidDel="008056F0">
                <w:rPr>
                  <w:lang w:eastAsia="ko-KR"/>
                </w:rPr>
                <w:delText>black</w:delText>
              </w:r>
            </w:del>
            <w:proofErr w:type="spellStart"/>
            <w:ins w:id="90" w:author="Jacob John" w:date="2022-11-08T22:50:00Z">
              <w:r w:rsidR="008056F0">
                <w:rPr>
                  <w:lang w:eastAsia="ko-KR"/>
                </w:rPr>
                <w:t>excluded</w:t>
              </w:r>
            </w:ins>
            <w:r w:rsidRPr="00992F46">
              <w:rPr>
                <w:lang w:eastAsia="ko-KR"/>
              </w:rPr>
              <w:t>CellsToAddModList</w:t>
            </w:r>
            <w:proofErr w:type="spellEnd"/>
          </w:p>
        </w:tc>
        <w:tc>
          <w:tcPr>
            <w:tcW w:w="2267" w:type="dxa"/>
            <w:shd w:val="clear" w:color="auto" w:fill="auto"/>
          </w:tcPr>
          <w:p w14:paraId="270D4176"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429507F6" w14:textId="77777777" w:rsidR="00F43618" w:rsidRPr="00992F46" w:rsidRDefault="00F43618" w:rsidP="003662BA">
            <w:pPr>
              <w:pStyle w:val="TAL"/>
              <w:rPr>
                <w:lang w:eastAsia="ko-KR"/>
              </w:rPr>
            </w:pPr>
          </w:p>
        </w:tc>
        <w:tc>
          <w:tcPr>
            <w:tcW w:w="1133" w:type="dxa"/>
            <w:shd w:val="clear" w:color="auto" w:fill="auto"/>
          </w:tcPr>
          <w:p w14:paraId="6A5F35C4" w14:textId="77777777" w:rsidR="00F43618" w:rsidRPr="00992F46" w:rsidRDefault="00F43618" w:rsidP="003662BA">
            <w:pPr>
              <w:pStyle w:val="TAL"/>
              <w:rPr>
                <w:lang w:eastAsia="ko-KR"/>
              </w:rPr>
            </w:pPr>
          </w:p>
        </w:tc>
      </w:tr>
      <w:tr w:rsidR="00F43618" w:rsidRPr="00992F46" w14:paraId="46FFF5C8" w14:textId="77777777" w:rsidTr="003662BA">
        <w:tc>
          <w:tcPr>
            <w:tcW w:w="4535" w:type="dxa"/>
            <w:shd w:val="clear" w:color="auto" w:fill="auto"/>
          </w:tcPr>
          <w:p w14:paraId="1B62FFA4" w14:textId="77777777" w:rsidR="00F43618" w:rsidRPr="00992F46" w:rsidRDefault="00F43618" w:rsidP="003662BA">
            <w:pPr>
              <w:pStyle w:val="TAL"/>
              <w:rPr>
                <w:lang w:eastAsia="ko-KR"/>
              </w:rPr>
            </w:pPr>
            <w:r w:rsidRPr="00992F46">
              <w:t xml:space="preserve">  </w:t>
            </w:r>
            <w:proofErr w:type="spellStart"/>
            <w:r w:rsidRPr="00992F46">
              <w:t>cellForWhichToReportCGI</w:t>
            </w:r>
            <w:proofErr w:type="spellEnd"/>
          </w:p>
        </w:tc>
        <w:tc>
          <w:tcPr>
            <w:tcW w:w="2267" w:type="dxa"/>
            <w:shd w:val="clear" w:color="auto" w:fill="auto"/>
          </w:tcPr>
          <w:p w14:paraId="3FF5ECFA"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589107B7" w14:textId="77777777" w:rsidR="00F43618" w:rsidRPr="00992F46" w:rsidRDefault="00F43618" w:rsidP="003662BA">
            <w:pPr>
              <w:pStyle w:val="TAL"/>
              <w:rPr>
                <w:lang w:eastAsia="ko-KR"/>
              </w:rPr>
            </w:pPr>
          </w:p>
        </w:tc>
        <w:tc>
          <w:tcPr>
            <w:tcW w:w="1133" w:type="dxa"/>
            <w:shd w:val="clear" w:color="auto" w:fill="auto"/>
          </w:tcPr>
          <w:p w14:paraId="4EE1C99A" w14:textId="77777777" w:rsidR="00F43618" w:rsidRPr="00992F46" w:rsidRDefault="00F43618" w:rsidP="003662BA">
            <w:pPr>
              <w:pStyle w:val="TAL"/>
              <w:rPr>
                <w:lang w:eastAsia="ko-KR"/>
              </w:rPr>
            </w:pPr>
          </w:p>
        </w:tc>
      </w:tr>
      <w:tr w:rsidR="00F43618" w:rsidRPr="00992F46" w14:paraId="6C33C958" w14:textId="77777777" w:rsidTr="003662BA">
        <w:tc>
          <w:tcPr>
            <w:tcW w:w="4535" w:type="dxa"/>
            <w:shd w:val="clear" w:color="auto" w:fill="auto"/>
          </w:tcPr>
          <w:p w14:paraId="6484D584" w14:textId="77777777" w:rsidR="00F43618" w:rsidRPr="00992F46" w:rsidRDefault="00F43618" w:rsidP="003662BA">
            <w:pPr>
              <w:pStyle w:val="TAL"/>
              <w:rPr>
                <w:lang w:eastAsia="ko-KR"/>
              </w:rPr>
            </w:pPr>
            <w:r w:rsidRPr="00992F46">
              <w:t xml:space="preserve">  measCycleSCell-r10</w:t>
            </w:r>
          </w:p>
        </w:tc>
        <w:tc>
          <w:tcPr>
            <w:tcW w:w="2267" w:type="dxa"/>
            <w:shd w:val="clear" w:color="auto" w:fill="auto"/>
          </w:tcPr>
          <w:p w14:paraId="57001D51" w14:textId="77777777" w:rsidR="00F43618" w:rsidRPr="00992F46" w:rsidRDefault="00F43618" w:rsidP="003662BA">
            <w:pPr>
              <w:pStyle w:val="TAL"/>
              <w:rPr>
                <w:rFonts w:eastAsia="MS Mincho"/>
              </w:rPr>
            </w:pPr>
            <w:r w:rsidRPr="00992F46">
              <w:t>sf512</w:t>
            </w:r>
          </w:p>
        </w:tc>
        <w:tc>
          <w:tcPr>
            <w:tcW w:w="1700" w:type="dxa"/>
            <w:shd w:val="clear" w:color="auto" w:fill="auto"/>
          </w:tcPr>
          <w:p w14:paraId="3A7189A3" w14:textId="77777777" w:rsidR="00F43618" w:rsidRPr="00992F46" w:rsidRDefault="00F43618" w:rsidP="003662BA">
            <w:pPr>
              <w:pStyle w:val="TAL"/>
              <w:rPr>
                <w:lang w:eastAsia="ko-KR"/>
              </w:rPr>
            </w:pPr>
          </w:p>
        </w:tc>
        <w:tc>
          <w:tcPr>
            <w:tcW w:w="1133" w:type="dxa"/>
            <w:shd w:val="clear" w:color="auto" w:fill="auto"/>
          </w:tcPr>
          <w:p w14:paraId="30BA0A8E" w14:textId="77777777" w:rsidR="00F43618" w:rsidRPr="00992F46" w:rsidRDefault="00F43618" w:rsidP="003662BA">
            <w:pPr>
              <w:pStyle w:val="TAL"/>
              <w:rPr>
                <w:lang w:eastAsia="ko-KR"/>
              </w:rPr>
            </w:pPr>
            <w:proofErr w:type="spellStart"/>
            <w:r w:rsidRPr="00992F46">
              <w:t>SCell_EXIST</w:t>
            </w:r>
            <w:proofErr w:type="spellEnd"/>
          </w:p>
        </w:tc>
      </w:tr>
      <w:tr w:rsidR="00F43618" w:rsidRPr="00992F46" w14:paraId="68BCE2B9" w14:textId="77777777" w:rsidTr="003662BA">
        <w:tc>
          <w:tcPr>
            <w:tcW w:w="4535" w:type="dxa"/>
            <w:shd w:val="clear" w:color="auto" w:fill="auto"/>
          </w:tcPr>
          <w:p w14:paraId="19C0140E" w14:textId="77777777" w:rsidR="00F43618" w:rsidRPr="00992F46" w:rsidRDefault="00F43618" w:rsidP="003662BA">
            <w:pPr>
              <w:pStyle w:val="TAL"/>
              <w:rPr>
                <w:lang w:eastAsia="ko-KR"/>
              </w:rPr>
            </w:pPr>
            <w:r w:rsidRPr="00992F46">
              <w:t xml:space="preserve">  measSubframePatternConfigNeigh-r10</w:t>
            </w:r>
          </w:p>
        </w:tc>
        <w:tc>
          <w:tcPr>
            <w:tcW w:w="2267" w:type="dxa"/>
            <w:shd w:val="clear" w:color="auto" w:fill="auto"/>
          </w:tcPr>
          <w:p w14:paraId="78CE23E4" w14:textId="77777777" w:rsidR="00F43618" w:rsidRPr="00992F46" w:rsidRDefault="00F43618" w:rsidP="003662BA">
            <w:pPr>
              <w:pStyle w:val="TAL"/>
              <w:rPr>
                <w:lang w:eastAsia="ko-KR"/>
              </w:rPr>
            </w:pPr>
            <w:r w:rsidRPr="00992F46">
              <w:rPr>
                <w:lang w:eastAsia="ko-KR"/>
              </w:rPr>
              <w:t>Not present</w:t>
            </w:r>
          </w:p>
        </w:tc>
        <w:tc>
          <w:tcPr>
            <w:tcW w:w="1700" w:type="dxa"/>
            <w:shd w:val="clear" w:color="auto" w:fill="auto"/>
          </w:tcPr>
          <w:p w14:paraId="1743D49F" w14:textId="77777777" w:rsidR="00F43618" w:rsidRPr="00992F46" w:rsidRDefault="00F43618" w:rsidP="003662BA">
            <w:pPr>
              <w:pStyle w:val="TAL"/>
              <w:rPr>
                <w:lang w:eastAsia="ko-KR"/>
              </w:rPr>
            </w:pPr>
          </w:p>
        </w:tc>
        <w:tc>
          <w:tcPr>
            <w:tcW w:w="1133" w:type="dxa"/>
            <w:shd w:val="clear" w:color="auto" w:fill="auto"/>
          </w:tcPr>
          <w:p w14:paraId="204095BB" w14:textId="77777777" w:rsidR="00F43618" w:rsidRPr="00992F46" w:rsidRDefault="00F43618" w:rsidP="003662BA">
            <w:pPr>
              <w:pStyle w:val="TAL"/>
              <w:rPr>
                <w:lang w:eastAsia="ko-KR"/>
              </w:rPr>
            </w:pPr>
          </w:p>
        </w:tc>
      </w:tr>
      <w:tr w:rsidR="00F43618" w:rsidRPr="00992F46" w14:paraId="054C46D5" w14:textId="77777777" w:rsidTr="003662BA">
        <w:tc>
          <w:tcPr>
            <w:tcW w:w="4535" w:type="dxa"/>
            <w:shd w:val="clear" w:color="auto" w:fill="auto"/>
          </w:tcPr>
          <w:p w14:paraId="3152D176" w14:textId="77777777" w:rsidR="00F43618" w:rsidRPr="00992F46" w:rsidRDefault="00F43618" w:rsidP="003662BA">
            <w:pPr>
              <w:pStyle w:val="TAL"/>
              <w:rPr>
                <w:lang w:eastAsia="zh-CN"/>
              </w:rPr>
            </w:pPr>
            <w:r w:rsidRPr="00992F46">
              <w:rPr>
                <w:lang w:eastAsia="zh-CN"/>
              </w:rPr>
              <w:t xml:space="preserve">  </w:t>
            </w:r>
            <w:r w:rsidRPr="00992F46">
              <w:rPr>
                <w:rFonts w:eastAsia="MS Mincho"/>
              </w:rPr>
              <w:t>measDS-</w:t>
            </w:r>
            <w:r w:rsidRPr="00992F46">
              <w:t>Config</w:t>
            </w:r>
            <w:r w:rsidRPr="00992F46">
              <w:rPr>
                <w:rFonts w:eastAsia="MS Mincho"/>
              </w:rPr>
              <w:t>-</w:t>
            </w:r>
            <w:r w:rsidRPr="00992F46">
              <w:t>r1</w:t>
            </w:r>
            <w:r w:rsidRPr="00992F46">
              <w:rPr>
                <w:lang w:eastAsia="zh-CN"/>
              </w:rPr>
              <w:t>2</w:t>
            </w:r>
          </w:p>
        </w:tc>
        <w:tc>
          <w:tcPr>
            <w:tcW w:w="2267" w:type="dxa"/>
            <w:shd w:val="clear" w:color="auto" w:fill="auto"/>
          </w:tcPr>
          <w:p w14:paraId="513A782E" w14:textId="77777777" w:rsidR="00F43618" w:rsidRPr="00992F46" w:rsidRDefault="00F43618" w:rsidP="003662BA">
            <w:pPr>
              <w:pStyle w:val="TAL"/>
              <w:rPr>
                <w:lang w:eastAsia="zh-CN"/>
              </w:rPr>
            </w:pPr>
            <w:proofErr w:type="spellStart"/>
            <w:r w:rsidRPr="00992F46">
              <w:rPr>
                <w:lang w:eastAsia="ko-KR"/>
              </w:rPr>
              <w:t>Meas</w:t>
            </w:r>
            <w:r w:rsidRPr="00992F46">
              <w:rPr>
                <w:lang w:eastAsia="zh-CN"/>
              </w:rPr>
              <w:t>DS</w:t>
            </w:r>
            <w:proofErr w:type="spellEnd"/>
            <w:r w:rsidRPr="00992F46">
              <w:rPr>
                <w:lang w:eastAsia="zh-CN"/>
              </w:rPr>
              <w:t>-</w:t>
            </w:r>
            <w:r w:rsidRPr="00992F46">
              <w:rPr>
                <w:lang w:eastAsia="ko-KR"/>
              </w:rPr>
              <w:t>Config-DEFAULT</w:t>
            </w:r>
          </w:p>
        </w:tc>
        <w:tc>
          <w:tcPr>
            <w:tcW w:w="1700" w:type="dxa"/>
            <w:shd w:val="clear" w:color="auto" w:fill="auto"/>
          </w:tcPr>
          <w:p w14:paraId="4B214E28" w14:textId="77777777" w:rsidR="00F43618" w:rsidRPr="00992F46" w:rsidRDefault="00F43618" w:rsidP="003662BA">
            <w:pPr>
              <w:pStyle w:val="TAL"/>
              <w:rPr>
                <w:lang w:eastAsia="ko-KR"/>
              </w:rPr>
            </w:pPr>
          </w:p>
        </w:tc>
        <w:tc>
          <w:tcPr>
            <w:tcW w:w="1133" w:type="dxa"/>
            <w:shd w:val="clear" w:color="auto" w:fill="auto"/>
          </w:tcPr>
          <w:p w14:paraId="57C03F61" w14:textId="77777777" w:rsidR="00F43618" w:rsidRPr="00992F46" w:rsidRDefault="00F43618" w:rsidP="003662BA">
            <w:pPr>
              <w:pStyle w:val="TAL"/>
              <w:rPr>
                <w:lang w:eastAsia="ko-KR"/>
              </w:rPr>
            </w:pPr>
            <w:proofErr w:type="spellStart"/>
            <w:r w:rsidRPr="00992F46">
              <w:rPr>
                <w:lang w:eastAsia="zh-CN"/>
              </w:rPr>
              <w:t>DS_Meas</w:t>
            </w:r>
            <w:proofErr w:type="spellEnd"/>
          </w:p>
        </w:tc>
      </w:tr>
      <w:tr w:rsidR="00F43618" w:rsidRPr="00992F46" w14:paraId="52062295" w14:textId="77777777" w:rsidTr="003662BA">
        <w:tc>
          <w:tcPr>
            <w:tcW w:w="4535" w:type="dxa"/>
            <w:shd w:val="clear" w:color="auto" w:fill="auto"/>
          </w:tcPr>
          <w:p w14:paraId="5A45FDA5" w14:textId="77777777" w:rsidR="00F43618" w:rsidRPr="00992F46" w:rsidRDefault="00F43618" w:rsidP="003662BA">
            <w:pPr>
              <w:pStyle w:val="TAL"/>
              <w:rPr>
                <w:lang w:eastAsia="zh-CN"/>
              </w:rPr>
            </w:pPr>
            <w:r w:rsidRPr="00992F46">
              <w:rPr>
                <w:lang w:eastAsia="zh-CN"/>
              </w:rPr>
              <w:t>reducedMeasPerformance-r12</w:t>
            </w:r>
          </w:p>
        </w:tc>
        <w:tc>
          <w:tcPr>
            <w:tcW w:w="2267" w:type="dxa"/>
            <w:shd w:val="clear" w:color="auto" w:fill="auto"/>
          </w:tcPr>
          <w:p w14:paraId="4A20797C" w14:textId="77777777" w:rsidR="00F43618" w:rsidRPr="00992F46" w:rsidRDefault="00F43618" w:rsidP="003662BA">
            <w:pPr>
              <w:pStyle w:val="TAL"/>
              <w:rPr>
                <w:lang w:eastAsia="ko-KR"/>
              </w:rPr>
            </w:pPr>
            <w:r w:rsidRPr="00992F46">
              <w:rPr>
                <w:lang w:eastAsia="ko-KR"/>
              </w:rPr>
              <w:t>TRUE</w:t>
            </w:r>
          </w:p>
        </w:tc>
        <w:tc>
          <w:tcPr>
            <w:tcW w:w="1700" w:type="dxa"/>
            <w:shd w:val="clear" w:color="auto" w:fill="auto"/>
          </w:tcPr>
          <w:p w14:paraId="5AE15C04" w14:textId="77777777" w:rsidR="00F43618" w:rsidRPr="00992F46" w:rsidRDefault="00F43618" w:rsidP="003662BA">
            <w:pPr>
              <w:pStyle w:val="TAL"/>
              <w:rPr>
                <w:lang w:eastAsia="ko-KR"/>
              </w:rPr>
            </w:pPr>
            <w:r w:rsidRPr="00992F46">
              <w:rPr>
                <w:lang w:eastAsia="ko-KR"/>
              </w:rPr>
              <w:t>For reduced measurement performance, otherwise it is normal measurement performance</w:t>
            </w:r>
          </w:p>
        </w:tc>
        <w:tc>
          <w:tcPr>
            <w:tcW w:w="1133" w:type="dxa"/>
            <w:shd w:val="clear" w:color="auto" w:fill="auto"/>
          </w:tcPr>
          <w:p w14:paraId="1293FAB8" w14:textId="77777777" w:rsidR="00F43618" w:rsidRPr="00992F46" w:rsidRDefault="00F43618" w:rsidP="003662BA">
            <w:pPr>
              <w:pStyle w:val="TAL"/>
              <w:rPr>
                <w:lang w:eastAsia="zh-CN"/>
              </w:rPr>
            </w:pPr>
            <w:proofErr w:type="spellStart"/>
            <w:r w:rsidRPr="00992F46">
              <w:rPr>
                <w:lang w:eastAsia="zh-CN"/>
              </w:rPr>
              <w:t>IncMon</w:t>
            </w:r>
            <w:proofErr w:type="spellEnd"/>
          </w:p>
        </w:tc>
      </w:tr>
      <w:tr w:rsidR="00F43618" w:rsidRPr="00992F46" w14:paraId="5F555EF8" w14:textId="77777777" w:rsidTr="003662BA">
        <w:tc>
          <w:tcPr>
            <w:tcW w:w="4535" w:type="dxa"/>
            <w:shd w:val="clear" w:color="auto" w:fill="auto"/>
          </w:tcPr>
          <w:p w14:paraId="5069A1BE" w14:textId="77777777" w:rsidR="00F43618" w:rsidRPr="00992F46" w:rsidRDefault="00F43618" w:rsidP="003662BA">
            <w:pPr>
              <w:pStyle w:val="TAL"/>
              <w:rPr>
                <w:lang w:eastAsia="zh-CN"/>
              </w:rPr>
            </w:pPr>
            <w:r w:rsidRPr="00992F46">
              <w:rPr>
                <w:lang w:eastAsia="zh-CN"/>
              </w:rPr>
              <w:t xml:space="preserve">  </w:t>
            </w:r>
            <w:r w:rsidRPr="00992F46">
              <w:t>rmtc-Config-r13</w:t>
            </w:r>
          </w:p>
        </w:tc>
        <w:tc>
          <w:tcPr>
            <w:tcW w:w="2267" w:type="dxa"/>
            <w:shd w:val="clear" w:color="auto" w:fill="auto"/>
          </w:tcPr>
          <w:p w14:paraId="7F6EDA46"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5AB8B0FB" w14:textId="77777777" w:rsidR="00F43618" w:rsidRPr="00992F46" w:rsidRDefault="00F43618" w:rsidP="003662BA">
            <w:pPr>
              <w:pStyle w:val="TAL"/>
              <w:rPr>
                <w:lang w:eastAsia="ko-KR"/>
              </w:rPr>
            </w:pPr>
          </w:p>
        </w:tc>
        <w:tc>
          <w:tcPr>
            <w:tcW w:w="1133" w:type="dxa"/>
            <w:shd w:val="clear" w:color="auto" w:fill="auto"/>
          </w:tcPr>
          <w:p w14:paraId="7A6A6944" w14:textId="77777777" w:rsidR="00F43618" w:rsidRPr="00992F46" w:rsidRDefault="00F43618" w:rsidP="003662BA">
            <w:pPr>
              <w:pStyle w:val="TAL"/>
              <w:rPr>
                <w:lang w:eastAsia="zh-CN"/>
              </w:rPr>
            </w:pPr>
          </w:p>
        </w:tc>
      </w:tr>
      <w:tr w:rsidR="00F43618" w:rsidRPr="00992F46" w14:paraId="4E7B5C56" w14:textId="77777777" w:rsidTr="003662BA">
        <w:tc>
          <w:tcPr>
            <w:tcW w:w="4535" w:type="dxa"/>
            <w:shd w:val="clear" w:color="auto" w:fill="auto"/>
          </w:tcPr>
          <w:p w14:paraId="6929474D" w14:textId="77777777" w:rsidR="00F43618" w:rsidRPr="00992F46" w:rsidRDefault="00F43618" w:rsidP="003662BA">
            <w:pPr>
              <w:pStyle w:val="TAL"/>
              <w:rPr>
                <w:rFonts w:eastAsia="SimSun"/>
                <w:lang w:eastAsia="zh-CN"/>
              </w:rPr>
            </w:pPr>
            <w:r w:rsidRPr="00992F46">
              <w:rPr>
                <w:rFonts w:eastAsia="SimSun"/>
                <w:lang w:eastAsia="zh-CN"/>
              </w:rPr>
              <w:t xml:space="preserve">  </w:t>
            </w:r>
            <w:r w:rsidRPr="00992F46">
              <w:t>tx-ResourcePoolToRemoveList-r14</w:t>
            </w:r>
          </w:p>
        </w:tc>
        <w:tc>
          <w:tcPr>
            <w:tcW w:w="2267" w:type="dxa"/>
            <w:shd w:val="clear" w:color="auto" w:fill="auto"/>
          </w:tcPr>
          <w:p w14:paraId="6FA154CC"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1B3F11AB" w14:textId="77777777" w:rsidR="00F43618" w:rsidRPr="00992F46" w:rsidRDefault="00F43618" w:rsidP="003662BA">
            <w:pPr>
              <w:pStyle w:val="TAL"/>
              <w:rPr>
                <w:lang w:eastAsia="ko-KR"/>
              </w:rPr>
            </w:pPr>
          </w:p>
        </w:tc>
        <w:tc>
          <w:tcPr>
            <w:tcW w:w="1133" w:type="dxa"/>
            <w:shd w:val="clear" w:color="auto" w:fill="auto"/>
          </w:tcPr>
          <w:p w14:paraId="5D9594D3" w14:textId="77777777" w:rsidR="00F43618" w:rsidRPr="00992F46" w:rsidRDefault="00F43618" w:rsidP="003662BA">
            <w:pPr>
              <w:pStyle w:val="TAL"/>
              <w:rPr>
                <w:lang w:eastAsia="zh-CN"/>
              </w:rPr>
            </w:pPr>
          </w:p>
        </w:tc>
      </w:tr>
      <w:tr w:rsidR="00F43618" w:rsidRPr="00992F46" w14:paraId="2FD564AC" w14:textId="77777777" w:rsidTr="003662BA">
        <w:tc>
          <w:tcPr>
            <w:tcW w:w="4535" w:type="dxa"/>
            <w:shd w:val="clear" w:color="auto" w:fill="auto"/>
          </w:tcPr>
          <w:p w14:paraId="6D92287B" w14:textId="77777777" w:rsidR="00F43618" w:rsidRPr="00992F46" w:rsidRDefault="00F43618" w:rsidP="003662BA">
            <w:pPr>
              <w:pStyle w:val="TAL"/>
              <w:rPr>
                <w:rFonts w:eastAsia="SimSun"/>
                <w:lang w:eastAsia="zh-CN"/>
              </w:rPr>
            </w:pPr>
            <w:r w:rsidRPr="00992F46">
              <w:rPr>
                <w:rFonts w:eastAsia="SimSun"/>
                <w:lang w:eastAsia="zh-CN"/>
              </w:rPr>
              <w:t xml:space="preserve">  </w:t>
            </w:r>
            <w:r w:rsidRPr="00992F46">
              <w:t>tx-ResourcePoolToAddList-r14</w:t>
            </w:r>
          </w:p>
        </w:tc>
        <w:tc>
          <w:tcPr>
            <w:tcW w:w="2267" w:type="dxa"/>
            <w:shd w:val="clear" w:color="auto" w:fill="auto"/>
          </w:tcPr>
          <w:p w14:paraId="1B27DD57" w14:textId="77777777" w:rsidR="00F43618" w:rsidRPr="00992F46" w:rsidRDefault="00F43618" w:rsidP="003662BA">
            <w:pPr>
              <w:pStyle w:val="TAL"/>
              <w:rPr>
                <w:lang w:eastAsia="zh-CN"/>
              </w:rPr>
            </w:pPr>
            <w:r w:rsidRPr="00992F46">
              <w:rPr>
                <w:lang w:eastAsia="zh-CN"/>
              </w:rPr>
              <w:t>Not present</w:t>
            </w:r>
          </w:p>
        </w:tc>
        <w:tc>
          <w:tcPr>
            <w:tcW w:w="1700" w:type="dxa"/>
            <w:shd w:val="clear" w:color="auto" w:fill="auto"/>
          </w:tcPr>
          <w:p w14:paraId="63630063" w14:textId="77777777" w:rsidR="00F43618" w:rsidRPr="00992F46" w:rsidRDefault="00F43618" w:rsidP="003662BA">
            <w:pPr>
              <w:pStyle w:val="TAL"/>
              <w:rPr>
                <w:lang w:eastAsia="ko-KR"/>
              </w:rPr>
            </w:pPr>
          </w:p>
        </w:tc>
        <w:tc>
          <w:tcPr>
            <w:tcW w:w="1133" w:type="dxa"/>
            <w:shd w:val="clear" w:color="auto" w:fill="auto"/>
          </w:tcPr>
          <w:p w14:paraId="6812AF21" w14:textId="77777777" w:rsidR="00F43618" w:rsidRPr="00992F46" w:rsidRDefault="00F43618" w:rsidP="003662BA">
            <w:pPr>
              <w:pStyle w:val="TAL"/>
              <w:rPr>
                <w:lang w:eastAsia="zh-CN"/>
              </w:rPr>
            </w:pPr>
          </w:p>
        </w:tc>
      </w:tr>
      <w:tr w:rsidR="00F43618" w:rsidRPr="00992F46" w14:paraId="2EC8D1F9" w14:textId="77777777" w:rsidTr="003662BA">
        <w:tc>
          <w:tcPr>
            <w:tcW w:w="4535" w:type="dxa"/>
            <w:shd w:val="clear" w:color="auto" w:fill="auto"/>
          </w:tcPr>
          <w:p w14:paraId="2883F29A" w14:textId="77777777" w:rsidR="00F43618" w:rsidRPr="00992F46" w:rsidRDefault="00F43618" w:rsidP="003662BA">
            <w:pPr>
              <w:pStyle w:val="TAL"/>
              <w:rPr>
                <w:lang w:eastAsia="ko-KR"/>
              </w:rPr>
            </w:pPr>
            <w:r w:rsidRPr="00992F46">
              <w:rPr>
                <w:lang w:eastAsia="ko-KR"/>
              </w:rPr>
              <w:t>}</w:t>
            </w:r>
          </w:p>
        </w:tc>
        <w:tc>
          <w:tcPr>
            <w:tcW w:w="2267" w:type="dxa"/>
            <w:shd w:val="clear" w:color="auto" w:fill="auto"/>
          </w:tcPr>
          <w:p w14:paraId="68FEC8CC" w14:textId="77777777" w:rsidR="00F43618" w:rsidRPr="00992F46" w:rsidRDefault="00F43618" w:rsidP="003662BA">
            <w:pPr>
              <w:pStyle w:val="TAL"/>
              <w:rPr>
                <w:lang w:eastAsia="ko-KR"/>
              </w:rPr>
            </w:pPr>
          </w:p>
        </w:tc>
        <w:tc>
          <w:tcPr>
            <w:tcW w:w="1700" w:type="dxa"/>
            <w:shd w:val="clear" w:color="auto" w:fill="auto"/>
          </w:tcPr>
          <w:p w14:paraId="116A258F" w14:textId="77777777" w:rsidR="00F43618" w:rsidRPr="00992F46" w:rsidRDefault="00F43618" w:rsidP="003662BA">
            <w:pPr>
              <w:pStyle w:val="TAL"/>
              <w:rPr>
                <w:lang w:eastAsia="ko-KR"/>
              </w:rPr>
            </w:pPr>
          </w:p>
        </w:tc>
        <w:tc>
          <w:tcPr>
            <w:tcW w:w="1133" w:type="dxa"/>
            <w:shd w:val="clear" w:color="auto" w:fill="auto"/>
          </w:tcPr>
          <w:p w14:paraId="302FA48F" w14:textId="77777777" w:rsidR="00F43618" w:rsidRPr="00992F46" w:rsidRDefault="00F43618" w:rsidP="003662BA">
            <w:pPr>
              <w:pStyle w:val="TAL"/>
              <w:rPr>
                <w:lang w:eastAsia="ko-KR"/>
              </w:rPr>
            </w:pPr>
          </w:p>
        </w:tc>
      </w:tr>
    </w:tbl>
    <w:p w14:paraId="692C16FF" w14:textId="77777777" w:rsidR="00F43618" w:rsidRPr="00992F46" w:rsidRDefault="00F43618" w:rsidP="00F43618"/>
    <w:p w14:paraId="0779C02B" w14:textId="77777777" w:rsidR="00900ACA" w:rsidRPr="00F50D96" w:rsidRDefault="00900ACA" w:rsidP="00900AC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1F5A44" w14:textId="48E67251" w:rsidR="001A1107" w:rsidRDefault="001A1107" w:rsidP="00741C91">
      <w:pPr>
        <w:pStyle w:val="Heading5"/>
      </w:pPr>
    </w:p>
    <w:p w14:paraId="16764602" w14:textId="77777777" w:rsidR="00900ACA" w:rsidRPr="00992F46" w:rsidRDefault="00900ACA" w:rsidP="00900ACA">
      <w:pPr>
        <w:pStyle w:val="Heading4"/>
      </w:pPr>
      <w:bookmarkStart w:id="91" w:name="_Toc27402976"/>
      <w:bookmarkStart w:id="92" w:name="_Toc35976640"/>
      <w:bookmarkStart w:id="93" w:name="_Toc35977586"/>
      <w:bookmarkStart w:id="94" w:name="_Toc36028894"/>
      <w:bookmarkStart w:id="95" w:name="_Toc43822223"/>
      <w:bookmarkStart w:id="96" w:name="_Toc52167333"/>
      <w:bookmarkStart w:id="97" w:name="_Toc75886498"/>
      <w:bookmarkStart w:id="98" w:name="_Toc75980249"/>
      <w:r w:rsidRPr="00992F46">
        <w:t>-</w:t>
      </w:r>
      <w:r w:rsidRPr="00992F46">
        <w:tab/>
      </w:r>
      <w:proofErr w:type="spellStart"/>
      <w:r w:rsidRPr="00992F46">
        <w:t>MeasObjectNR</w:t>
      </w:r>
      <w:proofErr w:type="spellEnd"/>
      <w:r w:rsidRPr="00992F46">
        <w:t>-GENERIC</w:t>
      </w:r>
      <w:bookmarkEnd w:id="91"/>
      <w:bookmarkEnd w:id="92"/>
      <w:bookmarkEnd w:id="93"/>
      <w:bookmarkEnd w:id="94"/>
      <w:bookmarkEnd w:id="95"/>
      <w:bookmarkEnd w:id="96"/>
      <w:bookmarkEnd w:id="97"/>
      <w:bookmarkEnd w:id="98"/>
    </w:p>
    <w:p w14:paraId="52686908" w14:textId="77777777" w:rsidR="00900ACA" w:rsidRPr="00992F46" w:rsidRDefault="00900ACA" w:rsidP="00900ACA">
      <w:pPr>
        <w:pStyle w:val="TH"/>
      </w:pPr>
      <w:r w:rsidRPr="00992F46">
        <w:t xml:space="preserve">Table 4.6.6-2B: </w:t>
      </w:r>
      <w:proofErr w:type="spellStart"/>
      <w:r w:rsidRPr="00992F46">
        <w:t>MeasObjectNR</w:t>
      </w:r>
      <w:proofErr w:type="spellEnd"/>
      <w:r w:rsidRPr="00992F46">
        <w:t>-GENERIC (Freq)</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00ACA" w:rsidRPr="00992F46" w14:paraId="2700ED3F" w14:textId="77777777" w:rsidTr="003662BA">
        <w:tc>
          <w:tcPr>
            <w:tcW w:w="9635" w:type="dxa"/>
            <w:gridSpan w:val="4"/>
            <w:shd w:val="clear" w:color="auto" w:fill="auto"/>
          </w:tcPr>
          <w:p w14:paraId="0A923B7D" w14:textId="77777777" w:rsidR="00900ACA" w:rsidRPr="00992F46" w:rsidRDefault="00900ACA" w:rsidP="003662BA">
            <w:pPr>
              <w:pStyle w:val="TAL"/>
            </w:pPr>
            <w:r w:rsidRPr="00992F46">
              <w:rPr>
                <w:lang w:eastAsia="ko-KR"/>
              </w:rPr>
              <w:t xml:space="preserve">Derivation Path: </w:t>
            </w:r>
            <w:r w:rsidRPr="00992F46">
              <w:t>36.331 clause 6.3.5</w:t>
            </w:r>
          </w:p>
        </w:tc>
      </w:tr>
      <w:tr w:rsidR="00900ACA" w:rsidRPr="00992F46" w14:paraId="0949A7FB" w14:textId="77777777" w:rsidTr="003662BA">
        <w:tc>
          <w:tcPr>
            <w:tcW w:w="4535" w:type="dxa"/>
            <w:shd w:val="clear" w:color="auto" w:fill="auto"/>
          </w:tcPr>
          <w:p w14:paraId="699A649F" w14:textId="77777777" w:rsidR="00900ACA" w:rsidRPr="00992F46" w:rsidRDefault="00900ACA" w:rsidP="003662BA">
            <w:pPr>
              <w:pStyle w:val="TAH"/>
              <w:rPr>
                <w:lang w:eastAsia="ko-KR"/>
              </w:rPr>
            </w:pPr>
            <w:r w:rsidRPr="00992F46">
              <w:rPr>
                <w:lang w:eastAsia="ko-KR"/>
              </w:rPr>
              <w:t>Information Element</w:t>
            </w:r>
          </w:p>
        </w:tc>
        <w:tc>
          <w:tcPr>
            <w:tcW w:w="2267" w:type="dxa"/>
            <w:shd w:val="clear" w:color="auto" w:fill="auto"/>
          </w:tcPr>
          <w:p w14:paraId="631326B0" w14:textId="77777777" w:rsidR="00900ACA" w:rsidRPr="00992F46" w:rsidRDefault="00900ACA" w:rsidP="003662BA">
            <w:pPr>
              <w:pStyle w:val="TAH"/>
              <w:rPr>
                <w:lang w:eastAsia="ko-KR"/>
              </w:rPr>
            </w:pPr>
            <w:r w:rsidRPr="00992F46">
              <w:rPr>
                <w:lang w:eastAsia="ko-KR"/>
              </w:rPr>
              <w:t>Value/remark</w:t>
            </w:r>
          </w:p>
        </w:tc>
        <w:tc>
          <w:tcPr>
            <w:tcW w:w="1700" w:type="dxa"/>
            <w:shd w:val="clear" w:color="auto" w:fill="auto"/>
          </w:tcPr>
          <w:p w14:paraId="70C02299" w14:textId="77777777" w:rsidR="00900ACA" w:rsidRPr="00992F46" w:rsidRDefault="00900ACA" w:rsidP="003662BA">
            <w:pPr>
              <w:pStyle w:val="TAH"/>
              <w:rPr>
                <w:lang w:eastAsia="ko-KR"/>
              </w:rPr>
            </w:pPr>
            <w:r w:rsidRPr="00992F46">
              <w:rPr>
                <w:lang w:eastAsia="ko-KR"/>
              </w:rPr>
              <w:t>Comment</w:t>
            </w:r>
          </w:p>
        </w:tc>
        <w:tc>
          <w:tcPr>
            <w:tcW w:w="1133" w:type="dxa"/>
            <w:shd w:val="clear" w:color="auto" w:fill="auto"/>
          </w:tcPr>
          <w:p w14:paraId="15FC40AB" w14:textId="77777777" w:rsidR="00900ACA" w:rsidRPr="00992F46" w:rsidRDefault="00900ACA" w:rsidP="003662BA">
            <w:pPr>
              <w:pStyle w:val="TAH"/>
              <w:rPr>
                <w:lang w:eastAsia="ko-KR"/>
              </w:rPr>
            </w:pPr>
            <w:r w:rsidRPr="00992F46">
              <w:rPr>
                <w:lang w:eastAsia="ko-KR"/>
              </w:rPr>
              <w:t>Condition</w:t>
            </w:r>
          </w:p>
        </w:tc>
      </w:tr>
      <w:tr w:rsidR="00900ACA" w:rsidRPr="00992F46" w14:paraId="16830C34" w14:textId="77777777" w:rsidTr="003662BA">
        <w:tc>
          <w:tcPr>
            <w:tcW w:w="4535" w:type="dxa"/>
            <w:shd w:val="clear" w:color="auto" w:fill="auto"/>
          </w:tcPr>
          <w:p w14:paraId="69BE0313" w14:textId="77777777" w:rsidR="00900ACA" w:rsidRPr="00992F46" w:rsidRDefault="00900ACA" w:rsidP="003662BA">
            <w:pPr>
              <w:pStyle w:val="TAL"/>
              <w:rPr>
                <w:lang w:eastAsia="ko-KR"/>
              </w:rPr>
            </w:pPr>
            <w:proofErr w:type="spellStart"/>
            <w:r w:rsidRPr="00992F46">
              <w:rPr>
                <w:lang w:eastAsia="ko-KR"/>
              </w:rPr>
              <w:t>MeasObjectNR</w:t>
            </w:r>
            <w:proofErr w:type="spellEnd"/>
            <w:r w:rsidRPr="00992F46">
              <w:rPr>
                <w:lang w:eastAsia="ko-KR"/>
              </w:rPr>
              <w:t>-GENERIC(Freq) ::= SEQUENCE {</w:t>
            </w:r>
          </w:p>
        </w:tc>
        <w:tc>
          <w:tcPr>
            <w:tcW w:w="2267" w:type="dxa"/>
            <w:shd w:val="clear" w:color="auto" w:fill="auto"/>
          </w:tcPr>
          <w:p w14:paraId="3988E744" w14:textId="77777777" w:rsidR="00900ACA" w:rsidRPr="00992F46" w:rsidRDefault="00900ACA" w:rsidP="003662BA">
            <w:pPr>
              <w:pStyle w:val="TAL"/>
              <w:rPr>
                <w:lang w:eastAsia="ko-KR"/>
              </w:rPr>
            </w:pPr>
          </w:p>
        </w:tc>
        <w:tc>
          <w:tcPr>
            <w:tcW w:w="1700" w:type="dxa"/>
            <w:shd w:val="clear" w:color="auto" w:fill="auto"/>
          </w:tcPr>
          <w:p w14:paraId="541CDCBD" w14:textId="77777777" w:rsidR="00900ACA" w:rsidRPr="00992F46" w:rsidRDefault="00900ACA" w:rsidP="003662BA">
            <w:pPr>
              <w:pStyle w:val="TAL"/>
              <w:rPr>
                <w:lang w:eastAsia="ko-KR"/>
              </w:rPr>
            </w:pPr>
          </w:p>
        </w:tc>
        <w:tc>
          <w:tcPr>
            <w:tcW w:w="1133" w:type="dxa"/>
            <w:shd w:val="clear" w:color="auto" w:fill="auto"/>
          </w:tcPr>
          <w:p w14:paraId="724D31F9" w14:textId="77777777" w:rsidR="00900ACA" w:rsidRPr="00992F46" w:rsidRDefault="00900ACA" w:rsidP="003662BA">
            <w:pPr>
              <w:pStyle w:val="TAL"/>
              <w:rPr>
                <w:lang w:eastAsia="ko-KR"/>
              </w:rPr>
            </w:pPr>
          </w:p>
        </w:tc>
      </w:tr>
      <w:tr w:rsidR="00900ACA" w:rsidRPr="00992F46" w14:paraId="38935000" w14:textId="77777777" w:rsidTr="003662BA">
        <w:tc>
          <w:tcPr>
            <w:tcW w:w="4535" w:type="dxa"/>
            <w:shd w:val="clear" w:color="auto" w:fill="auto"/>
          </w:tcPr>
          <w:p w14:paraId="3C77EC5A" w14:textId="77777777" w:rsidR="00900ACA" w:rsidRPr="00992F46" w:rsidRDefault="00900ACA" w:rsidP="003662BA">
            <w:pPr>
              <w:pStyle w:val="TAL"/>
              <w:ind w:firstLineChars="100" w:firstLine="180"/>
              <w:rPr>
                <w:lang w:eastAsia="ko-KR"/>
              </w:rPr>
            </w:pPr>
            <w:r w:rsidRPr="00992F46">
              <w:t>carrierFreq-r15</w:t>
            </w:r>
          </w:p>
        </w:tc>
        <w:tc>
          <w:tcPr>
            <w:tcW w:w="2267" w:type="dxa"/>
            <w:shd w:val="clear" w:color="auto" w:fill="auto"/>
          </w:tcPr>
          <w:p w14:paraId="5FB2FAC8" w14:textId="77777777" w:rsidR="00900ACA" w:rsidRPr="00992F46" w:rsidRDefault="00900ACA" w:rsidP="003662BA">
            <w:pPr>
              <w:pStyle w:val="TAL"/>
              <w:rPr>
                <w:lang w:eastAsia="ko-KR"/>
              </w:rPr>
            </w:pPr>
            <w:r w:rsidRPr="00992F46">
              <w:rPr>
                <w:lang w:eastAsia="ko-KR"/>
              </w:rPr>
              <w:t xml:space="preserve">Downlink ARFCN of </w:t>
            </w:r>
            <w:proofErr w:type="spellStart"/>
            <w:r w:rsidRPr="00992F46">
              <w:t>ssbFrequency</w:t>
            </w:r>
            <w:proofErr w:type="spellEnd"/>
          </w:p>
        </w:tc>
        <w:tc>
          <w:tcPr>
            <w:tcW w:w="1700" w:type="dxa"/>
            <w:shd w:val="clear" w:color="auto" w:fill="auto"/>
          </w:tcPr>
          <w:p w14:paraId="704BAC6F" w14:textId="77777777" w:rsidR="00900ACA" w:rsidRPr="00992F46" w:rsidRDefault="00900ACA" w:rsidP="003662BA">
            <w:pPr>
              <w:pStyle w:val="TAL"/>
              <w:rPr>
                <w:lang w:eastAsia="ko-KR"/>
              </w:rPr>
            </w:pPr>
          </w:p>
        </w:tc>
        <w:tc>
          <w:tcPr>
            <w:tcW w:w="1133" w:type="dxa"/>
            <w:shd w:val="clear" w:color="auto" w:fill="auto"/>
          </w:tcPr>
          <w:p w14:paraId="2223201A" w14:textId="77777777" w:rsidR="00900ACA" w:rsidRPr="00992F46" w:rsidRDefault="00900ACA" w:rsidP="003662BA">
            <w:pPr>
              <w:pStyle w:val="TAL"/>
              <w:rPr>
                <w:lang w:eastAsia="ko-KR"/>
              </w:rPr>
            </w:pPr>
          </w:p>
        </w:tc>
      </w:tr>
      <w:tr w:rsidR="00900ACA" w:rsidRPr="00992F46" w14:paraId="12E576AD" w14:textId="77777777" w:rsidTr="003662BA">
        <w:tc>
          <w:tcPr>
            <w:tcW w:w="4535" w:type="dxa"/>
            <w:shd w:val="clear" w:color="auto" w:fill="auto"/>
          </w:tcPr>
          <w:p w14:paraId="0670DF94"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rs-ConfigSSB-r15 ::= SEQUENCE {</w:t>
            </w:r>
          </w:p>
        </w:tc>
        <w:tc>
          <w:tcPr>
            <w:tcW w:w="2267" w:type="dxa"/>
            <w:shd w:val="clear" w:color="auto" w:fill="auto"/>
          </w:tcPr>
          <w:p w14:paraId="333DE07F" w14:textId="77777777" w:rsidR="00900ACA" w:rsidRPr="00992F46" w:rsidRDefault="00900ACA" w:rsidP="003662BA">
            <w:pPr>
              <w:pStyle w:val="TAL"/>
              <w:rPr>
                <w:rFonts w:eastAsia="SimSun"/>
                <w:lang w:eastAsia="zh-CN"/>
              </w:rPr>
            </w:pPr>
          </w:p>
        </w:tc>
        <w:tc>
          <w:tcPr>
            <w:tcW w:w="1700" w:type="dxa"/>
            <w:shd w:val="clear" w:color="auto" w:fill="auto"/>
          </w:tcPr>
          <w:p w14:paraId="67DA36A9" w14:textId="77777777" w:rsidR="00900ACA" w:rsidRPr="00992F46" w:rsidRDefault="00900ACA" w:rsidP="003662BA">
            <w:pPr>
              <w:pStyle w:val="TAL"/>
              <w:rPr>
                <w:lang w:eastAsia="ko-KR"/>
              </w:rPr>
            </w:pPr>
          </w:p>
        </w:tc>
        <w:tc>
          <w:tcPr>
            <w:tcW w:w="1133" w:type="dxa"/>
            <w:shd w:val="clear" w:color="auto" w:fill="auto"/>
          </w:tcPr>
          <w:p w14:paraId="396FD905" w14:textId="77777777" w:rsidR="00900ACA" w:rsidRPr="00992F46" w:rsidRDefault="00900ACA" w:rsidP="003662BA">
            <w:pPr>
              <w:pStyle w:val="TAL"/>
              <w:rPr>
                <w:lang w:eastAsia="ko-KR"/>
              </w:rPr>
            </w:pPr>
          </w:p>
        </w:tc>
      </w:tr>
      <w:tr w:rsidR="00900ACA" w:rsidRPr="00992F46" w14:paraId="79F79D64" w14:textId="77777777" w:rsidTr="003662BA">
        <w:tc>
          <w:tcPr>
            <w:tcW w:w="4535" w:type="dxa"/>
            <w:shd w:val="clear" w:color="auto" w:fill="auto"/>
          </w:tcPr>
          <w:p w14:paraId="080686DE"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measTimingConfig-r15 ::= SEQUENCE {</w:t>
            </w:r>
          </w:p>
        </w:tc>
        <w:tc>
          <w:tcPr>
            <w:tcW w:w="2267" w:type="dxa"/>
            <w:shd w:val="clear" w:color="auto" w:fill="auto"/>
          </w:tcPr>
          <w:p w14:paraId="7D70B914" w14:textId="77777777" w:rsidR="00900ACA" w:rsidRPr="00992F46" w:rsidRDefault="00900ACA" w:rsidP="003662BA">
            <w:pPr>
              <w:pStyle w:val="TAL"/>
            </w:pPr>
          </w:p>
        </w:tc>
        <w:tc>
          <w:tcPr>
            <w:tcW w:w="1700" w:type="dxa"/>
            <w:shd w:val="clear" w:color="auto" w:fill="auto"/>
          </w:tcPr>
          <w:p w14:paraId="68792A93" w14:textId="77777777" w:rsidR="00900ACA" w:rsidRPr="00992F46" w:rsidRDefault="00900ACA" w:rsidP="003662BA">
            <w:pPr>
              <w:pStyle w:val="TAL"/>
              <w:rPr>
                <w:lang w:eastAsia="ko-KR"/>
              </w:rPr>
            </w:pPr>
          </w:p>
        </w:tc>
        <w:tc>
          <w:tcPr>
            <w:tcW w:w="1133" w:type="dxa"/>
            <w:shd w:val="clear" w:color="auto" w:fill="auto"/>
          </w:tcPr>
          <w:p w14:paraId="0B63426A" w14:textId="77777777" w:rsidR="00900ACA" w:rsidRPr="00992F46" w:rsidRDefault="00900ACA" w:rsidP="003662BA">
            <w:pPr>
              <w:pStyle w:val="TAL"/>
              <w:rPr>
                <w:lang w:eastAsia="ko-KR"/>
              </w:rPr>
            </w:pPr>
          </w:p>
        </w:tc>
      </w:tr>
      <w:tr w:rsidR="00900ACA" w:rsidRPr="00992F46" w14:paraId="115E69D6" w14:textId="77777777" w:rsidTr="003662BA">
        <w:tc>
          <w:tcPr>
            <w:tcW w:w="4535" w:type="dxa"/>
            <w:shd w:val="clear" w:color="auto" w:fill="auto"/>
          </w:tcPr>
          <w:p w14:paraId="2B5E1112"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rPr>
                <w:lang w:eastAsia="sv-SE"/>
              </w:rPr>
              <w:t>periodicityAndOffset-r15 CHOICE {</w:t>
            </w:r>
          </w:p>
        </w:tc>
        <w:tc>
          <w:tcPr>
            <w:tcW w:w="2267" w:type="dxa"/>
            <w:shd w:val="clear" w:color="auto" w:fill="auto"/>
          </w:tcPr>
          <w:p w14:paraId="52C1B03C" w14:textId="77777777" w:rsidR="00900ACA" w:rsidRPr="00992F46" w:rsidRDefault="00900ACA" w:rsidP="003662BA">
            <w:pPr>
              <w:pStyle w:val="TAL"/>
            </w:pPr>
          </w:p>
        </w:tc>
        <w:tc>
          <w:tcPr>
            <w:tcW w:w="1700" w:type="dxa"/>
            <w:shd w:val="clear" w:color="auto" w:fill="auto"/>
          </w:tcPr>
          <w:p w14:paraId="6B92DFAF" w14:textId="77777777" w:rsidR="00900ACA" w:rsidRPr="00992F46" w:rsidRDefault="00900ACA" w:rsidP="003662BA">
            <w:pPr>
              <w:pStyle w:val="TAL"/>
              <w:rPr>
                <w:lang w:eastAsia="ko-KR"/>
              </w:rPr>
            </w:pPr>
          </w:p>
        </w:tc>
        <w:tc>
          <w:tcPr>
            <w:tcW w:w="1133" w:type="dxa"/>
            <w:shd w:val="clear" w:color="auto" w:fill="auto"/>
          </w:tcPr>
          <w:p w14:paraId="7C9C405F" w14:textId="77777777" w:rsidR="00900ACA" w:rsidRPr="00992F46" w:rsidRDefault="00900ACA" w:rsidP="003662BA">
            <w:pPr>
              <w:pStyle w:val="TAL"/>
              <w:rPr>
                <w:lang w:eastAsia="ko-KR"/>
              </w:rPr>
            </w:pPr>
          </w:p>
        </w:tc>
      </w:tr>
      <w:tr w:rsidR="00900ACA" w:rsidRPr="00992F46" w14:paraId="2F519D27" w14:textId="77777777" w:rsidTr="003662BA">
        <w:tc>
          <w:tcPr>
            <w:tcW w:w="4535" w:type="dxa"/>
            <w:shd w:val="clear" w:color="auto" w:fill="auto"/>
          </w:tcPr>
          <w:p w14:paraId="6E0EEAD1" w14:textId="77777777" w:rsidR="00900ACA" w:rsidRPr="00992F46" w:rsidRDefault="00900ACA" w:rsidP="003662BA">
            <w:pPr>
              <w:pStyle w:val="TAL"/>
              <w:rPr>
                <w:rFonts w:eastAsia="SimSun"/>
                <w:lang w:eastAsia="zh-CN"/>
              </w:rPr>
            </w:pPr>
            <w:r w:rsidRPr="00992F46">
              <w:rPr>
                <w:rFonts w:eastAsia="SimSun"/>
                <w:lang w:eastAsia="zh-CN"/>
              </w:rPr>
              <w:t xml:space="preserve">          sf</w:t>
            </w:r>
            <w:r w:rsidRPr="00992F46">
              <w:rPr>
                <w:lang w:eastAsia="zh-CN"/>
              </w:rPr>
              <w:t>2</w:t>
            </w:r>
            <w:r w:rsidRPr="00992F46">
              <w:rPr>
                <w:rFonts w:eastAsia="SimSun"/>
                <w:lang w:eastAsia="zh-CN"/>
              </w:rPr>
              <w:t>0-r15</w:t>
            </w:r>
          </w:p>
        </w:tc>
        <w:tc>
          <w:tcPr>
            <w:tcW w:w="2267" w:type="dxa"/>
            <w:shd w:val="clear" w:color="auto" w:fill="auto"/>
          </w:tcPr>
          <w:p w14:paraId="4D5336FB" w14:textId="77777777" w:rsidR="00900ACA" w:rsidRPr="00992F46" w:rsidRDefault="00900ACA" w:rsidP="003662BA">
            <w:pPr>
              <w:pStyle w:val="TAL"/>
              <w:rPr>
                <w:rFonts w:eastAsia="SimSun"/>
                <w:lang w:eastAsia="zh-CN"/>
              </w:rPr>
            </w:pPr>
            <w:r w:rsidRPr="00992F46">
              <w:rPr>
                <w:rFonts w:eastAsia="SimSun"/>
                <w:lang w:eastAsia="zh-CN"/>
              </w:rPr>
              <w:t>0</w:t>
            </w:r>
          </w:p>
        </w:tc>
        <w:tc>
          <w:tcPr>
            <w:tcW w:w="1700" w:type="dxa"/>
            <w:shd w:val="clear" w:color="auto" w:fill="auto"/>
          </w:tcPr>
          <w:p w14:paraId="0C711A1F" w14:textId="77777777" w:rsidR="00900ACA" w:rsidRPr="00992F46" w:rsidRDefault="00900ACA" w:rsidP="003662BA">
            <w:pPr>
              <w:pStyle w:val="TAL"/>
              <w:rPr>
                <w:lang w:eastAsia="ko-KR"/>
              </w:rPr>
            </w:pPr>
          </w:p>
        </w:tc>
        <w:tc>
          <w:tcPr>
            <w:tcW w:w="1133" w:type="dxa"/>
            <w:shd w:val="clear" w:color="auto" w:fill="auto"/>
          </w:tcPr>
          <w:p w14:paraId="6A03D00E" w14:textId="77777777" w:rsidR="00900ACA" w:rsidRPr="00992F46" w:rsidRDefault="00900ACA" w:rsidP="003662BA">
            <w:pPr>
              <w:pStyle w:val="TAL"/>
              <w:rPr>
                <w:lang w:eastAsia="ko-KR"/>
              </w:rPr>
            </w:pPr>
          </w:p>
        </w:tc>
      </w:tr>
      <w:tr w:rsidR="00900ACA" w:rsidRPr="00992F46" w14:paraId="2DDDAFBF" w14:textId="77777777" w:rsidTr="003662BA">
        <w:tc>
          <w:tcPr>
            <w:tcW w:w="4535" w:type="dxa"/>
            <w:shd w:val="clear" w:color="auto" w:fill="auto"/>
          </w:tcPr>
          <w:p w14:paraId="6906A281"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3E9517B0" w14:textId="77777777" w:rsidR="00900ACA" w:rsidRPr="00992F46" w:rsidRDefault="00900ACA" w:rsidP="003662BA">
            <w:pPr>
              <w:pStyle w:val="TAL"/>
              <w:rPr>
                <w:rFonts w:eastAsia="SimSun"/>
                <w:lang w:eastAsia="zh-CN"/>
              </w:rPr>
            </w:pPr>
          </w:p>
        </w:tc>
        <w:tc>
          <w:tcPr>
            <w:tcW w:w="1700" w:type="dxa"/>
            <w:shd w:val="clear" w:color="auto" w:fill="auto"/>
          </w:tcPr>
          <w:p w14:paraId="78BA9932" w14:textId="77777777" w:rsidR="00900ACA" w:rsidRPr="00992F46" w:rsidRDefault="00900ACA" w:rsidP="003662BA">
            <w:pPr>
              <w:pStyle w:val="TAL"/>
              <w:rPr>
                <w:lang w:eastAsia="ko-KR"/>
              </w:rPr>
            </w:pPr>
          </w:p>
        </w:tc>
        <w:tc>
          <w:tcPr>
            <w:tcW w:w="1133" w:type="dxa"/>
            <w:shd w:val="clear" w:color="auto" w:fill="auto"/>
          </w:tcPr>
          <w:p w14:paraId="29940056" w14:textId="77777777" w:rsidR="00900ACA" w:rsidRPr="00992F46" w:rsidRDefault="00900ACA" w:rsidP="003662BA">
            <w:pPr>
              <w:pStyle w:val="TAL"/>
              <w:rPr>
                <w:lang w:eastAsia="ko-KR"/>
              </w:rPr>
            </w:pPr>
          </w:p>
        </w:tc>
      </w:tr>
      <w:tr w:rsidR="00900ACA" w:rsidRPr="00992F46" w14:paraId="2CAAE81A" w14:textId="77777777" w:rsidTr="003662BA">
        <w:tc>
          <w:tcPr>
            <w:tcW w:w="4535" w:type="dxa"/>
            <w:shd w:val="clear" w:color="auto" w:fill="auto"/>
          </w:tcPr>
          <w:p w14:paraId="2CABF752"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ssb-Duration-r15</w:t>
            </w:r>
          </w:p>
        </w:tc>
        <w:tc>
          <w:tcPr>
            <w:tcW w:w="2267" w:type="dxa"/>
            <w:shd w:val="clear" w:color="auto" w:fill="auto"/>
          </w:tcPr>
          <w:p w14:paraId="5C3BE2D3" w14:textId="77777777" w:rsidR="00900ACA" w:rsidRPr="00992F46" w:rsidRDefault="00900ACA" w:rsidP="003662BA">
            <w:pPr>
              <w:pStyle w:val="TAL"/>
              <w:rPr>
                <w:rFonts w:eastAsia="SimSun"/>
                <w:lang w:eastAsia="zh-CN"/>
              </w:rPr>
            </w:pPr>
            <w:r w:rsidRPr="00992F46">
              <w:rPr>
                <w:rFonts w:eastAsia="SimSun"/>
                <w:lang w:eastAsia="zh-CN"/>
              </w:rPr>
              <w:t>sf5</w:t>
            </w:r>
          </w:p>
        </w:tc>
        <w:tc>
          <w:tcPr>
            <w:tcW w:w="1700" w:type="dxa"/>
            <w:shd w:val="clear" w:color="auto" w:fill="auto"/>
          </w:tcPr>
          <w:p w14:paraId="007990EC" w14:textId="77777777" w:rsidR="00900ACA" w:rsidRPr="00992F46" w:rsidRDefault="00900ACA" w:rsidP="003662BA">
            <w:pPr>
              <w:pStyle w:val="TAL"/>
              <w:rPr>
                <w:lang w:eastAsia="ko-KR"/>
              </w:rPr>
            </w:pPr>
          </w:p>
        </w:tc>
        <w:tc>
          <w:tcPr>
            <w:tcW w:w="1133" w:type="dxa"/>
            <w:shd w:val="clear" w:color="auto" w:fill="auto"/>
          </w:tcPr>
          <w:p w14:paraId="52B96029" w14:textId="77777777" w:rsidR="00900ACA" w:rsidRPr="00992F46" w:rsidRDefault="00900ACA" w:rsidP="003662BA">
            <w:pPr>
              <w:pStyle w:val="TAL"/>
              <w:rPr>
                <w:lang w:eastAsia="ko-KR"/>
              </w:rPr>
            </w:pPr>
          </w:p>
        </w:tc>
      </w:tr>
      <w:tr w:rsidR="00900ACA" w:rsidRPr="00992F46" w14:paraId="22F59BD1" w14:textId="77777777" w:rsidTr="003662BA">
        <w:tc>
          <w:tcPr>
            <w:tcW w:w="4535" w:type="dxa"/>
            <w:shd w:val="clear" w:color="auto" w:fill="auto"/>
          </w:tcPr>
          <w:p w14:paraId="3396FF45"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42CBBB08" w14:textId="77777777" w:rsidR="00900ACA" w:rsidRPr="00992F46" w:rsidRDefault="00900ACA" w:rsidP="003662BA">
            <w:pPr>
              <w:pStyle w:val="TAL"/>
            </w:pPr>
          </w:p>
        </w:tc>
        <w:tc>
          <w:tcPr>
            <w:tcW w:w="1700" w:type="dxa"/>
            <w:shd w:val="clear" w:color="auto" w:fill="auto"/>
          </w:tcPr>
          <w:p w14:paraId="1CD2E7E4" w14:textId="77777777" w:rsidR="00900ACA" w:rsidRPr="00992F46" w:rsidRDefault="00900ACA" w:rsidP="003662BA">
            <w:pPr>
              <w:pStyle w:val="TAL"/>
              <w:rPr>
                <w:lang w:eastAsia="ko-KR"/>
              </w:rPr>
            </w:pPr>
          </w:p>
        </w:tc>
        <w:tc>
          <w:tcPr>
            <w:tcW w:w="1133" w:type="dxa"/>
            <w:shd w:val="clear" w:color="auto" w:fill="auto"/>
          </w:tcPr>
          <w:p w14:paraId="6216E254" w14:textId="77777777" w:rsidR="00900ACA" w:rsidRPr="00992F46" w:rsidRDefault="00900ACA" w:rsidP="003662BA">
            <w:pPr>
              <w:pStyle w:val="TAL"/>
              <w:rPr>
                <w:lang w:eastAsia="ko-KR"/>
              </w:rPr>
            </w:pPr>
          </w:p>
        </w:tc>
      </w:tr>
      <w:tr w:rsidR="00900ACA" w:rsidRPr="00992F46" w14:paraId="1637A453" w14:textId="77777777" w:rsidTr="003662BA">
        <w:tc>
          <w:tcPr>
            <w:tcW w:w="4535" w:type="dxa"/>
            <w:vMerge w:val="restart"/>
            <w:shd w:val="clear" w:color="auto" w:fill="auto"/>
          </w:tcPr>
          <w:p w14:paraId="43675899"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subcarrierSpacingSSB-r15</w:t>
            </w:r>
          </w:p>
        </w:tc>
        <w:tc>
          <w:tcPr>
            <w:tcW w:w="2267" w:type="dxa"/>
            <w:shd w:val="clear" w:color="auto" w:fill="auto"/>
          </w:tcPr>
          <w:p w14:paraId="6EBEBDD8" w14:textId="77777777" w:rsidR="00900ACA" w:rsidRPr="00992F46" w:rsidRDefault="00900ACA" w:rsidP="003662BA">
            <w:pPr>
              <w:pStyle w:val="TAL"/>
              <w:rPr>
                <w:rFonts w:eastAsia="SimSun"/>
                <w:lang w:eastAsia="zh-CN"/>
              </w:rPr>
            </w:pPr>
            <w:r w:rsidRPr="00992F46">
              <w:rPr>
                <w:rFonts w:eastAsia="SimSun"/>
                <w:lang w:eastAsia="zh-CN"/>
              </w:rPr>
              <w:t>kHz15</w:t>
            </w:r>
          </w:p>
        </w:tc>
        <w:tc>
          <w:tcPr>
            <w:tcW w:w="1700" w:type="dxa"/>
            <w:shd w:val="clear" w:color="auto" w:fill="auto"/>
          </w:tcPr>
          <w:p w14:paraId="268606A0" w14:textId="77777777" w:rsidR="00900ACA" w:rsidRPr="00992F46" w:rsidRDefault="00900ACA" w:rsidP="003662BA">
            <w:pPr>
              <w:pStyle w:val="TAL"/>
              <w:rPr>
                <w:lang w:eastAsia="ko-KR"/>
              </w:rPr>
            </w:pPr>
          </w:p>
        </w:tc>
        <w:tc>
          <w:tcPr>
            <w:tcW w:w="1133" w:type="dxa"/>
            <w:shd w:val="clear" w:color="auto" w:fill="auto"/>
          </w:tcPr>
          <w:p w14:paraId="7EB8E50A" w14:textId="77777777" w:rsidR="00900ACA" w:rsidRPr="00992F46" w:rsidRDefault="00900ACA" w:rsidP="003662BA">
            <w:pPr>
              <w:pStyle w:val="TAL"/>
              <w:rPr>
                <w:lang w:eastAsia="ko-KR"/>
              </w:rPr>
            </w:pPr>
            <w:r w:rsidRPr="00992F46">
              <w:t>FR1_FDD</w:t>
            </w:r>
          </w:p>
        </w:tc>
      </w:tr>
      <w:tr w:rsidR="00900ACA" w:rsidRPr="00992F46" w14:paraId="7E130186" w14:textId="77777777" w:rsidTr="003662BA">
        <w:tc>
          <w:tcPr>
            <w:tcW w:w="4535" w:type="dxa"/>
            <w:vMerge/>
            <w:shd w:val="clear" w:color="auto" w:fill="auto"/>
          </w:tcPr>
          <w:p w14:paraId="6FA7C902" w14:textId="77777777" w:rsidR="00900ACA" w:rsidRPr="00992F46" w:rsidRDefault="00900ACA" w:rsidP="003662BA">
            <w:pPr>
              <w:pStyle w:val="TAL"/>
              <w:rPr>
                <w:rFonts w:eastAsia="SimSun"/>
                <w:lang w:eastAsia="zh-CN"/>
              </w:rPr>
            </w:pPr>
          </w:p>
        </w:tc>
        <w:tc>
          <w:tcPr>
            <w:tcW w:w="2267" w:type="dxa"/>
            <w:shd w:val="clear" w:color="auto" w:fill="auto"/>
          </w:tcPr>
          <w:p w14:paraId="12D74F29" w14:textId="77777777" w:rsidR="00900ACA" w:rsidRPr="00992F46" w:rsidRDefault="00900ACA" w:rsidP="003662BA">
            <w:pPr>
              <w:pStyle w:val="TAL"/>
              <w:rPr>
                <w:rFonts w:eastAsia="SimSun"/>
                <w:lang w:eastAsia="zh-CN"/>
              </w:rPr>
            </w:pPr>
            <w:r w:rsidRPr="00992F46">
              <w:rPr>
                <w:rFonts w:eastAsia="SimSun"/>
                <w:lang w:eastAsia="zh-CN"/>
              </w:rPr>
              <w:t>kHz30</w:t>
            </w:r>
          </w:p>
        </w:tc>
        <w:tc>
          <w:tcPr>
            <w:tcW w:w="1700" w:type="dxa"/>
            <w:shd w:val="clear" w:color="auto" w:fill="auto"/>
          </w:tcPr>
          <w:p w14:paraId="69048E11" w14:textId="77777777" w:rsidR="00900ACA" w:rsidRPr="00992F46" w:rsidRDefault="00900ACA" w:rsidP="003662BA">
            <w:pPr>
              <w:pStyle w:val="TAL"/>
              <w:rPr>
                <w:lang w:eastAsia="ko-KR"/>
              </w:rPr>
            </w:pPr>
          </w:p>
        </w:tc>
        <w:tc>
          <w:tcPr>
            <w:tcW w:w="1133" w:type="dxa"/>
            <w:shd w:val="clear" w:color="auto" w:fill="auto"/>
          </w:tcPr>
          <w:p w14:paraId="6ECB0886" w14:textId="77777777" w:rsidR="00900ACA" w:rsidRPr="00992F46" w:rsidRDefault="00900ACA" w:rsidP="003662BA">
            <w:pPr>
              <w:pStyle w:val="TAL"/>
              <w:rPr>
                <w:lang w:eastAsia="ko-KR"/>
              </w:rPr>
            </w:pPr>
            <w:r w:rsidRPr="00992F46">
              <w:t>FR1_TDD</w:t>
            </w:r>
          </w:p>
        </w:tc>
      </w:tr>
      <w:tr w:rsidR="00900ACA" w:rsidRPr="00992F46" w14:paraId="5CF36600" w14:textId="77777777" w:rsidTr="003662BA">
        <w:tc>
          <w:tcPr>
            <w:tcW w:w="4535" w:type="dxa"/>
            <w:vMerge/>
            <w:shd w:val="clear" w:color="auto" w:fill="auto"/>
          </w:tcPr>
          <w:p w14:paraId="3A2E73D5" w14:textId="77777777" w:rsidR="00900ACA" w:rsidRPr="00992F46" w:rsidRDefault="00900ACA" w:rsidP="003662BA">
            <w:pPr>
              <w:pStyle w:val="TAL"/>
              <w:rPr>
                <w:rFonts w:eastAsia="SimSun"/>
                <w:lang w:eastAsia="zh-CN"/>
              </w:rPr>
            </w:pPr>
          </w:p>
        </w:tc>
        <w:tc>
          <w:tcPr>
            <w:tcW w:w="2267" w:type="dxa"/>
            <w:shd w:val="clear" w:color="auto" w:fill="auto"/>
          </w:tcPr>
          <w:p w14:paraId="231E797D" w14:textId="77777777" w:rsidR="00900ACA" w:rsidRPr="00992F46" w:rsidRDefault="00900ACA" w:rsidP="003662BA">
            <w:pPr>
              <w:pStyle w:val="TAL"/>
              <w:rPr>
                <w:rFonts w:eastAsia="SimSun"/>
                <w:lang w:eastAsia="zh-CN"/>
              </w:rPr>
            </w:pPr>
            <w:r w:rsidRPr="00992F46">
              <w:rPr>
                <w:rFonts w:eastAsia="SimSun"/>
                <w:lang w:eastAsia="zh-CN"/>
              </w:rPr>
              <w:t>kHz120</w:t>
            </w:r>
          </w:p>
        </w:tc>
        <w:tc>
          <w:tcPr>
            <w:tcW w:w="1700" w:type="dxa"/>
            <w:shd w:val="clear" w:color="auto" w:fill="auto"/>
          </w:tcPr>
          <w:p w14:paraId="63277258" w14:textId="77777777" w:rsidR="00900ACA" w:rsidRPr="00992F46" w:rsidRDefault="00900ACA" w:rsidP="003662BA">
            <w:pPr>
              <w:pStyle w:val="TAL"/>
              <w:rPr>
                <w:lang w:eastAsia="ko-KR"/>
              </w:rPr>
            </w:pPr>
          </w:p>
        </w:tc>
        <w:tc>
          <w:tcPr>
            <w:tcW w:w="1133" w:type="dxa"/>
            <w:shd w:val="clear" w:color="auto" w:fill="auto"/>
          </w:tcPr>
          <w:p w14:paraId="7B5A942C" w14:textId="77777777" w:rsidR="00900ACA" w:rsidRPr="00992F46" w:rsidRDefault="00900ACA" w:rsidP="003662BA">
            <w:pPr>
              <w:pStyle w:val="TAL"/>
              <w:rPr>
                <w:lang w:eastAsia="ko-KR"/>
              </w:rPr>
            </w:pPr>
            <w:r w:rsidRPr="00992F46">
              <w:t>FR2_TDD</w:t>
            </w:r>
          </w:p>
        </w:tc>
      </w:tr>
      <w:tr w:rsidR="00900ACA" w:rsidRPr="00992F46" w14:paraId="164AB513" w14:textId="77777777" w:rsidTr="003662BA">
        <w:tc>
          <w:tcPr>
            <w:tcW w:w="4535" w:type="dxa"/>
            <w:shd w:val="clear" w:color="auto" w:fill="auto"/>
          </w:tcPr>
          <w:p w14:paraId="009CFE52" w14:textId="77777777" w:rsidR="00900ACA" w:rsidRPr="00992F46" w:rsidRDefault="00900ACA" w:rsidP="003662BA">
            <w:pPr>
              <w:pStyle w:val="TAL"/>
              <w:rPr>
                <w:rFonts w:eastAsia="SimSun"/>
                <w:lang w:eastAsia="zh-CN"/>
              </w:rPr>
            </w:pPr>
            <w:r w:rsidRPr="00992F46">
              <w:rPr>
                <w:rFonts w:eastAsia="SimSun"/>
                <w:lang w:eastAsia="zh-CN"/>
              </w:rPr>
              <w:t xml:space="preserve">    }</w:t>
            </w:r>
          </w:p>
        </w:tc>
        <w:tc>
          <w:tcPr>
            <w:tcW w:w="2267" w:type="dxa"/>
            <w:shd w:val="clear" w:color="auto" w:fill="auto"/>
          </w:tcPr>
          <w:p w14:paraId="21D54DFB" w14:textId="77777777" w:rsidR="00900ACA" w:rsidRPr="00992F46" w:rsidRDefault="00900ACA" w:rsidP="003662BA">
            <w:pPr>
              <w:pStyle w:val="TAL"/>
            </w:pPr>
          </w:p>
        </w:tc>
        <w:tc>
          <w:tcPr>
            <w:tcW w:w="1700" w:type="dxa"/>
            <w:shd w:val="clear" w:color="auto" w:fill="auto"/>
          </w:tcPr>
          <w:p w14:paraId="0F1D66E3" w14:textId="77777777" w:rsidR="00900ACA" w:rsidRPr="00992F46" w:rsidRDefault="00900ACA" w:rsidP="003662BA">
            <w:pPr>
              <w:pStyle w:val="TAL"/>
              <w:rPr>
                <w:lang w:eastAsia="ko-KR"/>
              </w:rPr>
            </w:pPr>
          </w:p>
        </w:tc>
        <w:tc>
          <w:tcPr>
            <w:tcW w:w="1133" w:type="dxa"/>
            <w:shd w:val="clear" w:color="auto" w:fill="auto"/>
          </w:tcPr>
          <w:p w14:paraId="7600C321" w14:textId="77777777" w:rsidR="00900ACA" w:rsidRPr="00992F46" w:rsidRDefault="00900ACA" w:rsidP="003662BA">
            <w:pPr>
              <w:pStyle w:val="TAL"/>
              <w:rPr>
                <w:lang w:eastAsia="ko-KR"/>
              </w:rPr>
            </w:pPr>
          </w:p>
        </w:tc>
      </w:tr>
      <w:tr w:rsidR="00900ACA" w:rsidRPr="00992F46" w14:paraId="375929EA" w14:textId="77777777" w:rsidTr="003662BA">
        <w:tc>
          <w:tcPr>
            <w:tcW w:w="4535" w:type="dxa"/>
            <w:shd w:val="clear" w:color="auto" w:fill="auto"/>
          </w:tcPr>
          <w:p w14:paraId="4B11614F"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threshRS-Index-r15</w:t>
            </w:r>
          </w:p>
        </w:tc>
        <w:tc>
          <w:tcPr>
            <w:tcW w:w="2267" w:type="dxa"/>
            <w:shd w:val="clear" w:color="auto" w:fill="auto"/>
          </w:tcPr>
          <w:p w14:paraId="74CEF182" w14:textId="77777777" w:rsidR="00900ACA" w:rsidRPr="00992F46" w:rsidRDefault="00900ACA" w:rsidP="003662BA">
            <w:pPr>
              <w:pStyle w:val="TAL"/>
              <w:rPr>
                <w:rFonts w:eastAsia="SimSun"/>
                <w:lang w:eastAsia="zh-CN"/>
              </w:rPr>
            </w:pPr>
            <w:r w:rsidRPr="00992F46">
              <w:rPr>
                <w:rFonts w:eastAsia="SimSun"/>
                <w:lang w:eastAsia="zh-CN"/>
              </w:rPr>
              <w:t>Not present</w:t>
            </w:r>
          </w:p>
        </w:tc>
        <w:tc>
          <w:tcPr>
            <w:tcW w:w="1700" w:type="dxa"/>
            <w:shd w:val="clear" w:color="auto" w:fill="auto"/>
          </w:tcPr>
          <w:p w14:paraId="4213F1F3" w14:textId="77777777" w:rsidR="00900ACA" w:rsidRPr="00992F46" w:rsidRDefault="00900ACA" w:rsidP="003662BA">
            <w:pPr>
              <w:pStyle w:val="TAL"/>
              <w:rPr>
                <w:lang w:eastAsia="ko-KR"/>
              </w:rPr>
            </w:pPr>
          </w:p>
        </w:tc>
        <w:tc>
          <w:tcPr>
            <w:tcW w:w="1133" w:type="dxa"/>
            <w:shd w:val="clear" w:color="auto" w:fill="auto"/>
          </w:tcPr>
          <w:p w14:paraId="1235DC82" w14:textId="77777777" w:rsidR="00900ACA" w:rsidRPr="00992F46" w:rsidRDefault="00900ACA" w:rsidP="003662BA">
            <w:pPr>
              <w:pStyle w:val="TAL"/>
            </w:pPr>
          </w:p>
        </w:tc>
      </w:tr>
      <w:tr w:rsidR="00900ACA" w:rsidRPr="00992F46" w14:paraId="4DE7CB86" w14:textId="77777777" w:rsidTr="003662BA">
        <w:tc>
          <w:tcPr>
            <w:tcW w:w="4535" w:type="dxa"/>
            <w:shd w:val="clear" w:color="auto" w:fill="auto"/>
          </w:tcPr>
          <w:p w14:paraId="72A9C2CE"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maxRS-IndexCellQual-r15</w:t>
            </w:r>
          </w:p>
        </w:tc>
        <w:tc>
          <w:tcPr>
            <w:tcW w:w="2267" w:type="dxa"/>
            <w:shd w:val="clear" w:color="auto" w:fill="auto"/>
          </w:tcPr>
          <w:p w14:paraId="75A36001" w14:textId="77777777" w:rsidR="00900ACA" w:rsidRPr="00992F46" w:rsidRDefault="00900ACA" w:rsidP="003662BA">
            <w:pPr>
              <w:pStyle w:val="TAL"/>
              <w:rPr>
                <w:lang w:eastAsia="ko-KR"/>
              </w:rPr>
            </w:pPr>
            <w:r w:rsidRPr="00992F46">
              <w:rPr>
                <w:rFonts w:eastAsia="SimSun"/>
                <w:lang w:eastAsia="zh-CN"/>
              </w:rPr>
              <w:t>Not present</w:t>
            </w:r>
          </w:p>
        </w:tc>
        <w:tc>
          <w:tcPr>
            <w:tcW w:w="1700" w:type="dxa"/>
            <w:shd w:val="clear" w:color="auto" w:fill="auto"/>
          </w:tcPr>
          <w:p w14:paraId="17A6FA48" w14:textId="77777777" w:rsidR="00900ACA" w:rsidRPr="00992F46" w:rsidRDefault="00900ACA" w:rsidP="003662BA">
            <w:pPr>
              <w:pStyle w:val="TAL"/>
              <w:rPr>
                <w:lang w:eastAsia="ko-KR"/>
              </w:rPr>
            </w:pPr>
          </w:p>
        </w:tc>
        <w:tc>
          <w:tcPr>
            <w:tcW w:w="1133" w:type="dxa"/>
            <w:shd w:val="clear" w:color="auto" w:fill="auto"/>
          </w:tcPr>
          <w:p w14:paraId="7BDC4FA1" w14:textId="77777777" w:rsidR="00900ACA" w:rsidRPr="00992F46" w:rsidRDefault="00900ACA" w:rsidP="003662BA">
            <w:pPr>
              <w:pStyle w:val="TAL"/>
              <w:rPr>
                <w:lang w:eastAsia="ko-KR"/>
              </w:rPr>
            </w:pPr>
          </w:p>
        </w:tc>
      </w:tr>
      <w:tr w:rsidR="00900ACA" w:rsidRPr="00992F46" w14:paraId="49761DCE" w14:textId="77777777" w:rsidTr="003662BA">
        <w:tc>
          <w:tcPr>
            <w:tcW w:w="4535" w:type="dxa"/>
            <w:tcBorders>
              <w:top w:val="nil"/>
            </w:tcBorders>
            <w:shd w:val="clear" w:color="auto" w:fill="auto"/>
          </w:tcPr>
          <w:p w14:paraId="5077AD38" w14:textId="77777777" w:rsidR="00900ACA" w:rsidRPr="00992F46" w:rsidRDefault="00900ACA" w:rsidP="003662BA">
            <w:pPr>
              <w:pStyle w:val="TAL"/>
              <w:rPr>
                <w:rFonts w:eastAsia="SimSun"/>
                <w:lang w:eastAsia="zh-CN"/>
              </w:rPr>
            </w:pPr>
            <w:r w:rsidRPr="00992F46">
              <w:rPr>
                <w:rFonts w:eastAsia="SimSun"/>
                <w:lang w:eastAsia="zh-CN"/>
              </w:rPr>
              <w:t xml:space="preserve">    </w:t>
            </w:r>
            <w:r w:rsidRPr="00992F46">
              <w:t>offsetFreq-r15</w:t>
            </w:r>
          </w:p>
        </w:tc>
        <w:tc>
          <w:tcPr>
            <w:tcW w:w="2267" w:type="dxa"/>
            <w:shd w:val="clear" w:color="auto" w:fill="auto"/>
          </w:tcPr>
          <w:p w14:paraId="1A3D1982" w14:textId="77777777" w:rsidR="00900ACA" w:rsidRPr="00992F46" w:rsidRDefault="00900ACA" w:rsidP="003662BA">
            <w:pPr>
              <w:pStyle w:val="TAL"/>
              <w:rPr>
                <w:rFonts w:eastAsia="SimSun"/>
                <w:lang w:eastAsia="zh-CN"/>
              </w:rPr>
            </w:pPr>
            <w:r w:rsidRPr="00992F46">
              <w:rPr>
                <w:rFonts w:eastAsia="SimSun"/>
                <w:lang w:eastAsia="zh-CN"/>
              </w:rPr>
              <w:t>0</w:t>
            </w:r>
          </w:p>
        </w:tc>
        <w:tc>
          <w:tcPr>
            <w:tcW w:w="1700" w:type="dxa"/>
            <w:shd w:val="clear" w:color="auto" w:fill="auto"/>
          </w:tcPr>
          <w:p w14:paraId="350853BD" w14:textId="77777777" w:rsidR="00900ACA" w:rsidRPr="00992F46" w:rsidRDefault="00900ACA" w:rsidP="003662BA">
            <w:pPr>
              <w:pStyle w:val="TAL"/>
            </w:pPr>
          </w:p>
        </w:tc>
        <w:tc>
          <w:tcPr>
            <w:tcW w:w="1133" w:type="dxa"/>
            <w:shd w:val="clear" w:color="auto" w:fill="auto"/>
          </w:tcPr>
          <w:p w14:paraId="1B814664" w14:textId="77777777" w:rsidR="00900ACA" w:rsidRPr="00992F46" w:rsidRDefault="00900ACA" w:rsidP="003662BA">
            <w:pPr>
              <w:pStyle w:val="TAL"/>
            </w:pPr>
          </w:p>
        </w:tc>
      </w:tr>
      <w:tr w:rsidR="00900ACA" w:rsidRPr="00992F46" w14:paraId="2D9CD4B8" w14:textId="77777777" w:rsidTr="003662BA">
        <w:tc>
          <w:tcPr>
            <w:tcW w:w="4535" w:type="dxa"/>
            <w:shd w:val="clear" w:color="auto" w:fill="auto"/>
          </w:tcPr>
          <w:p w14:paraId="53623982" w14:textId="4D73A39E" w:rsidR="00900ACA" w:rsidRPr="00992F46" w:rsidRDefault="00900ACA" w:rsidP="003662BA">
            <w:pPr>
              <w:pStyle w:val="TAL"/>
              <w:rPr>
                <w:rFonts w:eastAsia="SimSun"/>
                <w:lang w:eastAsia="zh-CN"/>
              </w:rPr>
            </w:pPr>
            <w:r w:rsidRPr="00992F46">
              <w:rPr>
                <w:rFonts w:eastAsia="SimSun"/>
                <w:lang w:eastAsia="zh-CN"/>
              </w:rPr>
              <w:t xml:space="preserve">    </w:t>
            </w:r>
            <w:del w:id="99" w:author="Jacob John" w:date="2022-11-08T22:50:00Z">
              <w:r w:rsidRPr="00992F46" w:rsidDel="008056F0">
                <w:rPr>
                  <w:rFonts w:eastAsia="SimSun"/>
                  <w:lang w:eastAsia="zh-CN"/>
                </w:rPr>
                <w:delText>black</w:delText>
              </w:r>
            </w:del>
            <w:ins w:id="100" w:author="Jacob John" w:date="2022-11-08T22:50:00Z">
              <w:r w:rsidR="008056F0">
                <w:rPr>
                  <w:rFonts w:eastAsia="SimSun"/>
                  <w:lang w:eastAsia="zh-CN"/>
                </w:rPr>
                <w:t>excluded</w:t>
              </w:r>
            </w:ins>
            <w:r w:rsidRPr="00992F46">
              <w:rPr>
                <w:rFonts w:eastAsia="SimSun"/>
                <w:lang w:eastAsia="zh-CN"/>
              </w:rPr>
              <w:t>CellsToRemoveList-r15</w:t>
            </w:r>
          </w:p>
        </w:tc>
        <w:tc>
          <w:tcPr>
            <w:tcW w:w="2267" w:type="dxa"/>
            <w:shd w:val="clear" w:color="auto" w:fill="auto"/>
          </w:tcPr>
          <w:p w14:paraId="7A45099D" w14:textId="77777777" w:rsidR="00900ACA" w:rsidRPr="00992F46" w:rsidRDefault="00900ACA" w:rsidP="003662BA">
            <w:pPr>
              <w:pStyle w:val="TAL"/>
              <w:rPr>
                <w:rFonts w:eastAsia="SimSun"/>
                <w:lang w:eastAsia="zh-CN"/>
              </w:rPr>
            </w:pPr>
            <w:r w:rsidRPr="00992F46">
              <w:rPr>
                <w:rFonts w:eastAsia="SimSun"/>
                <w:lang w:eastAsia="zh-CN"/>
              </w:rPr>
              <w:t>Not present</w:t>
            </w:r>
          </w:p>
        </w:tc>
        <w:tc>
          <w:tcPr>
            <w:tcW w:w="1700" w:type="dxa"/>
            <w:shd w:val="clear" w:color="auto" w:fill="auto"/>
          </w:tcPr>
          <w:p w14:paraId="458EC0A0" w14:textId="77777777" w:rsidR="00900ACA" w:rsidRPr="00992F46" w:rsidRDefault="00900ACA" w:rsidP="003662BA">
            <w:pPr>
              <w:pStyle w:val="TAL"/>
              <w:rPr>
                <w:lang w:eastAsia="ko-KR"/>
              </w:rPr>
            </w:pPr>
          </w:p>
        </w:tc>
        <w:tc>
          <w:tcPr>
            <w:tcW w:w="1133" w:type="dxa"/>
            <w:shd w:val="clear" w:color="auto" w:fill="auto"/>
          </w:tcPr>
          <w:p w14:paraId="108085E1" w14:textId="77777777" w:rsidR="00900ACA" w:rsidRPr="00992F46" w:rsidRDefault="00900ACA" w:rsidP="003662BA">
            <w:pPr>
              <w:pStyle w:val="TAL"/>
              <w:rPr>
                <w:lang w:eastAsia="ko-KR"/>
              </w:rPr>
            </w:pPr>
          </w:p>
        </w:tc>
      </w:tr>
      <w:tr w:rsidR="00900ACA" w:rsidRPr="00992F46" w14:paraId="10B00E55" w14:textId="77777777" w:rsidTr="003662BA">
        <w:tc>
          <w:tcPr>
            <w:tcW w:w="4535" w:type="dxa"/>
            <w:shd w:val="clear" w:color="auto" w:fill="auto"/>
          </w:tcPr>
          <w:p w14:paraId="7499515C" w14:textId="4F18BDF1" w:rsidR="00900ACA" w:rsidRPr="00992F46" w:rsidRDefault="00900ACA" w:rsidP="003662BA">
            <w:pPr>
              <w:pStyle w:val="TAL"/>
              <w:ind w:firstLineChars="100" w:firstLine="180"/>
              <w:rPr>
                <w:lang w:eastAsia="ko-KR"/>
              </w:rPr>
            </w:pPr>
            <w:del w:id="101" w:author="Jacob John" w:date="2022-11-08T22:51:00Z">
              <w:r w:rsidRPr="00992F46" w:rsidDel="008056F0">
                <w:rPr>
                  <w:rFonts w:eastAsia="SimSun"/>
                  <w:lang w:eastAsia="zh-CN"/>
                </w:rPr>
                <w:delText>black</w:delText>
              </w:r>
            </w:del>
            <w:ins w:id="102" w:author="Jacob John" w:date="2022-11-08T22:51:00Z">
              <w:r w:rsidR="008056F0">
                <w:rPr>
                  <w:rFonts w:eastAsia="SimSun"/>
                  <w:lang w:eastAsia="zh-CN"/>
                </w:rPr>
                <w:t>excluded</w:t>
              </w:r>
            </w:ins>
            <w:r w:rsidRPr="00992F46">
              <w:rPr>
                <w:rFonts w:eastAsia="SimSun"/>
                <w:lang w:eastAsia="zh-CN"/>
              </w:rPr>
              <w:t>CellsToAddModList-r15</w:t>
            </w:r>
          </w:p>
        </w:tc>
        <w:tc>
          <w:tcPr>
            <w:tcW w:w="2267" w:type="dxa"/>
            <w:shd w:val="clear" w:color="auto" w:fill="auto"/>
          </w:tcPr>
          <w:p w14:paraId="38D3314E" w14:textId="77777777" w:rsidR="00900ACA" w:rsidRPr="00992F46" w:rsidRDefault="00900ACA" w:rsidP="003662BA">
            <w:pPr>
              <w:pStyle w:val="TAL"/>
              <w:rPr>
                <w:lang w:eastAsia="ko-KR"/>
              </w:rPr>
            </w:pPr>
            <w:r w:rsidRPr="00992F46">
              <w:rPr>
                <w:rFonts w:eastAsia="SimSun"/>
                <w:lang w:eastAsia="zh-CN"/>
              </w:rPr>
              <w:t>Not present</w:t>
            </w:r>
          </w:p>
        </w:tc>
        <w:tc>
          <w:tcPr>
            <w:tcW w:w="1700" w:type="dxa"/>
            <w:shd w:val="clear" w:color="auto" w:fill="auto"/>
          </w:tcPr>
          <w:p w14:paraId="191752FB" w14:textId="77777777" w:rsidR="00900ACA" w:rsidRPr="00992F46" w:rsidRDefault="00900ACA" w:rsidP="003662BA">
            <w:pPr>
              <w:pStyle w:val="TAL"/>
              <w:rPr>
                <w:lang w:eastAsia="ko-KR"/>
              </w:rPr>
            </w:pPr>
          </w:p>
        </w:tc>
        <w:tc>
          <w:tcPr>
            <w:tcW w:w="1133" w:type="dxa"/>
            <w:shd w:val="clear" w:color="auto" w:fill="auto"/>
          </w:tcPr>
          <w:p w14:paraId="2ED73243" w14:textId="77777777" w:rsidR="00900ACA" w:rsidRPr="00992F46" w:rsidRDefault="00900ACA" w:rsidP="003662BA">
            <w:pPr>
              <w:pStyle w:val="TAL"/>
              <w:rPr>
                <w:lang w:eastAsia="ko-KR"/>
              </w:rPr>
            </w:pPr>
          </w:p>
        </w:tc>
      </w:tr>
      <w:tr w:rsidR="00900ACA" w:rsidRPr="00992F46" w14:paraId="7CD36366" w14:textId="77777777" w:rsidTr="003662BA">
        <w:tc>
          <w:tcPr>
            <w:tcW w:w="4535" w:type="dxa"/>
            <w:shd w:val="clear" w:color="auto" w:fill="auto"/>
          </w:tcPr>
          <w:p w14:paraId="4D228C20" w14:textId="77777777" w:rsidR="00900ACA" w:rsidRPr="00992F46" w:rsidRDefault="00900ACA" w:rsidP="003662BA">
            <w:pPr>
              <w:pStyle w:val="TAL"/>
              <w:rPr>
                <w:rFonts w:eastAsia="SimSun"/>
                <w:lang w:eastAsia="zh-CN"/>
              </w:rPr>
            </w:pPr>
            <w:r w:rsidRPr="00992F46">
              <w:rPr>
                <w:rFonts w:eastAsia="SimSun"/>
                <w:lang w:eastAsia="zh-CN"/>
              </w:rPr>
              <w:t xml:space="preserve">    quantityConfigSet-r15</w:t>
            </w:r>
          </w:p>
        </w:tc>
        <w:tc>
          <w:tcPr>
            <w:tcW w:w="2267" w:type="dxa"/>
            <w:shd w:val="clear" w:color="auto" w:fill="auto"/>
          </w:tcPr>
          <w:p w14:paraId="416678C6" w14:textId="77777777" w:rsidR="00900ACA" w:rsidRPr="00992F46" w:rsidRDefault="00900ACA" w:rsidP="003662BA">
            <w:pPr>
              <w:pStyle w:val="TAL"/>
              <w:rPr>
                <w:rFonts w:eastAsia="SimSun"/>
                <w:lang w:eastAsia="zh-CN"/>
              </w:rPr>
            </w:pPr>
            <w:r w:rsidRPr="00992F46">
              <w:rPr>
                <w:rFonts w:eastAsia="SimSun"/>
                <w:lang w:eastAsia="zh-CN"/>
              </w:rPr>
              <w:t>1</w:t>
            </w:r>
          </w:p>
        </w:tc>
        <w:tc>
          <w:tcPr>
            <w:tcW w:w="1700" w:type="dxa"/>
            <w:shd w:val="clear" w:color="auto" w:fill="auto"/>
          </w:tcPr>
          <w:p w14:paraId="133412E8" w14:textId="77777777" w:rsidR="00900ACA" w:rsidRPr="00992F46" w:rsidRDefault="00900ACA" w:rsidP="003662BA">
            <w:pPr>
              <w:pStyle w:val="TAL"/>
              <w:rPr>
                <w:lang w:eastAsia="ko-KR"/>
              </w:rPr>
            </w:pPr>
          </w:p>
        </w:tc>
        <w:tc>
          <w:tcPr>
            <w:tcW w:w="1133" w:type="dxa"/>
            <w:shd w:val="clear" w:color="auto" w:fill="auto"/>
          </w:tcPr>
          <w:p w14:paraId="4FC612FD" w14:textId="77777777" w:rsidR="00900ACA" w:rsidRPr="00992F46" w:rsidRDefault="00900ACA" w:rsidP="003662BA">
            <w:pPr>
              <w:pStyle w:val="TAL"/>
              <w:rPr>
                <w:lang w:eastAsia="ko-KR"/>
              </w:rPr>
            </w:pPr>
          </w:p>
        </w:tc>
      </w:tr>
      <w:tr w:rsidR="00900ACA" w:rsidRPr="00992F46" w14:paraId="7151C7EB" w14:textId="77777777" w:rsidTr="003662BA">
        <w:tc>
          <w:tcPr>
            <w:tcW w:w="4535" w:type="dxa"/>
            <w:shd w:val="clear" w:color="auto" w:fill="auto"/>
          </w:tcPr>
          <w:p w14:paraId="54994B0C" w14:textId="77777777" w:rsidR="00900ACA" w:rsidRPr="00992F46" w:rsidRDefault="00900ACA" w:rsidP="003662BA">
            <w:pPr>
              <w:pStyle w:val="TAL"/>
              <w:rPr>
                <w:lang w:eastAsia="zh-CN"/>
              </w:rPr>
            </w:pPr>
            <w:r w:rsidRPr="00992F46">
              <w:rPr>
                <w:lang w:eastAsia="zh-CN"/>
              </w:rPr>
              <w:t xml:space="preserve">    </w:t>
            </w:r>
            <w:r w:rsidRPr="00992F46">
              <w:t>cellsForWhichToReportSFTD-r15</w:t>
            </w:r>
          </w:p>
        </w:tc>
        <w:tc>
          <w:tcPr>
            <w:tcW w:w="2267" w:type="dxa"/>
            <w:shd w:val="clear" w:color="auto" w:fill="auto"/>
          </w:tcPr>
          <w:p w14:paraId="17E0E31A"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29752AD2" w14:textId="77777777" w:rsidR="00900ACA" w:rsidRPr="00992F46" w:rsidRDefault="00900ACA" w:rsidP="003662BA">
            <w:pPr>
              <w:pStyle w:val="TAL"/>
              <w:rPr>
                <w:highlight w:val="yellow"/>
                <w:lang w:eastAsia="ko-KR"/>
              </w:rPr>
            </w:pPr>
          </w:p>
        </w:tc>
        <w:tc>
          <w:tcPr>
            <w:tcW w:w="1133" w:type="dxa"/>
            <w:shd w:val="clear" w:color="auto" w:fill="auto"/>
          </w:tcPr>
          <w:p w14:paraId="0EF893FB" w14:textId="77777777" w:rsidR="00900ACA" w:rsidRPr="00992F46" w:rsidRDefault="00900ACA" w:rsidP="003662BA">
            <w:pPr>
              <w:pStyle w:val="TAL"/>
              <w:rPr>
                <w:lang w:eastAsia="ko-KR"/>
              </w:rPr>
            </w:pPr>
          </w:p>
        </w:tc>
      </w:tr>
      <w:tr w:rsidR="00900ACA" w:rsidRPr="00992F46" w14:paraId="68C1DF2D" w14:textId="77777777" w:rsidTr="003662BA">
        <w:tc>
          <w:tcPr>
            <w:tcW w:w="4535" w:type="dxa"/>
            <w:shd w:val="clear" w:color="auto" w:fill="auto"/>
          </w:tcPr>
          <w:p w14:paraId="696F6400" w14:textId="77777777" w:rsidR="00900ACA" w:rsidRPr="00992F46" w:rsidRDefault="00900ACA" w:rsidP="003662BA">
            <w:pPr>
              <w:pStyle w:val="TAL"/>
              <w:rPr>
                <w:lang w:eastAsia="zh-CN"/>
              </w:rPr>
            </w:pPr>
            <w:r w:rsidRPr="00992F46">
              <w:rPr>
                <w:lang w:eastAsia="zh-CN"/>
              </w:rPr>
              <w:t xml:space="preserve">    </w:t>
            </w:r>
            <w:r w:rsidRPr="00992F46">
              <w:t>cellForWhichToReportCGI-r15</w:t>
            </w:r>
          </w:p>
        </w:tc>
        <w:tc>
          <w:tcPr>
            <w:tcW w:w="2267" w:type="dxa"/>
            <w:shd w:val="clear" w:color="auto" w:fill="auto"/>
          </w:tcPr>
          <w:p w14:paraId="715C47E9"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7C3FB5C5" w14:textId="77777777" w:rsidR="00900ACA" w:rsidRPr="00992F46" w:rsidRDefault="00900ACA" w:rsidP="003662BA">
            <w:pPr>
              <w:pStyle w:val="TAL"/>
              <w:rPr>
                <w:highlight w:val="yellow"/>
                <w:lang w:eastAsia="ko-KR"/>
              </w:rPr>
            </w:pPr>
          </w:p>
        </w:tc>
        <w:tc>
          <w:tcPr>
            <w:tcW w:w="1133" w:type="dxa"/>
            <w:shd w:val="clear" w:color="auto" w:fill="auto"/>
          </w:tcPr>
          <w:p w14:paraId="332D37C9" w14:textId="77777777" w:rsidR="00900ACA" w:rsidRPr="00992F46" w:rsidRDefault="00900ACA" w:rsidP="003662BA">
            <w:pPr>
              <w:pStyle w:val="TAL"/>
              <w:rPr>
                <w:lang w:eastAsia="ko-KR"/>
              </w:rPr>
            </w:pPr>
          </w:p>
        </w:tc>
      </w:tr>
      <w:tr w:rsidR="00900ACA" w:rsidRPr="00992F46" w14:paraId="438E8F64" w14:textId="77777777" w:rsidTr="003662BA">
        <w:tc>
          <w:tcPr>
            <w:tcW w:w="4535" w:type="dxa"/>
            <w:shd w:val="clear" w:color="auto" w:fill="auto"/>
          </w:tcPr>
          <w:p w14:paraId="709BB449" w14:textId="77777777" w:rsidR="00900ACA" w:rsidRPr="00992F46" w:rsidRDefault="00900ACA" w:rsidP="003662BA">
            <w:pPr>
              <w:pStyle w:val="TAL"/>
              <w:rPr>
                <w:lang w:eastAsia="zh-CN"/>
              </w:rPr>
            </w:pPr>
            <w:r w:rsidRPr="00992F46">
              <w:rPr>
                <w:lang w:eastAsia="zh-CN"/>
              </w:rPr>
              <w:t xml:space="preserve">    </w:t>
            </w:r>
            <w:r w:rsidRPr="00992F46">
              <w:t>deriveSSB-IndexFromCell-r15</w:t>
            </w:r>
          </w:p>
        </w:tc>
        <w:tc>
          <w:tcPr>
            <w:tcW w:w="2267" w:type="dxa"/>
            <w:shd w:val="clear" w:color="auto" w:fill="auto"/>
          </w:tcPr>
          <w:p w14:paraId="206046CA"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28886703" w14:textId="77777777" w:rsidR="00900ACA" w:rsidRPr="00992F46" w:rsidRDefault="00900ACA" w:rsidP="003662BA">
            <w:pPr>
              <w:pStyle w:val="TAL"/>
              <w:rPr>
                <w:highlight w:val="yellow"/>
                <w:lang w:eastAsia="ko-KR"/>
              </w:rPr>
            </w:pPr>
          </w:p>
        </w:tc>
        <w:tc>
          <w:tcPr>
            <w:tcW w:w="1133" w:type="dxa"/>
            <w:shd w:val="clear" w:color="auto" w:fill="auto"/>
          </w:tcPr>
          <w:p w14:paraId="13E49757" w14:textId="77777777" w:rsidR="00900ACA" w:rsidRPr="00992F46" w:rsidRDefault="00900ACA" w:rsidP="003662BA">
            <w:pPr>
              <w:pStyle w:val="TAL"/>
              <w:rPr>
                <w:lang w:eastAsia="ko-KR"/>
              </w:rPr>
            </w:pPr>
          </w:p>
        </w:tc>
      </w:tr>
      <w:tr w:rsidR="00900ACA" w:rsidRPr="00992F46" w14:paraId="04FDDB4E" w14:textId="77777777" w:rsidTr="003662BA">
        <w:tc>
          <w:tcPr>
            <w:tcW w:w="4535" w:type="dxa"/>
            <w:shd w:val="clear" w:color="auto" w:fill="auto"/>
          </w:tcPr>
          <w:p w14:paraId="4F1FBE4D" w14:textId="77777777" w:rsidR="00900ACA" w:rsidRPr="00992F46" w:rsidRDefault="00900ACA" w:rsidP="003662BA">
            <w:pPr>
              <w:pStyle w:val="TAL"/>
              <w:rPr>
                <w:lang w:eastAsia="zh-CN"/>
              </w:rPr>
            </w:pPr>
            <w:r w:rsidRPr="00992F46">
              <w:rPr>
                <w:lang w:eastAsia="zh-CN"/>
              </w:rPr>
              <w:t xml:space="preserve">    </w:t>
            </w:r>
            <w:r w:rsidRPr="00992F46">
              <w:t>ss-RSSI-Measurement-r15</w:t>
            </w:r>
          </w:p>
        </w:tc>
        <w:tc>
          <w:tcPr>
            <w:tcW w:w="2267" w:type="dxa"/>
            <w:shd w:val="clear" w:color="auto" w:fill="auto"/>
          </w:tcPr>
          <w:p w14:paraId="0FD47B0C" w14:textId="77777777" w:rsidR="00900ACA" w:rsidRPr="00992F46" w:rsidRDefault="00900ACA" w:rsidP="003662BA">
            <w:pPr>
              <w:pStyle w:val="TAL"/>
              <w:rPr>
                <w:lang w:eastAsia="zh-CN"/>
              </w:rPr>
            </w:pPr>
            <w:r w:rsidRPr="00992F46">
              <w:rPr>
                <w:lang w:eastAsia="zh-CN"/>
              </w:rPr>
              <w:t>Not present</w:t>
            </w:r>
          </w:p>
        </w:tc>
        <w:tc>
          <w:tcPr>
            <w:tcW w:w="1700" w:type="dxa"/>
            <w:shd w:val="clear" w:color="auto" w:fill="auto"/>
          </w:tcPr>
          <w:p w14:paraId="6581447D" w14:textId="77777777" w:rsidR="00900ACA" w:rsidRPr="00992F46" w:rsidRDefault="00900ACA" w:rsidP="003662BA">
            <w:pPr>
              <w:pStyle w:val="TAL"/>
              <w:rPr>
                <w:highlight w:val="yellow"/>
                <w:lang w:eastAsia="ko-KR"/>
              </w:rPr>
            </w:pPr>
          </w:p>
        </w:tc>
        <w:tc>
          <w:tcPr>
            <w:tcW w:w="1133" w:type="dxa"/>
            <w:shd w:val="clear" w:color="auto" w:fill="auto"/>
          </w:tcPr>
          <w:p w14:paraId="2B2D540A" w14:textId="77777777" w:rsidR="00900ACA" w:rsidRPr="00992F46" w:rsidRDefault="00900ACA" w:rsidP="003662BA">
            <w:pPr>
              <w:pStyle w:val="TAL"/>
              <w:rPr>
                <w:lang w:eastAsia="ko-KR"/>
              </w:rPr>
            </w:pPr>
          </w:p>
        </w:tc>
      </w:tr>
      <w:tr w:rsidR="00900ACA" w:rsidRPr="00992F46" w14:paraId="78AF45BC" w14:textId="77777777" w:rsidTr="003662BA">
        <w:tc>
          <w:tcPr>
            <w:tcW w:w="4535" w:type="dxa"/>
            <w:shd w:val="clear" w:color="auto" w:fill="auto"/>
          </w:tcPr>
          <w:p w14:paraId="19D2E062" w14:textId="77777777" w:rsidR="00900ACA" w:rsidRPr="00992F46" w:rsidRDefault="00900ACA" w:rsidP="003662BA">
            <w:pPr>
              <w:pStyle w:val="TAL"/>
              <w:rPr>
                <w:lang w:eastAsia="zh-CN"/>
              </w:rPr>
            </w:pPr>
            <w:r w:rsidRPr="00992F46">
              <w:rPr>
                <w:lang w:eastAsia="zh-CN"/>
              </w:rPr>
              <w:t xml:space="preserve">    </w:t>
            </w:r>
            <w:r w:rsidRPr="00992F46">
              <w:t>bandNR-r15  CHOICE {</w:t>
            </w:r>
          </w:p>
        </w:tc>
        <w:tc>
          <w:tcPr>
            <w:tcW w:w="2267" w:type="dxa"/>
            <w:shd w:val="clear" w:color="auto" w:fill="auto"/>
          </w:tcPr>
          <w:p w14:paraId="49F6C70C" w14:textId="77777777" w:rsidR="00900ACA" w:rsidRPr="00992F46" w:rsidRDefault="00900ACA" w:rsidP="003662BA">
            <w:pPr>
              <w:pStyle w:val="TAL"/>
              <w:rPr>
                <w:lang w:eastAsia="zh-CN"/>
              </w:rPr>
            </w:pPr>
          </w:p>
        </w:tc>
        <w:tc>
          <w:tcPr>
            <w:tcW w:w="1700" w:type="dxa"/>
            <w:shd w:val="clear" w:color="auto" w:fill="auto"/>
          </w:tcPr>
          <w:p w14:paraId="1B3F0116" w14:textId="77777777" w:rsidR="00900ACA" w:rsidRPr="00992F46" w:rsidRDefault="00900ACA" w:rsidP="003662BA">
            <w:pPr>
              <w:pStyle w:val="TAL"/>
              <w:rPr>
                <w:lang w:eastAsia="ko-KR"/>
              </w:rPr>
            </w:pPr>
          </w:p>
        </w:tc>
        <w:tc>
          <w:tcPr>
            <w:tcW w:w="1133" w:type="dxa"/>
            <w:shd w:val="clear" w:color="auto" w:fill="auto"/>
          </w:tcPr>
          <w:p w14:paraId="5B1967C8" w14:textId="77777777" w:rsidR="00900ACA" w:rsidRPr="00992F46" w:rsidRDefault="00900ACA" w:rsidP="003662BA">
            <w:pPr>
              <w:pStyle w:val="TAL"/>
              <w:rPr>
                <w:lang w:eastAsia="ko-KR"/>
              </w:rPr>
            </w:pPr>
          </w:p>
        </w:tc>
      </w:tr>
      <w:tr w:rsidR="00900ACA" w:rsidRPr="00992F46" w14:paraId="5E4A512D" w14:textId="77777777" w:rsidTr="003662BA">
        <w:tc>
          <w:tcPr>
            <w:tcW w:w="4535" w:type="dxa"/>
            <w:shd w:val="clear" w:color="auto" w:fill="auto"/>
          </w:tcPr>
          <w:p w14:paraId="77133494" w14:textId="77777777" w:rsidR="00900ACA" w:rsidRPr="00992F46" w:rsidRDefault="00900ACA" w:rsidP="003662BA">
            <w:pPr>
              <w:pStyle w:val="TAL"/>
              <w:rPr>
                <w:lang w:eastAsia="zh-CN"/>
              </w:rPr>
            </w:pPr>
            <w:r w:rsidRPr="00992F46">
              <w:rPr>
                <w:lang w:eastAsia="zh-CN"/>
              </w:rPr>
              <w:t xml:space="preserve">      </w:t>
            </w:r>
            <w:r w:rsidRPr="00992F46">
              <w:t>Setup</w:t>
            </w:r>
          </w:p>
        </w:tc>
        <w:tc>
          <w:tcPr>
            <w:tcW w:w="2267" w:type="dxa"/>
            <w:shd w:val="clear" w:color="auto" w:fill="auto"/>
          </w:tcPr>
          <w:p w14:paraId="36D51890" w14:textId="77777777" w:rsidR="00900ACA" w:rsidRPr="00992F46" w:rsidRDefault="00900ACA" w:rsidP="003662BA">
            <w:pPr>
              <w:pStyle w:val="TAL"/>
              <w:rPr>
                <w:lang w:eastAsia="zh-CN"/>
              </w:rPr>
            </w:pPr>
            <w:r w:rsidRPr="00992F46">
              <w:t>FreqBandIndicatorNR-r15</w:t>
            </w:r>
          </w:p>
        </w:tc>
        <w:tc>
          <w:tcPr>
            <w:tcW w:w="1700" w:type="dxa"/>
            <w:shd w:val="clear" w:color="auto" w:fill="auto"/>
          </w:tcPr>
          <w:p w14:paraId="281C1D76" w14:textId="77777777" w:rsidR="00900ACA" w:rsidRPr="00992F46" w:rsidRDefault="00900ACA" w:rsidP="003662BA">
            <w:pPr>
              <w:pStyle w:val="TAL"/>
              <w:rPr>
                <w:lang w:eastAsia="ko-KR"/>
              </w:rPr>
            </w:pPr>
          </w:p>
        </w:tc>
        <w:tc>
          <w:tcPr>
            <w:tcW w:w="1133" w:type="dxa"/>
            <w:shd w:val="clear" w:color="auto" w:fill="auto"/>
          </w:tcPr>
          <w:p w14:paraId="59A306D7" w14:textId="77777777" w:rsidR="00900ACA" w:rsidRPr="00992F46" w:rsidRDefault="00900ACA" w:rsidP="003662BA">
            <w:pPr>
              <w:pStyle w:val="TAL"/>
              <w:rPr>
                <w:lang w:eastAsia="ko-KR"/>
              </w:rPr>
            </w:pPr>
          </w:p>
        </w:tc>
      </w:tr>
      <w:tr w:rsidR="00900ACA" w:rsidRPr="00992F46" w14:paraId="236AFC87" w14:textId="77777777" w:rsidTr="003662BA">
        <w:tc>
          <w:tcPr>
            <w:tcW w:w="4535" w:type="dxa"/>
            <w:shd w:val="clear" w:color="auto" w:fill="auto"/>
          </w:tcPr>
          <w:p w14:paraId="64191AD7" w14:textId="77777777" w:rsidR="00900ACA" w:rsidRPr="00992F46" w:rsidRDefault="00900ACA" w:rsidP="003662BA">
            <w:pPr>
              <w:pStyle w:val="TAL"/>
              <w:rPr>
                <w:lang w:eastAsia="zh-CN"/>
              </w:rPr>
            </w:pPr>
            <w:r w:rsidRPr="00992F46">
              <w:rPr>
                <w:lang w:eastAsia="zh-CN"/>
              </w:rPr>
              <w:t xml:space="preserve">    }</w:t>
            </w:r>
          </w:p>
        </w:tc>
        <w:tc>
          <w:tcPr>
            <w:tcW w:w="2267" w:type="dxa"/>
            <w:shd w:val="clear" w:color="auto" w:fill="auto"/>
          </w:tcPr>
          <w:p w14:paraId="32278EBC" w14:textId="77777777" w:rsidR="00900ACA" w:rsidRPr="00992F46" w:rsidRDefault="00900ACA" w:rsidP="003662BA">
            <w:pPr>
              <w:pStyle w:val="TAL"/>
              <w:rPr>
                <w:lang w:eastAsia="ko-KR"/>
              </w:rPr>
            </w:pPr>
          </w:p>
        </w:tc>
        <w:tc>
          <w:tcPr>
            <w:tcW w:w="1700" w:type="dxa"/>
            <w:shd w:val="clear" w:color="auto" w:fill="auto"/>
          </w:tcPr>
          <w:p w14:paraId="329B99F7" w14:textId="77777777" w:rsidR="00900ACA" w:rsidRPr="00992F46" w:rsidRDefault="00900ACA" w:rsidP="003662BA">
            <w:pPr>
              <w:pStyle w:val="TAL"/>
              <w:rPr>
                <w:lang w:eastAsia="ko-KR"/>
              </w:rPr>
            </w:pPr>
          </w:p>
        </w:tc>
        <w:tc>
          <w:tcPr>
            <w:tcW w:w="1133" w:type="dxa"/>
            <w:shd w:val="clear" w:color="auto" w:fill="auto"/>
          </w:tcPr>
          <w:p w14:paraId="166E6024" w14:textId="77777777" w:rsidR="00900ACA" w:rsidRPr="00992F46" w:rsidRDefault="00900ACA" w:rsidP="003662BA">
            <w:pPr>
              <w:pStyle w:val="TAL"/>
              <w:rPr>
                <w:lang w:eastAsia="ko-KR"/>
              </w:rPr>
            </w:pPr>
          </w:p>
        </w:tc>
      </w:tr>
      <w:tr w:rsidR="00900ACA" w:rsidRPr="00992F46" w14:paraId="319C3282" w14:textId="77777777" w:rsidTr="003662BA">
        <w:tc>
          <w:tcPr>
            <w:tcW w:w="4535" w:type="dxa"/>
            <w:shd w:val="clear" w:color="auto" w:fill="auto"/>
          </w:tcPr>
          <w:p w14:paraId="5A668A67" w14:textId="77777777" w:rsidR="00900ACA" w:rsidRPr="00992F46" w:rsidRDefault="00900ACA" w:rsidP="003662BA">
            <w:pPr>
              <w:pStyle w:val="TAL"/>
              <w:rPr>
                <w:lang w:eastAsia="ko-KR"/>
              </w:rPr>
            </w:pPr>
            <w:r w:rsidRPr="00992F46">
              <w:rPr>
                <w:lang w:eastAsia="ko-KR"/>
              </w:rPr>
              <w:t>}</w:t>
            </w:r>
          </w:p>
        </w:tc>
        <w:tc>
          <w:tcPr>
            <w:tcW w:w="2267" w:type="dxa"/>
            <w:shd w:val="clear" w:color="auto" w:fill="auto"/>
          </w:tcPr>
          <w:p w14:paraId="2AD87693" w14:textId="77777777" w:rsidR="00900ACA" w:rsidRPr="00992F46" w:rsidRDefault="00900ACA" w:rsidP="003662BA">
            <w:pPr>
              <w:pStyle w:val="TAL"/>
              <w:rPr>
                <w:lang w:eastAsia="ko-KR"/>
              </w:rPr>
            </w:pPr>
          </w:p>
        </w:tc>
        <w:tc>
          <w:tcPr>
            <w:tcW w:w="1700" w:type="dxa"/>
            <w:shd w:val="clear" w:color="auto" w:fill="auto"/>
          </w:tcPr>
          <w:p w14:paraId="4D49A11F" w14:textId="77777777" w:rsidR="00900ACA" w:rsidRPr="00992F46" w:rsidRDefault="00900ACA" w:rsidP="003662BA">
            <w:pPr>
              <w:pStyle w:val="TAL"/>
              <w:rPr>
                <w:lang w:eastAsia="ko-KR"/>
              </w:rPr>
            </w:pPr>
          </w:p>
        </w:tc>
        <w:tc>
          <w:tcPr>
            <w:tcW w:w="1133" w:type="dxa"/>
            <w:shd w:val="clear" w:color="auto" w:fill="auto"/>
          </w:tcPr>
          <w:p w14:paraId="1CB6F330" w14:textId="77777777" w:rsidR="00900ACA" w:rsidRPr="00992F46" w:rsidRDefault="00900ACA" w:rsidP="003662BA">
            <w:pPr>
              <w:pStyle w:val="TAL"/>
              <w:rPr>
                <w:lang w:eastAsia="ko-KR"/>
              </w:rPr>
            </w:pPr>
          </w:p>
        </w:tc>
      </w:tr>
    </w:tbl>
    <w:p w14:paraId="504A764C" w14:textId="19805958" w:rsidR="00900ACA" w:rsidRDefault="00900ACA" w:rsidP="00900ACA">
      <w:pPr>
        <w:rPr>
          <w:rFonts w:eastAsia="Malgun Gothic"/>
          <w:lang w:eastAsia="ko-KR"/>
        </w:rPr>
      </w:pPr>
    </w:p>
    <w:p w14:paraId="6BF04D7F" w14:textId="6D9B7E51" w:rsidR="00913078" w:rsidRDefault="00913078" w:rsidP="00913078">
      <w:pPr>
        <w:jc w:val="center"/>
        <w:rPr>
          <w:rFonts w:eastAsia="Malgun Gothic"/>
          <w:lang w:eastAsia="ko-KR"/>
        </w:rPr>
      </w:pPr>
      <w:r w:rsidRPr="001D6D15">
        <w:rPr>
          <w:b/>
          <w:bCs/>
          <w:sz w:val="24"/>
          <w:szCs w:val="24"/>
          <w:highlight w:val="yellow"/>
          <w:lang w:eastAsia="en-GB"/>
        </w:rPr>
        <w:t>-------- Skipped unchanged clauses --------</w:t>
      </w:r>
    </w:p>
    <w:p w14:paraId="1AB44EC1" w14:textId="77777777" w:rsidR="00913078" w:rsidRPr="00992F46" w:rsidRDefault="00913078" w:rsidP="00913078">
      <w:pPr>
        <w:pStyle w:val="Heading4"/>
      </w:pPr>
      <w:bookmarkStart w:id="103" w:name="_Toc27402982"/>
      <w:bookmarkStart w:id="104" w:name="_Toc35976646"/>
      <w:bookmarkStart w:id="105" w:name="_Toc35977592"/>
      <w:bookmarkStart w:id="106" w:name="_Toc36028900"/>
      <w:bookmarkStart w:id="107" w:name="_Toc43822229"/>
      <w:bookmarkStart w:id="108" w:name="_Toc52167339"/>
      <w:bookmarkStart w:id="109" w:name="_Toc75886504"/>
      <w:bookmarkStart w:id="110" w:name="_Toc75980255"/>
      <w:r w:rsidRPr="00992F46">
        <w:lastRenderedPageBreak/>
        <w:t>-</w:t>
      </w:r>
      <w:r w:rsidRPr="00992F46">
        <w:tab/>
      </w:r>
      <w:r w:rsidRPr="00992F46">
        <w:rPr>
          <w:lang w:eastAsia="ko-KR"/>
        </w:rPr>
        <w:t>ReportConfigEUTRA-A3</w:t>
      </w:r>
      <w:bookmarkEnd w:id="103"/>
      <w:bookmarkEnd w:id="104"/>
      <w:bookmarkEnd w:id="105"/>
      <w:bookmarkEnd w:id="106"/>
      <w:bookmarkEnd w:id="107"/>
      <w:bookmarkEnd w:id="108"/>
      <w:bookmarkEnd w:id="109"/>
      <w:bookmarkEnd w:id="110"/>
    </w:p>
    <w:p w14:paraId="123DF238" w14:textId="77777777" w:rsidR="00913078" w:rsidRPr="00992F46" w:rsidRDefault="00913078" w:rsidP="00913078">
      <w:pPr>
        <w:pStyle w:val="TH"/>
      </w:pPr>
      <w:r w:rsidRPr="00992F46">
        <w:t xml:space="preserve">Table 4.6.6-6: </w:t>
      </w:r>
      <w:r w:rsidRPr="00992F46">
        <w:rPr>
          <w:lang w:eastAsia="ko-KR"/>
        </w:rPr>
        <w:t>ReportConfigEUTRA-A3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13078" w:rsidRPr="00992F46" w14:paraId="33133E5B" w14:textId="77777777" w:rsidTr="00913078">
        <w:tc>
          <w:tcPr>
            <w:tcW w:w="9635" w:type="dxa"/>
            <w:gridSpan w:val="4"/>
            <w:shd w:val="clear" w:color="auto" w:fill="auto"/>
          </w:tcPr>
          <w:p w14:paraId="6D821958" w14:textId="77777777" w:rsidR="00913078" w:rsidRPr="00992F46" w:rsidRDefault="00913078" w:rsidP="00741A36">
            <w:pPr>
              <w:pStyle w:val="TAL"/>
              <w:rPr>
                <w:lang w:eastAsia="ko-KR"/>
              </w:rPr>
            </w:pPr>
            <w:r w:rsidRPr="00992F46">
              <w:rPr>
                <w:lang w:eastAsia="ko-KR"/>
              </w:rPr>
              <w:t xml:space="preserve">Derivation Path: </w:t>
            </w:r>
            <w:r w:rsidRPr="00992F46">
              <w:t>36.331 clause 6.3.5</w:t>
            </w:r>
          </w:p>
        </w:tc>
      </w:tr>
      <w:tr w:rsidR="00913078" w:rsidRPr="00992F46" w14:paraId="40906620" w14:textId="77777777" w:rsidTr="00913078">
        <w:tc>
          <w:tcPr>
            <w:tcW w:w="4535" w:type="dxa"/>
            <w:shd w:val="clear" w:color="auto" w:fill="auto"/>
          </w:tcPr>
          <w:p w14:paraId="044BE66E" w14:textId="77777777" w:rsidR="00913078" w:rsidRPr="00992F46" w:rsidRDefault="00913078" w:rsidP="00741A36">
            <w:pPr>
              <w:pStyle w:val="TAH"/>
              <w:rPr>
                <w:lang w:eastAsia="ko-KR"/>
              </w:rPr>
            </w:pPr>
            <w:r w:rsidRPr="00992F46">
              <w:rPr>
                <w:lang w:eastAsia="ko-KR"/>
              </w:rPr>
              <w:t>Information Element</w:t>
            </w:r>
          </w:p>
        </w:tc>
        <w:tc>
          <w:tcPr>
            <w:tcW w:w="2267" w:type="dxa"/>
            <w:shd w:val="clear" w:color="auto" w:fill="auto"/>
          </w:tcPr>
          <w:p w14:paraId="6ED3B45E" w14:textId="77777777" w:rsidR="00913078" w:rsidRPr="00992F46" w:rsidRDefault="00913078" w:rsidP="00741A36">
            <w:pPr>
              <w:pStyle w:val="TAH"/>
              <w:rPr>
                <w:lang w:eastAsia="ko-KR"/>
              </w:rPr>
            </w:pPr>
            <w:r w:rsidRPr="00992F46">
              <w:rPr>
                <w:lang w:eastAsia="ko-KR"/>
              </w:rPr>
              <w:t>Value/remark</w:t>
            </w:r>
          </w:p>
        </w:tc>
        <w:tc>
          <w:tcPr>
            <w:tcW w:w="1700" w:type="dxa"/>
            <w:shd w:val="clear" w:color="auto" w:fill="auto"/>
          </w:tcPr>
          <w:p w14:paraId="4ABB7302" w14:textId="77777777" w:rsidR="00913078" w:rsidRPr="00992F46" w:rsidRDefault="00913078" w:rsidP="00741A36">
            <w:pPr>
              <w:pStyle w:val="TAH"/>
              <w:rPr>
                <w:lang w:eastAsia="ko-KR"/>
              </w:rPr>
            </w:pPr>
            <w:r w:rsidRPr="00992F46">
              <w:rPr>
                <w:lang w:eastAsia="ko-KR"/>
              </w:rPr>
              <w:t>Comment</w:t>
            </w:r>
          </w:p>
        </w:tc>
        <w:tc>
          <w:tcPr>
            <w:tcW w:w="1133" w:type="dxa"/>
            <w:shd w:val="clear" w:color="auto" w:fill="auto"/>
          </w:tcPr>
          <w:p w14:paraId="1437ED1E" w14:textId="77777777" w:rsidR="00913078" w:rsidRPr="00992F46" w:rsidRDefault="00913078" w:rsidP="00741A36">
            <w:pPr>
              <w:pStyle w:val="TAH"/>
              <w:rPr>
                <w:lang w:eastAsia="ko-KR"/>
              </w:rPr>
            </w:pPr>
            <w:r w:rsidRPr="00992F46">
              <w:rPr>
                <w:lang w:eastAsia="ko-KR"/>
              </w:rPr>
              <w:t>Condition</w:t>
            </w:r>
          </w:p>
        </w:tc>
      </w:tr>
      <w:tr w:rsidR="00913078" w:rsidRPr="00992F46" w14:paraId="08B73E22" w14:textId="77777777" w:rsidTr="00913078">
        <w:tc>
          <w:tcPr>
            <w:tcW w:w="4535" w:type="dxa"/>
            <w:shd w:val="clear" w:color="auto" w:fill="auto"/>
          </w:tcPr>
          <w:p w14:paraId="7EAAA560" w14:textId="77777777" w:rsidR="00913078" w:rsidRPr="00992F46" w:rsidRDefault="00913078" w:rsidP="00741A36">
            <w:pPr>
              <w:pStyle w:val="TAL"/>
              <w:rPr>
                <w:lang w:eastAsia="ko-KR"/>
              </w:rPr>
            </w:pPr>
            <w:r w:rsidRPr="00992F46">
              <w:rPr>
                <w:lang w:eastAsia="ko-KR"/>
              </w:rPr>
              <w:t>ReportConfigEUTRA-A3 ::= SEQUENCE {</w:t>
            </w:r>
          </w:p>
        </w:tc>
        <w:tc>
          <w:tcPr>
            <w:tcW w:w="2267" w:type="dxa"/>
            <w:shd w:val="clear" w:color="auto" w:fill="auto"/>
          </w:tcPr>
          <w:p w14:paraId="73974636" w14:textId="77777777" w:rsidR="00913078" w:rsidRPr="00992F46" w:rsidRDefault="00913078" w:rsidP="00741A36">
            <w:pPr>
              <w:pStyle w:val="TAL"/>
              <w:rPr>
                <w:lang w:eastAsia="ko-KR"/>
              </w:rPr>
            </w:pPr>
          </w:p>
        </w:tc>
        <w:tc>
          <w:tcPr>
            <w:tcW w:w="1700" w:type="dxa"/>
            <w:shd w:val="clear" w:color="auto" w:fill="auto"/>
          </w:tcPr>
          <w:p w14:paraId="0D6D8D04" w14:textId="77777777" w:rsidR="00913078" w:rsidRPr="00992F46" w:rsidRDefault="00913078" w:rsidP="00741A36">
            <w:pPr>
              <w:pStyle w:val="TAL"/>
              <w:rPr>
                <w:lang w:eastAsia="ko-KR"/>
              </w:rPr>
            </w:pPr>
          </w:p>
        </w:tc>
        <w:tc>
          <w:tcPr>
            <w:tcW w:w="1133" w:type="dxa"/>
            <w:shd w:val="clear" w:color="auto" w:fill="auto"/>
          </w:tcPr>
          <w:p w14:paraId="3EC78E9F" w14:textId="77777777" w:rsidR="00913078" w:rsidRPr="00992F46" w:rsidRDefault="00913078" w:rsidP="00741A36">
            <w:pPr>
              <w:pStyle w:val="TAL"/>
              <w:rPr>
                <w:lang w:eastAsia="ko-KR"/>
              </w:rPr>
            </w:pPr>
          </w:p>
        </w:tc>
      </w:tr>
      <w:tr w:rsidR="00913078" w:rsidRPr="00992F46" w14:paraId="6C306E46" w14:textId="77777777" w:rsidTr="00913078">
        <w:tc>
          <w:tcPr>
            <w:tcW w:w="4535" w:type="dxa"/>
            <w:shd w:val="clear" w:color="auto" w:fill="auto"/>
          </w:tcPr>
          <w:p w14:paraId="78D7660E" w14:textId="77777777" w:rsidR="00913078" w:rsidRPr="00992F46" w:rsidRDefault="00913078" w:rsidP="00741A36">
            <w:pPr>
              <w:pStyle w:val="TAL"/>
              <w:rPr>
                <w:lang w:eastAsia="ko-KR"/>
              </w:rPr>
            </w:pPr>
            <w:r w:rsidRPr="00992F46">
              <w:t xml:space="preserve">  </w:t>
            </w:r>
            <w:proofErr w:type="spellStart"/>
            <w:r w:rsidRPr="00992F46">
              <w:t>triggerType</w:t>
            </w:r>
            <w:proofErr w:type="spellEnd"/>
            <w:r w:rsidRPr="00992F46">
              <w:t xml:space="preserve"> CHOICE {</w:t>
            </w:r>
          </w:p>
        </w:tc>
        <w:tc>
          <w:tcPr>
            <w:tcW w:w="2267" w:type="dxa"/>
            <w:shd w:val="clear" w:color="auto" w:fill="auto"/>
          </w:tcPr>
          <w:p w14:paraId="7A7320C4" w14:textId="77777777" w:rsidR="00913078" w:rsidRPr="00992F46" w:rsidRDefault="00913078" w:rsidP="00741A36">
            <w:pPr>
              <w:pStyle w:val="TAL"/>
              <w:rPr>
                <w:lang w:eastAsia="ko-KR"/>
              </w:rPr>
            </w:pPr>
          </w:p>
        </w:tc>
        <w:tc>
          <w:tcPr>
            <w:tcW w:w="1700" w:type="dxa"/>
            <w:shd w:val="clear" w:color="auto" w:fill="auto"/>
          </w:tcPr>
          <w:p w14:paraId="2DBCFECF" w14:textId="77777777" w:rsidR="00913078" w:rsidRPr="00992F46" w:rsidRDefault="00913078" w:rsidP="00741A36">
            <w:pPr>
              <w:pStyle w:val="TAL"/>
              <w:rPr>
                <w:lang w:eastAsia="ko-KR"/>
              </w:rPr>
            </w:pPr>
          </w:p>
        </w:tc>
        <w:tc>
          <w:tcPr>
            <w:tcW w:w="1133" w:type="dxa"/>
            <w:shd w:val="clear" w:color="auto" w:fill="auto"/>
          </w:tcPr>
          <w:p w14:paraId="46880B90" w14:textId="77777777" w:rsidR="00913078" w:rsidRPr="00992F46" w:rsidRDefault="00913078" w:rsidP="00741A36">
            <w:pPr>
              <w:pStyle w:val="TAL"/>
              <w:rPr>
                <w:lang w:eastAsia="ko-KR"/>
              </w:rPr>
            </w:pPr>
          </w:p>
        </w:tc>
      </w:tr>
      <w:tr w:rsidR="00913078" w:rsidRPr="00992F46" w14:paraId="6F25E1E8" w14:textId="77777777" w:rsidTr="00913078">
        <w:tc>
          <w:tcPr>
            <w:tcW w:w="4535" w:type="dxa"/>
            <w:shd w:val="clear" w:color="auto" w:fill="auto"/>
          </w:tcPr>
          <w:p w14:paraId="190360E7" w14:textId="77777777" w:rsidR="00913078" w:rsidRPr="00992F46" w:rsidRDefault="00913078" w:rsidP="00741A36">
            <w:pPr>
              <w:pStyle w:val="TAL"/>
              <w:rPr>
                <w:lang w:eastAsia="ko-KR"/>
              </w:rPr>
            </w:pPr>
            <w:r w:rsidRPr="00992F46">
              <w:t xml:space="preserve">    event SEQUENCE {</w:t>
            </w:r>
          </w:p>
        </w:tc>
        <w:tc>
          <w:tcPr>
            <w:tcW w:w="2267" w:type="dxa"/>
            <w:shd w:val="clear" w:color="auto" w:fill="auto"/>
          </w:tcPr>
          <w:p w14:paraId="31A93FEE" w14:textId="77777777" w:rsidR="00913078" w:rsidRPr="00992F46" w:rsidRDefault="00913078" w:rsidP="00741A36">
            <w:pPr>
              <w:pStyle w:val="TAL"/>
              <w:rPr>
                <w:lang w:eastAsia="ko-KR"/>
              </w:rPr>
            </w:pPr>
          </w:p>
        </w:tc>
        <w:tc>
          <w:tcPr>
            <w:tcW w:w="1700" w:type="dxa"/>
            <w:shd w:val="clear" w:color="auto" w:fill="auto"/>
          </w:tcPr>
          <w:p w14:paraId="45066846" w14:textId="77777777" w:rsidR="00913078" w:rsidRPr="00992F46" w:rsidRDefault="00913078" w:rsidP="00741A36">
            <w:pPr>
              <w:pStyle w:val="TAL"/>
              <w:rPr>
                <w:lang w:eastAsia="ko-KR"/>
              </w:rPr>
            </w:pPr>
          </w:p>
        </w:tc>
        <w:tc>
          <w:tcPr>
            <w:tcW w:w="1133" w:type="dxa"/>
            <w:shd w:val="clear" w:color="auto" w:fill="auto"/>
          </w:tcPr>
          <w:p w14:paraId="21DB24F7" w14:textId="77777777" w:rsidR="00913078" w:rsidRPr="00992F46" w:rsidRDefault="00913078" w:rsidP="00741A36">
            <w:pPr>
              <w:pStyle w:val="TAL"/>
              <w:rPr>
                <w:lang w:eastAsia="ko-KR"/>
              </w:rPr>
            </w:pPr>
          </w:p>
        </w:tc>
      </w:tr>
      <w:tr w:rsidR="00913078" w:rsidRPr="00992F46" w14:paraId="4BEF81ED" w14:textId="77777777" w:rsidTr="00913078">
        <w:tc>
          <w:tcPr>
            <w:tcW w:w="4535" w:type="dxa"/>
            <w:shd w:val="clear" w:color="auto" w:fill="auto"/>
          </w:tcPr>
          <w:p w14:paraId="1B587ABE"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eventId</w:t>
            </w:r>
            <w:proofErr w:type="spellEnd"/>
            <w:r w:rsidRPr="00992F46">
              <w:rPr>
                <w:lang w:eastAsia="ko-KR"/>
              </w:rPr>
              <w:t xml:space="preserve"> CHOICE {</w:t>
            </w:r>
          </w:p>
        </w:tc>
        <w:tc>
          <w:tcPr>
            <w:tcW w:w="2267" w:type="dxa"/>
            <w:shd w:val="clear" w:color="auto" w:fill="auto"/>
          </w:tcPr>
          <w:p w14:paraId="2C698F6F" w14:textId="77777777" w:rsidR="00913078" w:rsidRPr="00992F46" w:rsidRDefault="00913078" w:rsidP="00741A36">
            <w:pPr>
              <w:pStyle w:val="TAL"/>
              <w:rPr>
                <w:lang w:eastAsia="ko-KR"/>
              </w:rPr>
            </w:pPr>
          </w:p>
        </w:tc>
        <w:tc>
          <w:tcPr>
            <w:tcW w:w="1700" w:type="dxa"/>
            <w:shd w:val="clear" w:color="auto" w:fill="auto"/>
          </w:tcPr>
          <w:p w14:paraId="68B068F1" w14:textId="77777777" w:rsidR="00913078" w:rsidRPr="00992F46" w:rsidRDefault="00913078" w:rsidP="00741A36">
            <w:pPr>
              <w:pStyle w:val="TAL"/>
              <w:rPr>
                <w:lang w:eastAsia="ko-KR"/>
              </w:rPr>
            </w:pPr>
          </w:p>
        </w:tc>
        <w:tc>
          <w:tcPr>
            <w:tcW w:w="1133" w:type="dxa"/>
            <w:shd w:val="clear" w:color="auto" w:fill="auto"/>
          </w:tcPr>
          <w:p w14:paraId="52B6DAAA" w14:textId="77777777" w:rsidR="00913078" w:rsidRPr="00992F46" w:rsidRDefault="00913078" w:rsidP="00741A36">
            <w:pPr>
              <w:pStyle w:val="TAL"/>
              <w:rPr>
                <w:lang w:eastAsia="ko-KR"/>
              </w:rPr>
            </w:pPr>
          </w:p>
        </w:tc>
      </w:tr>
      <w:tr w:rsidR="00913078" w:rsidRPr="00992F46" w14:paraId="5BA2313B" w14:textId="77777777" w:rsidTr="00913078">
        <w:tc>
          <w:tcPr>
            <w:tcW w:w="4535" w:type="dxa"/>
            <w:shd w:val="clear" w:color="auto" w:fill="auto"/>
          </w:tcPr>
          <w:p w14:paraId="3E583697" w14:textId="77777777" w:rsidR="00913078" w:rsidRPr="00992F46" w:rsidRDefault="00913078" w:rsidP="00741A36">
            <w:pPr>
              <w:pStyle w:val="TAL"/>
              <w:rPr>
                <w:lang w:eastAsia="ko-KR"/>
              </w:rPr>
            </w:pPr>
            <w:r w:rsidRPr="00992F46">
              <w:rPr>
                <w:lang w:eastAsia="ko-KR"/>
              </w:rPr>
              <w:t xml:space="preserve">        eventA3 SEQUENCE {</w:t>
            </w:r>
          </w:p>
        </w:tc>
        <w:tc>
          <w:tcPr>
            <w:tcW w:w="2267" w:type="dxa"/>
            <w:shd w:val="clear" w:color="auto" w:fill="auto"/>
          </w:tcPr>
          <w:p w14:paraId="5933225C" w14:textId="77777777" w:rsidR="00913078" w:rsidRPr="00992F46" w:rsidRDefault="00913078" w:rsidP="00741A36">
            <w:pPr>
              <w:pStyle w:val="TAL"/>
              <w:rPr>
                <w:lang w:eastAsia="ko-KR"/>
              </w:rPr>
            </w:pPr>
          </w:p>
        </w:tc>
        <w:tc>
          <w:tcPr>
            <w:tcW w:w="1700" w:type="dxa"/>
            <w:shd w:val="clear" w:color="auto" w:fill="auto"/>
          </w:tcPr>
          <w:p w14:paraId="19BA05A8" w14:textId="77777777" w:rsidR="00913078" w:rsidRPr="00992F46" w:rsidRDefault="00913078" w:rsidP="00741A36">
            <w:pPr>
              <w:pStyle w:val="TAL"/>
              <w:rPr>
                <w:lang w:eastAsia="ko-KR"/>
              </w:rPr>
            </w:pPr>
          </w:p>
        </w:tc>
        <w:tc>
          <w:tcPr>
            <w:tcW w:w="1133" w:type="dxa"/>
            <w:shd w:val="clear" w:color="auto" w:fill="auto"/>
          </w:tcPr>
          <w:p w14:paraId="1077B688" w14:textId="77777777" w:rsidR="00913078" w:rsidRPr="00992F46" w:rsidRDefault="00913078" w:rsidP="00741A36">
            <w:pPr>
              <w:pStyle w:val="TAL"/>
              <w:rPr>
                <w:lang w:eastAsia="ko-KR"/>
              </w:rPr>
            </w:pPr>
          </w:p>
        </w:tc>
      </w:tr>
      <w:tr w:rsidR="00913078" w:rsidRPr="00992F46" w14:paraId="7CFE920C" w14:textId="77777777" w:rsidTr="00913078">
        <w:tc>
          <w:tcPr>
            <w:tcW w:w="4535" w:type="dxa"/>
            <w:shd w:val="clear" w:color="auto" w:fill="auto"/>
          </w:tcPr>
          <w:p w14:paraId="78479C9E" w14:textId="77777777" w:rsidR="00913078" w:rsidRPr="00992F46" w:rsidRDefault="00913078" w:rsidP="00741A36">
            <w:pPr>
              <w:pStyle w:val="TAL"/>
              <w:rPr>
                <w:lang w:eastAsia="ko-KR"/>
              </w:rPr>
            </w:pPr>
            <w:r w:rsidRPr="00992F46">
              <w:rPr>
                <w:lang w:eastAsia="ko-KR"/>
              </w:rPr>
              <w:t xml:space="preserve">          a3-Offset</w:t>
            </w:r>
          </w:p>
        </w:tc>
        <w:tc>
          <w:tcPr>
            <w:tcW w:w="2267" w:type="dxa"/>
            <w:shd w:val="clear" w:color="auto" w:fill="auto"/>
          </w:tcPr>
          <w:p w14:paraId="6E5040B9" w14:textId="77777777" w:rsidR="00913078" w:rsidRPr="00992F46" w:rsidRDefault="00913078" w:rsidP="00741A36">
            <w:pPr>
              <w:pStyle w:val="TAL"/>
              <w:rPr>
                <w:lang w:eastAsia="ko-KR"/>
              </w:rPr>
            </w:pPr>
            <w:r w:rsidRPr="00992F46">
              <w:t>0 (0 dB)</w:t>
            </w:r>
          </w:p>
        </w:tc>
        <w:tc>
          <w:tcPr>
            <w:tcW w:w="1700" w:type="dxa"/>
            <w:shd w:val="clear" w:color="auto" w:fill="auto"/>
          </w:tcPr>
          <w:p w14:paraId="17CFE5A2" w14:textId="77777777" w:rsidR="00913078" w:rsidRPr="00992F46" w:rsidRDefault="00913078" w:rsidP="00741A36">
            <w:pPr>
              <w:pStyle w:val="TAL"/>
              <w:rPr>
                <w:lang w:eastAsia="ko-KR"/>
              </w:rPr>
            </w:pPr>
            <w:r w:rsidRPr="00992F46">
              <w:t>To reduce interference between intra-frequency multiple cells</w:t>
            </w:r>
          </w:p>
        </w:tc>
        <w:tc>
          <w:tcPr>
            <w:tcW w:w="1133" w:type="dxa"/>
            <w:shd w:val="clear" w:color="auto" w:fill="auto"/>
          </w:tcPr>
          <w:p w14:paraId="1DA92509" w14:textId="77777777" w:rsidR="00913078" w:rsidRPr="00992F46" w:rsidRDefault="00913078" w:rsidP="00741A36">
            <w:pPr>
              <w:pStyle w:val="TAL"/>
            </w:pPr>
          </w:p>
        </w:tc>
      </w:tr>
      <w:tr w:rsidR="00913078" w:rsidRPr="00992F46" w14:paraId="17ADC6AE" w14:textId="77777777" w:rsidTr="00913078">
        <w:tc>
          <w:tcPr>
            <w:tcW w:w="4535" w:type="dxa"/>
            <w:shd w:val="clear" w:color="auto" w:fill="auto"/>
          </w:tcPr>
          <w:p w14:paraId="4D35D703" w14:textId="77777777" w:rsidR="00913078" w:rsidRPr="00992F46" w:rsidRDefault="00913078" w:rsidP="00741A36">
            <w:pPr>
              <w:pStyle w:val="TAL"/>
            </w:pPr>
            <w:r w:rsidRPr="00992F46">
              <w:t xml:space="preserve">          </w:t>
            </w:r>
            <w:proofErr w:type="spellStart"/>
            <w:r w:rsidRPr="00992F46">
              <w:t>reportOnLeave</w:t>
            </w:r>
            <w:proofErr w:type="spellEnd"/>
          </w:p>
        </w:tc>
        <w:tc>
          <w:tcPr>
            <w:tcW w:w="2267" w:type="dxa"/>
            <w:shd w:val="clear" w:color="auto" w:fill="auto"/>
          </w:tcPr>
          <w:p w14:paraId="25866349" w14:textId="77777777" w:rsidR="00913078" w:rsidRPr="00992F46" w:rsidRDefault="00913078" w:rsidP="00741A36">
            <w:pPr>
              <w:pStyle w:val="TAL"/>
            </w:pPr>
            <w:r w:rsidRPr="00992F46">
              <w:t>FALSE</w:t>
            </w:r>
          </w:p>
        </w:tc>
        <w:tc>
          <w:tcPr>
            <w:tcW w:w="1700" w:type="dxa"/>
            <w:shd w:val="clear" w:color="auto" w:fill="auto"/>
          </w:tcPr>
          <w:p w14:paraId="2F9BAF27" w14:textId="77777777" w:rsidR="00913078" w:rsidRPr="00992F46" w:rsidRDefault="00913078" w:rsidP="00741A36">
            <w:pPr>
              <w:pStyle w:val="TAL"/>
            </w:pPr>
          </w:p>
        </w:tc>
        <w:tc>
          <w:tcPr>
            <w:tcW w:w="1133" w:type="dxa"/>
            <w:shd w:val="clear" w:color="auto" w:fill="auto"/>
          </w:tcPr>
          <w:p w14:paraId="029B3786" w14:textId="77777777" w:rsidR="00913078" w:rsidRPr="00992F46" w:rsidRDefault="00913078" w:rsidP="00741A36">
            <w:pPr>
              <w:pStyle w:val="TAL"/>
            </w:pPr>
          </w:p>
        </w:tc>
      </w:tr>
      <w:tr w:rsidR="00913078" w:rsidRPr="00992F46" w14:paraId="72BD4419" w14:textId="77777777" w:rsidTr="00913078">
        <w:tc>
          <w:tcPr>
            <w:tcW w:w="4535" w:type="dxa"/>
            <w:shd w:val="clear" w:color="auto" w:fill="auto"/>
          </w:tcPr>
          <w:p w14:paraId="00ABC122" w14:textId="77777777" w:rsidR="00913078" w:rsidRPr="00992F46" w:rsidRDefault="00913078" w:rsidP="00741A36">
            <w:pPr>
              <w:pStyle w:val="TAL"/>
              <w:rPr>
                <w:lang w:eastAsia="ko-KR"/>
              </w:rPr>
            </w:pPr>
            <w:r w:rsidRPr="00992F46">
              <w:rPr>
                <w:lang w:eastAsia="ko-KR"/>
              </w:rPr>
              <w:t xml:space="preserve">        }</w:t>
            </w:r>
          </w:p>
        </w:tc>
        <w:tc>
          <w:tcPr>
            <w:tcW w:w="2267" w:type="dxa"/>
            <w:shd w:val="clear" w:color="auto" w:fill="auto"/>
          </w:tcPr>
          <w:p w14:paraId="581CD725" w14:textId="77777777" w:rsidR="00913078" w:rsidRPr="00992F46" w:rsidRDefault="00913078" w:rsidP="00741A36">
            <w:pPr>
              <w:pStyle w:val="TAL"/>
              <w:rPr>
                <w:lang w:eastAsia="ko-KR"/>
              </w:rPr>
            </w:pPr>
          </w:p>
        </w:tc>
        <w:tc>
          <w:tcPr>
            <w:tcW w:w="1700" w:type="dxa"/>
            <w:shd w:val="clear" w:color="auto" w:fill="auto"/>
          </w:tcPr>
          <w:p w14:paraId="65767D35" w14:textId="77777777" w:rsidR="00913078" w:rsidRPr="00992F46" w:rsidRDefault="00913078" w:rsidP="00741A36">
            <w:pPr>
              <w:pStyle w:val="TAL"/>
              <w:rPr>
                <w:lang w:eastAsia="ko-KR"/>
              </w:rPr>
            </w:pPr>
          </w:p>
        </w:tc>
        <w:tc>
          <w:tcPr>
            <w:tcW w:w="1133" w:type="dxa"/>
            <w:shd w:val="clear" w:color="auto" w:fill="auto"/>
          </w:tcPr>
          <w:p w14:paraId="0DAE4C99" w14:textId="77777777" w:rsidR="00913078" w:rsidRPr="00992F46" w:rsidRDefault="00913078" w:rsidP="00741A36">
            <w:pPr>
              <w:pStyle w:val="TAL"/>
              <w:rPr>
                <w:lang w:eastAsia="ko-KR"/>
              </w:rPr>
            </w:pPr>
          </w:p>
        </w:tc>
      </w:tr>
      <w:tr w:rsidR="00913078" w:rsidRPr="00992F46" w14:paraId="7428D0D6" w14:textId="77777777" w:rsidTr="00913078">
        <w:tc>
          <w:tcPr>
            <w:tcW w:w="4535" w:type="dxa"/>
            <w:shd w:val="clear" w:color="auto" w:fill="auto"/>
          </w:tcPr>
          <w:p w14:paraId="61EA6DF6" w14:textId="77777777" w:rsidR="00913078" w:rsidRPr="00992F46" w:rsidRDefault="00913078" w:rsidP="00741A36">
            <w:pPr>
              <w:pStyle w:val="TAL"/>
              <w:rPr>
                <w:lang w:eastAsia="ko-KR"/>
              </w:rPr>
            </w:pPr>
            <w:r w:rsidRPr="00992F46">
              <w:rPr>
                <w:lang w:eastAsia="ko-KR"/>
              </w:rPr>
              <w:t xml:space="preserve">      }</w:t>
            </w:r>
          </w:p>
        </w:tc>
        <w:tc>
          <w:tcPr>
            <w:tcW w:w="2267" w:type="dxa"/>
            <w:shd w:val="clear" w:color="auto" w:fill="auto"/>
          </w:tcPr>
          <w:p w14:paraId="7989725F" w14:textId="77777777" w:rsidR="00913078" w:rsidRPr="00992F46" w:rsidRDefault="00913078" w:rsidP="00741A36">
            <w:pPr>
              <w:pStyle w:val="TAL"/>
              <w:rPr>
                <w:lang w:eastAsia="ko-KR"/>
              </w:rPr>
            </w:pPr>
          </w:p>
        </w:tc>
        <w:tc>
          <w:tcPr>
            <w:tcW w:w="1700" w:type="dxa"/>
            <w:shd w:val="clear" w:color="auto" w:fill="auto"/>
          </w:tcPr>
          <w:p w14:paraId="28F597F4" w14:textId="77777777" w:rsidR="00913078" w:rsidRPr="00992F46" w:rsidRDefault="00913078" w:rsidP="00741A36">
            <w:pPr>
              <w:pStyle w:val="TAL"/>
              <w:rPr>
                <w:lang w:eastAsia="ko-KR"/>
              </w:rPr>
            </w:pPr>
          </w:p>
        </w:tc>
        <w:tc>
          <w:tcPr>
            <w:tcW w:w="1133" w:type="dxa"/>
            <w:shd w:val="clear" w:color="auto" w:fill="auto"/>
          </w:tcPr>
          <w:p w14:paraId="70D345C7" w14:textId="77777777" w:rsidR="00913078" w:rsidRPr="00992F46" w:rsidRDefault="00913078" w:rsidP="00741A36">
            <w:pPr>
              <w:pStyle w:val="TAL"/>
              <w:rPr>
                <w:lang w:eastAsia="ko-KR"/>
              </w:rPr>
            </w:pPr>
          </w:p>
        </w:tc>
      </w:tr>
      <w:tr w:rsidR="00913078" w:rsidRPr="00992F46" w14:paraId="72B0C0D0" w14:textId="77777777" w:rsidTr="00913078">
        <w:tc>
          <w:tcPr>
            <w:tcW w:w="4535" w:type="dxa"/>
            <w:shd w:val="clear" w:color="auto" w:fill="auto"/>
          </w:tcPr>
          <w:p w14:paraId="5CE09129" w14:textId="77777777" w:rsidR="00913078" w:rsidRPr="00992F46" w:rsidRDefault="00913078" w:rsidP="00741A36">
            <w:pPr>
              <w:pStyle w:val="TAL"/>
              <w:rPr>
                <w:lang w:eastAsia="ko-KR"/>
              </w:rPr>
            </w:pPr>
            <w:r w:rsidRPr="00992F46">
              <w:t xml:space="preserve">      hysteresis</w:t>
            </w:r>
          </w:p>
        </w:tc>
        <w:tc>
          <w:tcPr>
            <w:tcW w:w="2267" w:type="dxa"/>
            <w:shd w:val="clear" w:color="auto" w:fill="auto"/>
          </w:tcPr>
          <w:p w14:paraId="2E2DAFA2" w14:textId="77777777" w:rsidR="00913078" w:rsidRPr="00992F46" w:rsidRDefault="00913078" w:rsidP="00741A36">
            <w:pPr>
              <w:pStyle w:val="TAL"/>
            </w:pPr>
            <w:r w:rsidRPr="00992F46">
              <w:t>0 (0 dB)</w:t>
            </w:r>
          </w:p>
        </w:tc>
        <w:tc>
          <w:tcPr>
            <w:tcW w:w="1700" w:type="dxa"/>
            <w:shd w:val="clear" w:color="auto" w:fill="auto"/>
          </w:tcPr>
          <w:p w14:paraId="29B7963F" w14:textId="77777777" w:rsidR="00913078" w:rsidRPr="00992F46" w:rsidRDefault="00913078" w:rsidP="00741A36">
            <w:pPr>
              <w:pStyle w:val="TAL"/>
              <w:rPr>
                <w:lang w:eastAsia="ko-KR"/>
              </w:rPr>
            </w:pPr>
          </w:p>
        </w:tc>
        <w:tc>
          <w:tcPr>
            <w:tcW w:w="1133" w:type="dxa"/>
            <w:shd w:val="clear" w:color="auto" w:fill="auto"/>
          </w:tcPr>
          <w:p w14:paraId="030BB1CD" w14:textId="77777777" w:rsidR="00913078" w:rsidRPr="00992F46" w:rsidRDefault="00913078" w:rsidP="00741A36">
            <w:pPr>
              <w:pStyle w:val="TAL"/>
            </w:pPr>
          </w:p>
        </w:tc>
      </w:tr>
      <w:tr w:rsidR="00913078" w:rsidRPr="00992F46" w14:paraId="64DBB9B1" w14:textId="77777777" w:rsidTr="00913078">
        <w:tc>
          <w:tcPr>
            <w:tcW w:w="4535" w:type="dxa"/>
            <w:shd w:val="clear" w:color="auto" w:fill="auto"/>
          </w:tcPr>
          <w:p w14:paraId="01E1E660" w14:textId="77777777" w:rsidR="00913078" w:rsidRPr="00992F46" w:rsidRDefault="00913078" w:rsidP="00741A36">
            <w:pPr>
              <w:pStyle w:val="TAL"/>
              <w:rPr>
                <w:lang w:eastAsia="ko-KR"/>
              </w:rPr>
            </w:pPr>
            <w:r w:rsidRPr="00992F46">
              <w:t xml:space="preserve">      </w:t>
            </w:r>
            <w:proofErr w:type="spellStart"/>
            <w:r w:rsidRPr="00992F46">
              <w:t>timeToTrigger</w:t>
            </w:r>
            <w:proofErr w:type="spellEnd"/>
          </w:p>
        </w:tc>
        <w:tc>
          <w:tcPr>
            <w:tcW w:w="2267" w:type="dxa"/>
            <w:shd w:val="clear" w:color="auto" w:fill="auto"/>
          </w:tcPr>
          <w:p w14:paraId="524FB030" w14:textId="77777777" w:rsidR="00913078" w:rsidRPr="00992F46" w:rsidRDefault="00913078" w:rsidP="00741A36">
            <w:pPr>
              <w:pStyle w:val="TAL"/>
              <w:rPr>
                <w:lang w:eastAsia="ko-KR"/>
              </w:rPr>
            </w:pPr>
            <w:r w:rsidRPr="00992F46">
              <w:t>ms640</w:t>
            </w:r>
          </w:p>
        </w:tc>
        <w:tc>
          <w:tcPr>
            <w:tcW w:w="1700" w:type="dxa"/>
            <w:shd w:val="clear" w:color="auto" w:fill="auto"/>
          </w:tcPr>
          <w:p w14:paraId="56270DEF" w14:textId="77777777" w:rsidR="00913078" w:rsidRPr="00992F46" w:rsidRDefault="00913078" w:rsidP="00741A36">
            <w:pPr>
              <w:pStyle w:val="TAL"/>
              <w:rPr>
                <w:lang w:eastAsia="ko-KR"/>
              </w:rPr>
            </w:pPr>
          </w:p>
        </w:tc>
        <w:tc>
          <w:tcPr>
            <w:tcW w:w="1133" w:type="dxa"/>
            <w:shd w:val="clear" w:color="auto" w:fill="auto"/>
          </w:tcPr>
          <w:p w14:paraId="334E7B44" w14:textId="77777777" w:rsidR="00913078" w:rsidRPr="00992F46" w:rsidRDefault="00913078" w:rsidP="00741A36">
            <w:pPr>
              <w:pStyle w:val="TAL"/>
            </w:pPr>
          </w:p>
        </w:tc>
      </w:tr>
      <w:tr w:rsidR="00913078" w:rsidRPr="00992F46" w14:paraId="114F5494" w14:textId="77777777" w:rsidTr="00913078">
        <w:tc>
          <w:tcPr>
            <w:tcW w:w="4535" w:type="dxa"/>
            <w:shd w:val="clear" w:color="auto" w:fill="auto"/>
          </w:tcPr>
          <w:p w14:paraId="5C6F9AE8" w14:textId="77777777" w:rsidR="00913078" w:rsidRPr="00992F46" w:rsidRDefault="00913078" w:rsidP="00741A36">
            <w:pPr>
              <w:pStyle w:val="TAL"/>
              <w:rPr>
                <w:lang w:eastAsia="ko-KR"/>
              </w:rPr>
            </w:pPr>
            <w:r w:rsidRPr="00992F46">
              <w:t xml:space="preserve">    }</w:t>
            </w:r>
          </w:p>
        </w:tc>
        <w:tc>
          <w:tcPr>
            <w:tcW w:w="2267" w:type="dxa"/>
            <w:shd w:val="clear" w:color="auto" w:fill="auto"/>
          </w:tcPr>
          <w:p w14:paraId="4096ADCB" w14:textId="77777777" w:rsidR="00913078" w:rsidRPr="00992F46" w:rsidRDefault="00913078" w:rsidP="00741A36">
            <w:pPr>
              <w:pStyle w:val="TAL"/>
              <w:rPr>
                <w:lang w:eastAsia="ko-KR"/>
              </w:rPr>
            </w:pPr>
          </w:p>
        </w:tc>
        <w:tc>
          <w:tcPr>
            <w:tcW w:w="1700" w:type="dxa"/>
            <w:shd w:val="clear" w:color="auto" w:fill="auto"/>
          </w:tcPr>
          <w:p w14:paraId="6F9613B8" w14:textId="77777777" w:rsidR="00913078" w:rsidRPr="00992F46" w:rsidRDefault="00913078" w:rsidP="00741A36">
            <w:pPr>
              <w:pStyle w:val="TAL"/>
              <w:rPr>
                <w:lang w:eastAsia="ko-KR"/>
              </w:rPr>
            </w:pPr>
          </w:p>
        </w:tc>
        <w:tc>
          <w:tcPr>
            <w:tcW w:w="1133" w:type="dxa"/>
            <w:shd w:val="clear" w:color="auto" w:fill="auto"/>
          </w:tcPr>
          <w:p w14:paraId="6B7F64EA" w14:textId="77777777" w:rsidR="00913078" w:rsidRPr="00992F46" w:rsidRDefault="00913078" w:rsidP="00741A36">
            <w:pPr>
              <w:pStyle w:val="TAL"/>
              <w:rPr>
                <w:lang w:eastAsia="ko-KR"/>
              </w:rPr>
            </w:pPr>
          </w:p>
        </w:tc>
      </w:tr>
      <w:tr w:rsidR="00913078" w:rsidRPr="00992F46" w14:paraId="70DA0201" w14:textId="77777777" w:rsidTr="00913078">
        <w:tc>
          <w:tcPr>
            <w:tcW w:w="4535" w:type="dxa"/>
            <w:shd w:val="clear" w:color="auto" w:fill="auto"/>
          </w:tcPr>
          <w:p w14:paraId="2B6C7713" w14:textId="77777777" w:rsidR="00913078" w:rsidRPr="00992F46" w:rsidRDefault="00913078" w:rsidP="00741A36">
            <w:pPr>
              <w:pStyle w:val="TAL"/>
              <w:rPr>
                <w:lang w:eastAsia="ko-KR"/>
              </w:rPr>
            </w:pPr>
            <w:r w:rsidRPr="00992F46">
              <w:t xml:space="preserve">  }</w:t>
            </w:r>
          </w:p>
        </w:tc>
        <w:tc>
          <w:tcPr>
            <w:tcW w:w="2267" w:type="dxa"/>
            <w:shd w:val="clear" w:color="auto" w:fill="auto"/>
          </w:tcPr>
          <w:p w14:paraId="7B20EE6A" w14:textId="77777777" w:rsidR="00913078" w:rsidRPr="00992F46" w:rsidRDefault="00913078" w:rsidP="00741A36">
            <w:pPr>
              <w:pStyle w:val="TAL"/>
              <w:rPr>
                <w:lang w:eastAsia="ko-KR"/>
              </w:rPr>
            </w:pPr>
          </w:p>
        </w:tc>
        <w:tc>
          <w:tcPr>
            <w:tcW w:w="1700" w:type="dxa"/>
            <w:shd w:val="clear" w:color="auto" w:fill="auto"/>
          </w:tcPr>
          <w:p w14:paraId="39674288" w14:textId="77777777" w:rsidR="00913078" w:rsidRPr="00992F46" w:rsidRDefault="00913078" w:rsidP="00741A36">
            <w:pPr>
              <w:pStyle w:val="TAL"/>
              <w:rPr>
                <w:lang w:eastAsia="ko-KR"/>
              </w:rPr>
            </w:pPr>
          </w:p>
        </w:tc>
        <w:tc>
          <w:tcPr>
            <w:tcW w:w="1133" w:type="dxa"/>
            <w:shd w:val="clear" w:color="auto" w:fill="auto"/>
          </w:tcPr>
          <w:p w14:paraId="49703625" w14:textId="77777777" w:rsidR="00913078" w:rsidRPr="00992F46" w:rsidRDefault="00913078" w:rsidP="00741A36">
            <w:pPr>
              <w:pStyle w:val="TAL"/>
              <w:rPr>
                <w:lang w:eastAsia="ko-KR"/>
              </w:rPr>
            </w:pPr>
          </w:p>
        </w:tc>
      </w:tr>
      <w:tr w:rsidR="00913078" w:rsidRPr="00992F46" w14:paraId="17550738" w14:textId="77777777" w:rsidTr="00913078">
        <w:tc>
          <w:tcPr>
            <w:tcW w:w="4535" w:type="dxa"/>
            <w:shd w:val="clear" w:color="auto" w:fill="auto"/>
          </w:tcPr>
          <w:p w14:paraId="768BD506"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triggerQuantity</w:t>
            </w:r>
            <w:proofErr w:type="spellEnd"/>
          </w:p>
        </w:tc>
        <w:tc>
          <w:tcPr>
            <w:tcW w:w="2267" w:type="dxa"/>
            <w:shd w:val="clear" w:color="auto" w:fill="auto"/>
          </w:tcPr>
          <w:p w14:paraId="6D784056" w14:textId="77777777" w:rsidR="00913078" w:rsidRPr="00992F46" w:rsidRDefault="00913078" w:rsidP="00741A36">
            <w:pPr>
              <w:pStyle w:val="TAL"/>
              <w:rPr>
                <w:lang w:eastAsia="ko-KR"/>
              </w:rPr>
            </w:pPr>
            <w:proofErr w:type="spellStart"/>
            <w:r w:rsidRPr="00992F46">
              <w:rPr>
                <w:lang w:eastAsia="ko-KR"/>
              </w:rPr>
              <w:t>rsrp</w:t>
            </w:r>
            <w:proofErr w:type="spellEnd"/>
          </w:p>
        </w:tc>
        <w:tc>
          <w:tcPr>
            <w:tcW w:w="1700" w:type="dxa"/>
            <w:shd w:val="clear" w:color="auto" w:fill="auto"/>
          </w:tcPr>
          <w:p w14:paraId="39491881" w14:textId="77777777" w:rsidR="00913078" w:rsidRPr="00992F46" w:rsidRDefault="00913078" w:rsidP="00741A36">
            <w:pPr>
              <w:pStyle w:val="TAL"/>
              <w:rPr>
                <w:lang w:eastAsia="ko-KR"/>
              </w:rPr>
            </w:pPr>
          </w:p>
        </w:tc>
        <w:tc>
          <w:tcPr>
            <w:tcW w:w="1133" w:type="dxa"/>
            <w:shd w:val="clear" w:color="auto" w:fill="auto"/>
          </w:tcPr>
          <w:p w14:paraId="443DF10B" w14:textId="77777777" w:rsidR="00913078" w:rsidRPr="00992F46" w:rsidRDefault="00913078" w:rsidP="00741A36">
            <w:pPr>
              <w:pStyle w:val="TAL"/>
              <w:rPr>
                <w:lang w:eastAsia="ko-KR"/>
              </w:rPr>
            </w:pPr>
          </w:p>
        </w:tc>
      </w:tr>
      <w:tr w:rsidR="00913078" w:rsidRPr="00992F46" w14:paraId="46046524" w14:textId="77777777" w:rsidTr="00913078">
        <w:tc>
          <w:tcPr>
            <w:tcW w:w="4535" w:type="dxa"/>
            <w:shd w:val="clear" w:color="auto" w:fill="auto"/>
          </w:tcPr>
          <w:p w14:paraId="3402A91D"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reportQuantity</w:t>
            </w:r>
            <w:proofErr w:type="spellEnd"/>
          </w:p>
        </w:tc>
        <w:tc>
          <w:tcPr>
            <w:tcW w:w="2267" w:type="dxa"/>
            <w:shd w:val="clear" w:color="auto" w:fill="auto"/>
          </w:tcPr>
          <w:p w14:paraId="651E9918" w14:textId="77777777" w:rsidR="00913078" w:rsidRPr="00992F46" w:rsidRDefault="00913078" w:rsidP="00741A36">
            <w:pPr>
              <w:pStyle w:val="TAL"/>
              <w:rPr>
                <w:lang w:eastAsia="ko-KR"/>
              </w:rPr>
            </w:pPr>
            <w:r w:rsidRPr="00992F46">
              <w:t>both</w:t>
            </w:r>
          </w:p>
        </w:tc>
        <w:tc>
          <w:tcPr>
            <w:tcW w:w="1700" w:type="dxa"/>
            <w:shd w:val="clear" w:color="auto" w:fill="auto"/>
          </w:tcPr>
          <w:p w14:paraId="61E42C92" w14:textId="77777777" w:rsidR="00913078" w:rsidRPr="00992F46" w:rsidRDefault="00913078" w:rsidP="00741A36">
            <w:pPr>
              <w:pStyle w:val="TAL"/>
              <w:rPr>
                <w:lang w:eastAsia="ko-KR"/>
              </w:rPr>
            </w:pPr>
          </w:p>
        </w:tc>
        <w:tc>
          <w:tcPr>
            <w:tcW w:w="1133" w:type="dxa"/>
            <w:shd w:val="clear" w:color="auto" w:fill="auto"/>
          </w:tcPr>
          <w:p w14:paraId="098ECABD" w14:textId="77777777" w:rsidR="00913078" w:rsidRPr="00992F46" w:rsidRDefault="00913078" w:rsidP="00741A36">
            <w:pPr>
              <w:pStyle w:val="TAL"/>
            </w:pPr>
          </w:p>
        </w:tc>
      </w:tr>
      <w:tr w:rsidR="00913078" w:rsidRPr="00992F46" w14:paraId="46B99D26" w14:textId="77777777" w:rsidTr="00913078">
        <w:tc>
          <w:tcPr>
            <w:tcW w:w="4535" w:type="dxa"/>
            <w:shd w:val="clear" w:color="auto" w:fill="auto"/>
          </w:tcPr>
          <w:p w14:paraId="31A8DD90"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maxReportCells</w:t>
            </w:r>
            <w:proofErr w:type="spellEnd"/>
          </w:p>
        </w:tc>
        <w:tc>
          <w:tcPr>
            <w:tcW w:w="2267" w:type="dxa"/>
            <w:shd w:val="clear" w:color="auto" w:fill="auto"/>
          </w:tcPr>
          <w:p w14:paraId="36489BBB" w14:textId="77777777" w:rsidR="00913078" w:rsidRPr="00992F46" w:rsidRDefault="00913078" w:rsidP="00741A36">
            <w:pPr>
              <w:pStyle w:val="TAL"/>
              <w:rPr>
                <w:lang w:eastAsia="ko-KR"/>
              </w:rPr>
            </w:pPr>
            <w:r w:rsidRPr="00992F46">
              <w:rPr>
                <w:lang w:eastAsia="ko-KR"/>
              </w:rPr>
              <w:t>1</w:t>
            </w:r>
          </w:p>
        </w:tc>
        <w:tc>
          <w:tcPr>
            <w:tcW w:w="1700" w:type="dxa"/>
            <w:shd w:val="clear" w:color="auto" w:fill="auto"/>
          </w:tcPr>
          <w:p w14:paraId="1A8B142D" w14:textId="77777777" w:rsidR="00913078" w:rsidRPr="00992F46" w:rsidRDefault="00913078" w:rsidP="00741A36">
            <w:pPr>
              <w:pStyle w:val="TAL"/>
              <w:rPr>
                <w:lang w:eastAsia="ko-KR"/>
              </w:rPr>
            </w:pPr>
          </w:p>
        </w:tc>
        <w:tc>
          <w:tcPr>
            <w:tcW w:w="1133" w:type="dxa"/>
            <w:shd w:val="clear" w:color="auto" w:fill="auto"/>
          </w:tcPr>
          <w:p w14:paraId="6491C183" w14:textId="77777777" w:rsidR="00913078" w:rsidRPr="00992F46" w:rsidRDefault="00913078" w:rsidP="00741A36">
            <w:pPr>
              <w:pStyle w:val="TAL"/>
            </w:pPr>
          </w:p>
        </w:tc>
      </w:tr>
      <w:tr w:rsidR="00913078" w:rsidRPr="00992F46" w14:paraId="7D0D51F1" w14:textId="77777777" w:rsidTr="00913078">
        <w:tc>
          <w:tcPr>
            <w:tcW w:w="4535" w:type="dxa"/>
            <w:shd w:val="clear" w:color="auto" w:fill="auto"/>
          </w:tcPr>
          <w:p w14:paraId="59CE9D7C"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reportInterval</w:t>
            </w:r>
            <w:proofErr w:type="spellEnd"/>
          </w:p>
        </w:tc>
        <w:tc>
          <w:tcPr>
            <w:tcW w:w="2267" w:type="dxa"/>
            <w:shd w:val="clear" w:color="auto" w:fill="auto"/>
          </w:tcPr>
          <w:p w14:paraId="667C805A" w14:textId="77777777" w:rsidR="00913078" w:rsidRPr="00992F46" w:rsidRDefault="00913078" w:rsidP="00741A36">
            <w:pPr>
              <w:pStyle w:val="TAL"/>
              <w:rPr>
                <w:lang w:eastAsia="ko-KR"/>
              </w:rPr>
            </w:pPr>
            <w:r w:rsidRPr="00992F46">
              <w:t>ms1024</w:t>
            </w:r>
          </w:p>
        </w:tc>
        <w:tc>
          <w:tcPr>
            <w:tcW w:w="1700" w:type="dxa"/>
            <w:shd w:val="clear" w:color="auto" w:fill="auto"/>
          </w:tcPr>
          <w:p w14:paraId="5154E286" w14:textId="77777777" w:rsidR="00913078" w:rsidRPr="00992F46" w:rsidRDefault="00913078" w:rsidP="00741A36">
            <w:pPr>
              <w:pStyle w:val="TAL"/>
              <w:rPr>
                <w:lang w:eastAsia="ko-KR"/>
              </w:rPr>
            </w:pPr>
          </w:p>
        </w:tc>
        <w:tc>
          <w:tcPr>
            <w:tcW w:w="1133" w:type="dxa"/>
            <w:shd w:val="clear" w:color="auto" w:fill="auto"/>
          </w:tcPr>
          <w:p w14:paraId="408302C0" w14:textId="77777777" w:rsidR="00913078" w:rsidRPr="00992F46" w:rsidRDefault="00913078" w:rsidP="00741A36">
            <w:pPr>
              <w:pStyle w:val="TAL"/>
              <w:rPr>
                <w:lang w:eastAsia="ko-KR"/>
              </w:rPr>
            </w:pPr>
          </w:p>
        </w:tc>
      </w:tr>
      <w:tr w:rsidR="00913078" w:rsidRPr="00992F46" w14:paraId="56D899A3" w14:textId="77777777" w:rsidTr="00913078">
        <w:tc>
          <w:tcPr>
            <w:tcW w:w="4535" w:type="dxa"/>
            <w:shd w:val="clear" w:color="auto" w:fill="auto"/>
          </w:tcPr>
          <w:p w14:paraId="030D94B9" w14:textId="77777777" w:rsidR="00913078" w:rsidRPr="00992F46" w:rsidRDefault="00913078" w:rsidP="00741A36">
            <w:pPr>
              <w:pStyle w:val="TAL"/>
              <w:rPr>
                <w:lang w:eastAsia="ko-KR"/>
              </w:rPr>
            </w:pPr>
            <w:r w:rsidRPr="00992F46">
              <w:rPr>
                <w:lang w:eastAsia="ko-KR"/>
              </w:rPr>
              <w:t xml:space="preserve">  </w:t>
            </w:r>
            <w:proofErr w:type="spellStart"/>
            <w:r w:rsidRPr="00992F46">
              <w:rPr>
                <w:lang w:eastAsia="ko-KR"/>
              </w:rPr>
              <w:t>reportAmount</w:t>
            </w:r>
            <w:proofErr w:type="spellEnd"/>
            <w:r w:rsidRPr="00992F46">
              <w:rPr>
                <w:lang w:eastAsia="ko-KR"/>
              </w:rPr>
              <w:t xml:space="preserve"> </w:t>
            </w:r>
          </w:p>
        </w:tc>
        <w:tc>
          <w:tcPr>
            <w:tcW w:w="2267" w:type="dxa"/>
            <w:shd w:val="clear" w:color="auto" w:fill="auto"/>
          </w:tcPr>
          <w:p w14:paraId="3B0F2E96" w14:textId="77777777" w:rsidR="00913078" w:rsidRPr="00992F46" w:rsidRDefault="00913078" w:rsidP="00741A36">
            <w:pPr>
              <w:pStyle w:val="TAL"/>
            </w:pPr>
            <w:r w:rsidRPr="00992F46">
              <w:t>r1</w:t>
            </w:r>
          </w:p>
        </w:tc>
        <w:tc>
          <w:tcPr>
            <w:tcW w:w="1700" w:type="dxa"/>
            <w:shd w:val="clear" w:color="auto" w:fill="auto"/>
          </w:tcPr>
          <w:p w14:paraId="507AFEDE" w14:textId="77777777" w:rsidR="00913078" w:rsidRPr="00992F46" w:rsidRDefault="00913078" w:rsidP="00741A36">
            <w:pPr>
              <w:pStyle w:val="TAL"/>
              <w:rPr>
                <w:lang w:eastAsia="ko-KR"/>
              </w:rPr>
            </w:pPr>
          </w:p>
        </w:tc>
        <w:tc>
          <w:tcPr>
            <w:tcW w:w="1133" w:type="dxa"/>
            <w:shd w:val="clear" w:color="auto" w:fill="auto"/>
          </w:tcPr>
          <w:p w14:paraId="19907B58" w14:textId="77777777" w:rsidR="00913078" w:rsidRPr="00992F46" w:rsidRDefault="00913078" w:rsidP="00741A36">
            <w:pPr>
              <w:pStyle w:val="TAL"/>
            </w:pPr>
          </w:p>
        </w:tc>
      </w:tr>
      <w:tr w:rsidR="00913078" w:rsidRPr="00992F46" w14:paraId="713C578F" w14:textId="77777777" w:rsidTr="00913078">
        <w:tc>
          <w:tcPr>
            <w:tcW w:w="4535" w:type="dxa"/>
            <w:shd w:val="clear" w:color="auto" w:fill="auto"/>
          </w:tcPr>
          <w:p w14:paraId="4E8AE4AC" w14:textId="77777777" w:rsidR="00913078" w:rsidRPr="00992F46" w:rsidRDefault="00913078" w:rsidP="00741A36">
            <w:pPr>
              <w:pStyle w:val="TAL"/>
              <w:rPr>
                <w:lang w:eastAsia="ko-KR"/>
              </w:rPr>
            </w:pPr>
            <w:r w:rsidRPr="00992F46">
              <w:rPr>
                <w:rFonts w:cs="Arial"/>
                <w:szCs w:val="18"/>
                <w:lang w:eastAsia="ko-KR"/>
              </w:rPr>
              <w:t xml:space="preserve">  </w:t>
            </w:r>
            <w:r w:rsidRPr="00992F46">
              <w:rPr>
                <w:rFonts w:cs="Arial"/>
                <w:szCs w:val="18"/>
              </w:rPr>
              <w:t>si-RequestForHO-r9</w:t>
            </w:r>
          </w:p>
        </w:tc>
        <w:tc>
          <w:tcPr>
            <w:tcW w:w="2267" w:type="dxa"/>
            <w:shd w:val="clear" w:color="auto" w:fill="auto"/>
          </w:tcPr>
          <w:p w14:paraId="417367E3" w14:textId="77777777" w:rsidR="00913078" w:rsidRPr="00992F46" w:rsidRDefault="00913078" w:rsidP="00741A36">
            <w:pPr>
              <w:pStyle w:val="TAL"/>
            </w:pPr>
            <w:r w:rsidRPr="00992F46">
              <w:rPr>
                <w:rFonts w:cs="Arial"/>
                <w:szCs w:val="18"/>
              </w:rPr>
              <w:t>Not Present</w:t>
            </w:r>
          </w:p>
        </w:tc>
        <w:tc>
          <w:tcPr>
            <w:tcW w:w="1700" w:type="dxa"/>
            <w:shd w:val="clear" w:color="auto" w:fill="auto"/>
          </w:tcPr>
          <w:p w14:paraId="03653B4C" w14:textId="77777777" w:rsidR="00913078" w:rsidRPr="00992F46" w:rsidRDefault="00913078" w:rsidP="00741A36">
            <w:pPr>
              <w:pStyle w:val="TAL"/>
              <w:rPr>
                <w:lang w:eastAsia="ko-KR"/>
              </w:rPr>
            </w:pPr>
          </w:p>
        </w:tc>
        <w:tc>
          <w:tcPr>
            <w:tcW w:w="1133" w:type="dxa"/>
            <w:shd w:val="clear" w:color="auto" w:fill="auto"/>
          </w:tcPr>
          <w:p w14:paraId="5DA07F31" w14:textId="77777777" w:rsidR="00913078" w:rsidRPr="00992F46" w:rsidRDefault="00913078" w:rsidP="00741A36">
            <w:pPr>
              <w:pStyle w:val="TAL"/>
            </w:pPr>
          </w:p>
        </w:tc>
      </w:tr>
      <w:tr w:rsidR="00913078" w:rsidRPr="00992F46" w14:paraId="36B74263" w14:textId="77777777" w:rsidTr="00913078">
        <w:tc>
          <w:tcPr>
            <w:tcW w:w="4535" w:type="dxa"/>
            <w:shd w:val="clear" w:color="auto" w:fill="auto"/>
          </w:tcPr>
          <w:p w14:paraId="32F80435" w14:textId="77777777" w:rsidR="00913078" w:rsidRPr="00992F46" w:rsidRDefault="00913078" w:rsidP="00741A36">
            <w:pPr>
              <w:pStyle w:val="TAL"/>
              <w:rPr>
                <w:lang w:eastAsia="ko-KR"/>
              </w:rPr>
            </w:pPr>
            <w:r w:rsidRPr="00992F46">
              <w:rPr>
                <w:rFonts w:cs="Arial"/>
                <w:szCs w:val="18"/>
                <w:lang w:eastAsia="ko-KR"/>
              </w:rPr>
              <w:t xml:space="preserve">  </w:t>
            </w:r>
            <w:r w:rsidRPr="00992F46">
              <w:rPr>
                <w:rFonts w:cs="Arial"/>
                <w:szCs w:val="18"/>
              </w:rPr>
              <w:t>ue-RxTxTimeDiffPeriodical-r9</w:t>
            </w:r>
          </w:p>
        </w:tc>
        <w:tc>
          <w:tcPr>
            <w:tcW w:w="2267" w:type="dxa"/>
            <w:shd w:val="clear" w:color="auto" w:fill="auto"/>
          </w:tcPr>
          <w:p w14:paraId="6FC63773" w14:textId="77777777" w:rsidR="00913078" w:rsidRPr="00992F46" w:rsidRDefault="00913078" w:rsidP="00741A36">
            <w:pPr>
              <w:pStyle w:val="TAL"/>
            </w:pPr>
            <w:r w:rsidRPr="00992F46">
              <w:rPr>
                <w:rFonts w:cs="Arial"/>
                <w:szCs w:val="18"/>
              </w:rPr>
              <w:t>Not Present</w:t>
            </w:r>
          </w:p>
        </w:tc>
        <w:tc>
          <w:tcPr>
            <w:tcW w:w="1700" w:type="dxa"/>
            <w:shd w:val="clear" w:color="auto" w:fill="auto"/>
          </w:tcPr>
          <w:p w14:paraId="224A1A95" w14:textId="77777777" w:rsidR="00913078" w:rsidRPr="00992F46" w:rsidRDefault="00913078" w:rsidP="00741A36">
            <w:pPr>
              <w:pStyle w:val="TAL"/>
              <w:rPr>
                <w:lang w:eastAsia="ko-KR"/>
              </w:rPr>
            </w:pPr>
          </w:p>
        </w:tc>
        <w:tc>
          <w:tcPr>
            <w:tcW w:w="1133" w:type="dxa"/>
            <w:shd w:val="clear" w:color="auto" w:fill="auto"/>
          </w:tcPr>
          <w:p w14:paraId="0FEA9DE0" w14:textId="77777777" w:rsidR="00913078" w:rsidRPr="00992F46" w:rsidRDefault="00913078" w:rsidP="00741A36">
            <w:pPr>
              <w:pStyle w:val="TAL"/>
            </w:pPr>
          </w:p>
        </w:tc>
      </w:tr>
      <w:tr w:rsidR="00913078" w:rsidRPr="00992F46" w14:paraId="21492324" w14:textId="77777777" w:rsidTr="00913078">
        <w:tc>
          <w:tcPr>
            <w:tcW w:w="4535" w:type="dxa"/>
            <w:shd w:val="clear" w:color="auto" w:fill="auto"/>
          </w:tcPr>
          <w:p w14:paraId="2F7AA9A8" w14:textId="77777777" w:rsidR="00913078" w:rsidRPr="00992F46" w:rsidRDefault="00913078" w:rsidP="00741A36">
            <w:pPr>
              <w:pStyle w:val="TAL"/>
              <w:rPr>
                <w:lang w:eastAsia="ko-KR"/>
              </w:rPr>
            </w:pPr>
            <w:r w:rsidRPr="00992F46">
              <w:rPr>
                <w:rFonts w:cs="Arial"/>
                <w:szCs w:val="18"/>
                <w:lang w:eastAsia="ko-KR"/>
              </w:rPr>
              <w:t xml:space="preserve">  includeLocationInfo-r10</w:t>
            </w:r>
          </w:p>
        </w:tc>
        <w:tc>
          <w:tcPr>
            <w:tcW w:w="2267" w:type="dxa"/>
            <w:shd w:val="clear" w:color="auto" w:fill="auto"/>
          </w:tcPr>
          <w:p w14:paraId="0FCB55C5"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6A621D7" w14:textId="77777777" w:rsidR="00913078" w:rsidRPr="00992F46" w:rsidRDefault="00913078" w:rsidP="00741A36">
            <w:pPr>
              <w:pStyle w:val="TAL"/>
              <w:rPr>
                <w:lang w:eastAsia="ko-KR"/>
              </w:rPr>
            </w:pPr>
          </w:p>
        </w:tc>
        <w:tc>
          <w:tcPr>
            <w:tcW w:w="1133" w:type="dxa"/>
            <w:shd w:val="clear" w:color="auto" w:fill="auto"/>
          </w:tcPr>
          <w:p w14:paraId="2E6CDC38" w14:textId="77777777" w:rsidR="00913078" w:rsidRPr="00992F46" w:rsidRDefault="00913078" w:rsidP="00741A36">
            <w:pPr>
              <w:pStyle w:val="TAL"/>
            </w:pPr>
          </w:p>
        </w:tc>
      </w:tr>
      <w:tr w:rsidR="00913078" w:rsidRPr="00992F46" w14:paraId="6E77F54F" w14:textId="77777777" w:rsidTr="00913078">
        <w:tc>
          <w:tcPr>
            <w:tcW w:w="4535" w:type="dxa"/>
            <w:shd w:val="clear" w:color="auto" w:fill="auto"/>
          </w:tcPr>
          <w:p w14:paraId="0DD5EAE8" w14:textId="77777777" w:rsidR="00913078" w:rsidRPr="00992F46" w:rsidRDefault="00913078" w:rsidP="00741A36">
            <w:pPr>
              <w:pStyle w:val="TAL"/>
              <w:rPr>
                <w:lang w:eastAsia="ko-KR"/>
              </w:rPr>
            </w:pPr>
            <w:r w:rsidRPr="00992F46">
              <w:rPr>
                <w:rFonts w:cs="Arial"/>
                <w:szCs w:val="18"/>
                <w:lang w:eastAsia="ko-KR"/>
              </w:rPr>
              <w:t xml:space="preserve">  reportAddNeighMeas-r10</w:t>
            </w:r>
          </w:p>
        </w:tc>
        <w:tc>
          <w:tcPr>
            <w:tcW w:w="2267" w:type="dxa"/>
            <w:shd w:val="clear" w:color="auto" w:fill="auto"/>
          </w:tcPr>
          <w:p w14:paraId="62A17D0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8475375" w14:textId="77777777" w:rsidR="00913078" w:rsidRPr="00992F46" w:rsidRDefault="00913078" w:rsidP="00741A36">
            <w:pPr>
              <w:pStyle w:val="TAL"/>
              <w:rPr>
                <w:lang w:eastAsia="ko-KR"/>
              </w:rPr>
            </w:pPr>
          </w:p>
        </w:tc>
        <w:tc>
          <w:tcPr>
            <w:tcW w:w="1133" w:type="dxa"/>
            <w:shd w:val="clear" w:color="auto" w:fill="auto"/>
          </w:tcPr>
          <w:p w14:paraId="13599363" w14:textId="77777777" w:rsidR="00913078" w:rsidRPr="00992F46" w:rsidRDefault="00913078" w:rsidP="00741A36">
            <w:pPr>
              <w:pStyle w:val="TAL"/>
            </w:pPr>
          </w:p>
        </w:tc>
      </w:tr>
      <w:tr w:rsidR="00913078" w:rsidRPr="00992F46" w14:paraId="3A09D6BE" w14:textId="77777777" w:rsidTr="00913078">
        <w:tc>
          <w:tcPr>
            <w:tcW w:w="4535" w:type="dxa"/>
            <w:shd w:val="clear" w:color="auto" w:fill="auto"/>
          </w:tcPr>
          <w:p w14:paraId="0B0AC852" w14:textId="77777777" w:rsidR="00913078" w:rsidRPr="00992F46" w:rsidRDefault="00913078" w:rsidP="00741A36">
            <w:pPr>
              <w:pStyle w:val="TAL"/>
              <w:rPr>
                <w:lang w:eastAsia="ko-KR"/>
              </w:rPr>
            </w:pPr>
            <w:r w:rsidRPr="00992F46">
              <w:rPr>
                <w:rFonts w:cs="Arial"/>
                <w:szCs w:val="18"/>
                <w:lang w:eastAsia="ko-KR"/>
              </w:rPr>
              <w:t xml:space="preserve">  alternativeTimeToTrigger-r12</w:t>
            </w:r>
          </w:p>
        </w:tc>
        <w:tc>
          <w:tcPr>
            <w:tcW w:w="2267" w:type="dxa"/>
            <w:shd w:val="clear" w:color="auto" w:fill="auto"/>
          </w:tcPr>
          <w:p w14:paraId="37B3A59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1E372DD" w14:textId="77777777" w:rsidR="00913078" w:rsidRPr="00992F46" w:rsidRDefault="00913078" w:rsidP="00741A36">
            <w:pPr>
              <w:pStyle w:val="TAL"/>
              <w:rPr>
                <w:lang w:eastAsia="ko-KR"/>
              </w:rPr>
            </w:pPr>
          </w:p>
        </w:tc>
        <w:tc>
          <w:tcPr>
            <w:tcW w:w="1133" w:type="dxa"/>
            <w:shd w:val="clear" w:color="auto" w:fill="auto"/>
          </w:tcPr>
          <w:p w14:paraId="0DBA2AD5" w14:textId="77777777" w:rsidR="00913078" w:rsidRPr="00992F46" w:rsidRDefault="00913078" w:rsidP="00741A36">
            <w:pPr>
              <w:pStyle w:val="TAL"/>
            </w:pPr>
          </w:p>
        </w:tc>
      </w:tr>
      <w:tr w:rsidR="00913078" w:rsidRPr="00992F46" w14:paraId="0E70F1AB" w14:textId="77777777" w:rsidTr="00913078">
        <w:tc>
          <w:tcPr>
            <w:tcW w:w="4535" w:type="dxa"/>
            <w:shd w:val="clear" w:color="auto" w:fill="auto"/>
          </w:tcPr>
          <w:p w14:paraId="26800BB2" w14:textId="77777777" w:rsidR="00913078" w:rsidRPr="00992F46" w:rsidRDefault="00913078" w:rsidP="00741A36">
            <w:pPr>
              <w:pStyle w:val="TAL"/>
              <w:rPr>
                <w:lang w:eastAsia="ko-KR"/>
              </w:rPr>
            </w:pPr>
            <w:r w:rsidRPr="00992F46">
              <w:rPr>
                <w:rFonts w:cs="Arial"/>
                <w:szCs w:val="18"/>
                <w:lang w:eastAsia="ko-KR"/>
              </w:rPr>
              <w:t xml:space="preserve">  useT312-r12</w:t>
            </w:r>
          </w:p>
        </w:tc>
        <w:tc>
          <w:tcPr>
            <w:tcW w:w="2267" w:type="dxa"/>
            <w:shd w:val="clear" w:color="auto" w:fill="auto"/>
          </w:tcPr>
          <w:p w14:paraId="194D68E2"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9BD68F0" w14:textId="77777777" w:rsidR="00913078" w:rsidRPr="00992F46" w:rsidRDefault="00913078" w:rsidP="00741A36">
            <w:pPr>
              <w:pStyle w:val="TAL"/>
              <w:rPr>
                <w:lang w:eastAsia="ko-KR"/>
              </w:rPr>
            </w:pPr>
          </w:p>
        </w:tc>
        <w:tc>
          <w:tcPr>
            <w:tcW w:w="1133" w:type="dxa"/>
            <w:shd w:val="clear" w:color="auto" w:fill="auto"/>
          </w:tcPr>
          <w:p w14:paraId="026F99EE" w14:textId="77777777" w:rsidR="00913078" w:rsidRPr="00992F46" w:rsidRDefault="00913078" w:rsidP="00741A36">
            <w:pPr>
              <w:pStyle w:val="TAL"/>
            </w:pPr>
          </w:p>
        </w:tc>
      </w:tr>
      <w:tr w:rsidR="00913078" w:rsidRPr="00992F46" w14:paraId="632EDA08" w14:textId="77777777" w:rsidTr="00913078">
        <w:tc>
          <w:tcPr>
            <w:tcW w:w="4535" w:type="dxa"/>
            <w:shd w:val="clear" w:color="auto" w:fill="auto"/>
          </w:tcPr>
          <w:p w14:paraId="1DF3D510" w14:textId="77777777" w:rsidR="00913078" w:rsidRPr="00992F46" w:rsidRDefault="00913078" w:rsidP="00741A36">
            <w:pPr>
              <w:pStyle w:val="TAL"/>
              <w:rPr>
                <w:lang w:eastAsia="ko-KR"/>
              </w:rPr>
            </w:pPr>
            <w:r w:rsidRPr="00992F46">
              <w:rPr>
                <w:rFonts w:cs="Arial"/>
                <w:szCs w:val="18"/>
                <w:lang w:eastAsia="ko-KR"/>
              </w:rPr>
              <w:t xml:space="preserve">  usePSCell-r12</w:t>
            </w:r>
          </w:p>
        </w:tc>
        <w:tc>
          <w:tcPr>
            <w:tcW w:w="2267" w:type="dxa"/>
            <w:shd w:val="clear" w:color="auto" w:fill="auto"/>
          </w:tcPr>
          <w:p w14:paraId="2E418A2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35E9F24" w14:textId="77777777" w:rsidR="00913078" w:rsidRPr="00992F46" w:rsidRDefault="00913078" w:rsidP="00741A36">
            <w:pPr>
              <w:pStyle w:val="TAL"/>
              <w:rPr>
                <w:lang w:eastAsia="ko-KR"/>
              </w:rPr>
            </w:pPr>
          </w:p>
        </w:tc>
        <w:tc>
          <w:tcPr>
            <w:tcW w:w="1133" w:type="dxa"/>
            <w:shd w:val="clear" w:color="auto" w:fill="auto"/>
          </w:tcPr>
          <w:p w14:paraId="000BE3CD" w14:textId="77777777" w:rsidR="00913078" w:rsidRPr="00992F46" w:rsidRDefault="00913078" w:rsidP="00741A36">
            <w:pPr>
              <w:pStyle w:val="TAL"/>
            </w:pPr>
          </w:p>
        </w:tc>
      </w:tr>
      <w:tr w:rsidR="00913078" w:rsidRPr="00992F46" w14:paraId="43506F02" w14:textId="77777777" w:rsidTr="00913078">
        <w:tc>
          <w:tcPr>
            <w:tcW w:w="4535" w:type="dxa"/>
            <w:shd w:val="clear" w:color="auto" w:fill="auto"/>
          </w:tcPr>
          <w:p w14:paraId="176F4558" w14:textId="77777777" w:rsidR="00913078" w:rsidRPr="00992F46" w:rsidRDefault="00913078" w:rsidP="00741A36">
            <w:pPr>
              <w:pStyle w:val="TAL"/>
              <w:rPr>
                <w:lang w:eastAsia="ko-KR"/>
              </w:rPr>
            </w:pPr>
            <w:r w:rsidRPr="00992F46">
              <w:rPr>
                <w:rFonts w:cs="Arial"/>
                <w:szCs w:val="18"/>
                <w:lang w:eastAsia="ko-KR"/>
              </w:rPr>
              <w:t xml:space="preserve">  aN-Threshold1-v1250</w:t>
            </w:r>
          </w:p>
        </w:tc>
        <w:tc>
          <w:tcPr>
            <w:tcW w:w="2267" w:type="dxa"/>
            <w:shd w:val="clear" w:color="auto" w:fill="auto"/>
          </w:tcPr>
          <w:p w14:paraId="22C3F95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34062AE" w14:textId="77777777" w:rsidR="00913078" w:rsidRPr="00992F46" w:rsidRDefault="00913078" w:rsidP="00741A36">
            <w:pPr>
              <w:pStyle w:val="TAL"/>
              <w:rPr>
                <w:lang w:eastAsia="ko-KR"/>
              </w:rPr>
            </w:pPr>
          </w:p>
        </w:tc>
        <w:tc>
          <w:tcPr>
            <w:tcW w:w="1133" w:type="dxa"/>
            <w:shd w:val="clear" w:color="auto" w:fill="auto"/>
          </w:tcPr>
          <w:p w14:paraId="68168746" w14:textId="77777777" w:rsidR="00913078" w:rsidRPr="00992F46" w:rsidRDefault="00913078" w:rsidP="00741A36">
            <w:pPr>
              <w:pStyle w:val="TAL"/>
            </w:pPr>
          </w:p>
        </w:tc>
      </w:tr>
      <w:tr w:rsidR="00913078" w:rsidRPr="00992F46" w14:paraId="090952BE" w14:textId="77777777" w:rsidTr="00913078">
        <w:tc>
          <w:tcPr>
            <w:tcW w:w="4535" w:type="dxa"/>
            <w:shd w:val="clear" w:color="auto" w:fill="auto"/>
          </w:tcPr>
          <w:p w14:paraId="7FBF6CC0" w14:textId="77777777" w:rsidR="00913078" w:rsidRPr="00992F46" w:rsidRDefault="00913078" w:rsidP="00741A36">
            <w:pPr>
              <w:pStyle w:val="TAL"/>
              <w:rPr>
                <w:lang w:eastAsia="ko-KR"/>
              </w:rPr>
            </w:pPr>
            <w:r w:rsidRPr="00992F46">
              <w:rPr>
                <w:rFonts w:cs="Arial"/>
                <w:szCs w:val="18"/>
                <w:lang w:eastAsia="ko-KR"/>
              </w:rPr>
              <w:t xml:space="preserve">  a5-Threshold2-v1250</w:t>
            </w:r>
          </w:p>
        </w:tc>
        <w:tc>
          <w:tcPr>
            <w:tcW w:w="2267" w:type="dxa"/>
            <w:shd w:val="clear" w:color="auto" w:fill="auto"/>
          </w:tcPr>
          <w:p w14:paraId="6DBBF776"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F11517E" w14:textId="77777777" w:rsidR="00913078" w:rsidRPr="00992F46" w:rsidRDefault="00913078" w:rsidP="00741A36">
            <w:pPr>
              <w:pStyle w:val="TAL"/>
              <w:rPr>
                <w:lang w:eastAsia="ko-KR"/>
              </w:rPr>
            </w:pPr>
          </w:p>
        </w:tc>
        <w:tc>
          <w:tcPr>
            <w:tcW w:w="1133" w:type="dxa"/>
            <w:shd w:val="clear" w:color="auto" w:fill="auto"/>
          </w:tcPr>
          <w:p w14:paraId="367030B5" w14:textId="77777777" w:rsidR="00913078" w:rsidRPr="00992F46" w:rsidRDefault="00913078" w:rsidP="00741A36">
            <w:pPr>
              <w:pStyle w:val="TAL"/>
            </w:pPr>
          </w:p>
        </w:tc>
      </w:tr>
      <w:tr w:rsidR="00913078" w:rsidRPr="00992F46" w14:paraId="4018A042" w14:textId="77777777" w:rsidTr="00913078">
        <w:tc>
          <w:tcPr>
            <w:tcW w:w="4535" w:type="dxa"/>
            <w:shd w:val="clear" w:color="auto" w:fill="auto"/>
          </w:tcPr>
          <w:p w14:paraId="45B80556" w14:textId="77777777" w:rsidR="00913078" w:rsidRPr="00992F46" w:rsidRDefault="00913078" w:rsidP="00741A36">
            <w:pPr>
              <w:pStyle w:val="TAL"/>
              <w:rPr>
                <w:lang w:eastAsia="ko-KR"/>
              </w:rPr>
            </w:pPr>
            <w:r w:rsidRPr="00992F46">
              <w:rPr>
                <w:rFonts w:cs="Arial"/>
                <w:szCs w:val="18"/>
                <w:lang w:eastAsia="ko-KR"/>
              </w:rPr>
              <w:t xml:space="preserve">  reportStrongestCSI-RSs-r12</w:t>
            </w:r>
          </w:p>
        </w:tc>
        <w:tc>
          <w:tcPr>
            <w:tcW w:w="2267" w:type="dxa"/>
            <w:shd w:val="clear" w:color="auto" w:fill="auto"/>
          </w:tcPr>
          <w:p w14:paraId="3FB18491"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18377DBA" w14:textId="77777777" w:rsidR="00913078" w:rsidRPr="00992F46" w:rsidRDefault="00913078" w:rsidP="00741A36">
            <w:pPr>
              <w:pStyle w:val="TAL"/>
              <w:rPr>
                <w:lang w:eastAsia="ko-KR"/>
              </w:rPr>
            </w:pPr>
          </w:p>
        </w:tc>
        <w:tc>
          <w:tcPr>
            <w:tcW w:w="1133" w:type="dxa"/>
            <w:shd w:val="clear" w:color="auto" w:fill="auto"/>
          </w:tcPr>
          <w:p w14:paraId="23DF1440" w14:textId="77777777" w:rsidR="00913078" w:rsidRPr="00992F46" w:rsidRDefault="00913078" w:rsidP="00741A36">
            <w:pPr>
              <w:pStyle w:val="TAL"/>
            </w:pPr>
          </w:p>
        </w:tc>
      </w:tr>
      <w:tr w:rsidR="00913078" w:rsidRPr="00992F46" w14:paraId="26CDD74F" w14:textId="77777777" w:rsidTr="00913078">
        <w:tc>
          <w:tcPr>
            <w:tcW w:w="4535" w:type="dxa"/>
            <w:shd w:val="clear" w:color="auto" w:fill="auto"/>
          </w:tcPr>
          <w:p w14:paraId="0BC8E8FC" w14:textId="77777777" w:rsidR="00913078" w:rsidRPr="00992F46" w:rsidRDefault="00913078" w:rsidP="00741A36">
            <w:pPr>
              <w:pStyle w:val="TAL"/>
              <w:rPr>
                <w:lang w:eastAsia="ko-KR"/>
              </w:rPr>
            </w:pPr>
            <w:r w:rsidRPr="00992F46">
              <w:rPr>
                <w:rFonts w:cs="Arial"/>
                <w:szCs w:val="18"/>
                <w:lang w:eastAsia="ko-KR"/>
              </w:rPr>
              <w:t xml:space="preserve">  reportCRS-Meas-r12</w:t>
            </w:r>
          </w:p>
        </w:tc>
        <w:tc>
          <w:tcPr>
            <w:tcW w:w="2267" w:type="dxa"/>
            <w:shd w:val="clear" w:color="auto" w:fill="auto"/>
          </w:tcPr>
          <w:p w14:paraId="359EB954"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538A4AF" w14:textId="77777777" w:rsidR="00913078" w:rsidRPr="00992F46" w:rsidRDefault="00913078" w:rsidP="00741A36">
            <w:pPr>
              <w:pStyle w:val="TAL"/>
              <w:rPr>
                <w:lang w:eastAsia="ko-KR"/>
              </w:rPr>
            </w:pPr>
          </w:p>
        </w:tc>
        <w:tc>
          <w:tcPr>
            <w:tcW w:w="1133" w:type="dxa"/>
            <w:shd w:val="clear" w:color="auto" w:fill="auto"/>
          </w:tcPr>
          <w:p w14:paraId="091286E6" w14:textId="77777777" w:rsidR="00913078" w:rsidRPr="00992F46" w:rsidRDefault="00913078" w:rsidP="00741A36">
            <w:pPr>
              <w:pStyle w:val="TAL"/>
            </w:pPr>
          </w:p>
        </w:tc>
      </w:tr>
      <w:tr w:rsidR="00913078" w:rsidRPr="00992F46" w14:paraId="7F929E6E" w14:textId="77777777" w:rsidTr="00913078">
        <w:tc>
          <w:tcPr>
            <w:tcW w:w="4535" w:type="dxa"/>
            <w:shd w:val="clear" w:color="auto" w:fill="auto"/>
          </w:tcPr>
          <w:p w14:paraId="41C9BC8E" w14:textId="77777777" w:rsidR="00913078" w:rsidRPr="00992F46" w:rsidRDefault="00913078" w:rsidP="00741A36">
            <w:pPr>
              <w:pStyle w:val="TAL"/>
              <w:rPr>
                <w:lang w:eastAsia="ko-KR"/>
              </w:rPr>
            </w:pPr>
            <w:r w:rsidRPr="00992F46">
              <w:rPr>
                <w:rFonts w:cs="Arial"/>
                <w:szCs w:val="18"/>
                <w:lang w:eastAsia="ko-KR"/>
              </w:rPr>
              <w:t xml:space="preserve">  triggerQuantityCSI-RS-r12</w:t>
            </w:r>
          </w:p>
        </w:tc>
        <w:tc>
          <w:tcPr>
            <w:tcW w:w="2267" w:type="dxa"/>
            <w:shd w:val="clear" w:color="auto" w:fill="auto"/>
          </w:tcPr>
          <w:p w14:paraId="735358AB"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5F7D8417" w14:textId="77777777" w:rsidR="00913078" w:rsidRPr="00992F46" w:rsidRDefault="00913078" w:rsidP="00741A36">
            <w:pPr>
              <w:pStyle w:val="TAL"/>
              <w:rPr>
                <w:lang w:eastAsia="ko-KR"/>
              </w:rPr>
            </w:pPr>
          </w:p>
        </w:tc>
        <w:tc>
          <w:tcPr>
            <w:tcW w:w="1133" w:type="dxa"/>
            <w:shd w:val="clear" w:color="auto" w:fill="auto"/>
          </w:tcPr>
          <w:p w14:paraId="6D415CD1" w14:textId="77777777" w:rsidR="00913078" w:rsidRPr="00992F46" w:rsidRDefault="00913078" w:rsidP="00741A36">
            <w:pPr>
              <w:pStyle w:val="TAL"/>
            </w:pPr>
          </w:p>
        </w:tc>
      </w:tr>
      <w:tr w:rsidR="00913078" w:rsidRPr="00992F46" w14:paraId="3997F856" w14:textId="77777777" w:rsidTr="00913078">
        <w:tc>
          <w:tcPr>
            <w:tcW w:w="4535" w:type="dxa"/>
            <w:shd w:val="clear" w:color="auto" w:fill="auto"/>
          </w:tcPr>
          <w:p w14:paraId="36D4E05E" w14:textId="77777777" w:rsidR="00913078" w:rsidRPr="00992F46" w:rsidRDefault="00913078" w:rsidP="00741A36">
            <w:pPr>
              <w:pStyle w:val="TAL"/>
              <w:rPr>
                <w:lang w:eastAsia="ko-KR"/>
              </w:rPr>
            </w:pPr>
            <w:r w:rsidRPr="00992F46">
              <w:rPr>
                <w:rFonts w:cs="Arial"/>
                <w:szCs w:val="18"/>
                <w:lang w:eastAsia="ko-KR"/>
              </w:rPr>
              <w:t xml:space="preserve">  reportSSTD-Meas-r13</w:t>
            </w:r>
          </w:p>
        </w:tc>
        <w:tc>
          <w:tcPr>
            <w:tcW w:w="2267" w:type="dxa"/>
            <w:shd w:val="clear" w:color="auto" w:fill="auto"/>
          </w:tcPr>
          <w:p w14:paraId="1FB03A1C"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6B21458" w14:textId="77777777" w:rsidR="00913078" w:rsidRPr="00992F46" w:rsidRDefault="00913078" w:rsidP="00741A36">
            <w:pPr>
              <w:pStyle w:val="TAL"/>
              <w:rPr>
                <w:lang w:eastAsia="ko-KR"/>
              </w:rPr>
            </w:pPr>
          </w:p>
        </w:tc>
        <w:tc>
          <w:tcPr>
            <w:tcW w:w="1133" w:type="dxa"/>
            <w:shd w:val="clear" w:color="auto" w:fill="auto"/>
          </w:tcPr>
          <w:p w14:paraId="38C35B72" w14:textId="77777777" w:rsidR="00913078" w:rsidRPr="00992F46" w:rsidRDefault="00913078" w:rsidP="00741A36">
            <w:pPr>
              <w:pStyle w:val="TAL"/>
            </w:pPr>
          </w:p>
        </w:tc>
      </w:tr>
      <w:tr w:rsidR="00913078" w:rsidRPr="00992F46" w14:paraId="47696D92" w14:textId="77777777" w:rsidTr="00913078">
        <w:tc>
          <w:tcPr>
            <w:tcW w:w="4535" w:type="dxa"/>
            <w:shd w:val="clear" w:color="auto" w:fill="auto"/>
          </w:tcPr>
          <w:p w14:paraId="161EBF81" w14:textId="77777777" w:rsidR="00913078" w:rsidRPr="00992F46" w:rsidRDefault="00913078" w:rsidP="00741A36">
            <w:pPr>
              <w:pStyle w:val="TAL"/>
              <w:rPr>
                <w:lang w:eastAsia="ko-KR"/>
              </w:rPr>
            </w:pPr>
            <w:r w:rsidRPr="00992F46">
              <w:rPr>
                <w:rFonts w:cs="Arial"/>
                <w:szCs w:val="18"/>
                <w:lang w:eastAsia="ko-KR"/>
              </w:rPr>
              <w:t xml:space="preserve">  rs-sinr-Config-r13</w:t>
            </w:r>
          </w:p>
        </w:tc>
        <w:tc>
          <w:tcPr>
            <w:tcW w:w="2267" w:type="dxa"/>
            <w:shd w:val="clear" w:color="auto" w:fill="auto"/>
          </w:tcPr>
          <w:p w14:paraId="34A57D8C"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BCE3ADA" w14:textId="77777777" w:rsidR="00913078" w:rsidRPr="00992F46" w:rsidRDefault="00913078" w:rsidP="00741A36">
            <w:pPr>
              <w:pStyle w:val="TAL"/>
              <w:rPr>
                <w:lang w:eastAsia="ko-KR"/>
              </w:rPr>
            </w:pPr>
          </w:p>
        </w:tc>
        <w:tc>
          <w:tcPr>
            <w:tcW w:w="1133" w:type="dxa"/>
            <w:shd w:val="clear" w:color="auto" w:fill="auto"/>
          </w:tcPr>
          <w:p w14:paraId="41B4929D" w14:textId="77777777" w:rsidR="00913078" w:rsidRPr="00992F46" w:rsidRDefault="00913078" w:rsidP="00741A36">
            <w:pPr>
              <w:pStyle w:val="TAL"/>
            </w:pPr>
          </w:p>
        </w:tc>
      </w:tr>
      <w:tr w:rsidR="00913078" w:rsidRPr="00992F46" w14:paraId="1711CF04" w14:textId="77777777" w:rsidTr="00913078">
        <w:tc>
          <w:tcPr>
            <w:tcW w:w="4535" w:type="dxa"/>
            <w:shd w:val="clear" w:color="auto" w:fill="auto"/>
          </w:tcPr>
          <w:p w14:paraId="329D6064" w14:textId="1D63EBCB" w:rsidR="00913078" w:rsidRPr="00992F46" w:rsidRDefault="00913078" w:rsidP="00741A36">
            <w:pPr>
              <w:pStyle w:val="TAL"/>
              <w:rPr>
                <w:lang w:eastAsia="ko-KR"/>
              </w:rPr>
            </w:pPr>
            <w:r w:rsidRPr="00992F46">
              <w:rPr>
                <w:rFonts w:cs="Arial"/>
                <w:szCs w:val="18"/>
                <w:lang w:eastAsia="ko-KR"/>
              </w:rPr>
              <w:t xml:space="preserve">  use</w:t>
            </w:r>
            <w:del w:id="111" w:author="Jacob John" w:date="2022-11-09T15:49:00Z">
              <w:r w:rsidRPr="00992F46" w:rsidDel="0051709D">
                <w:rPr>
                  <w:rFonts w:cs="Arial"/>
                  <w:szCs w:val="18"/>
                  <w:lang w:eastAsia="ko-KR"/>
                </w:rPr>
                <w:delText>White</w:delText>
              </w:r>
            </w:del>
            <w:ins w:id="112" w:author="Jacob John" w:date="2022-11-09T15:49:00Z">
              <w:r w:rsidR="0051709D">
                <w:rPr>
                  <w:rFonts w:cs="Arial"/>
                  <w:szCs w:val="18"/>
                  <w:lang w:eastAsia="ko-KR"/>
                </w:rPr>
                <w:t>Allowed</w:t>
              </w:r>
            </w:ins>
            <w:r w:rsidRPr="00992F46">
              <w:rPr>
                <w:rFonts w:cs="Arial"/>
                <w:szCs w:val="18"/>
                <w:lang w:eastAsia="ko-KR"/>
              </w:rPr>
              <w:t>CellList-r13</w:t>
            </w:r>
          </w:p>
        </w:tc>
        <w:tc>
          <w:tcPr>
            <w:tcW w:w="2267" w:type="dxa"/>
            <w:shd w:val="clear" w:color="auto" w:fill="auto"/>
          </w:tcPr>
          <w:p w14:paraId="5A87BAD0"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4169947" w14:textId="77777777" w:rsidR="00913078" w:rsidRPr="00992F46" w:rsidRDefault="00913078" w:rsidP="00741A36">
            <w:pPr>
              <w:pStyle w:val="TAL"/>
              <w:rPr>
                <w:lang w:eastAsia="ko-KR"/>
              </w:rPr>
            </w:pPr>
          </w:p>
        </w:tc>
        <w:tc>
          <w:tcPr>
            <w:tcW w:w="1133" w:type="dxa"/>
            <w:shd w:val="clear" w:color="auto" w:fill="auto"/>
          </w:tcPr>
          <w:p w14:paraId="1202F8DC" w14:textId="77777777" w:rsidR="00913078" w:rsidRPr="00992F46" w:rsidRDefault="00913078" w:rsidP="00741A36">
            <w:pPr>
              <w:pStyle w:val="TAL"/>
            </w:pPr>
          </w:p>
        </w:tc>
      </w:tr>
      <w:tr w:rsidR="00913078" w:rsidRPr="00992F46" w14:paraId="4F8B4515" w14:textId="77777777" w:rsidTr="00913078">
        <w:tc>
          <w:tcPr>
            <w:tcW w:w="4535" w:type="dxa"/>
            <w:shd w:val="clear" w:color="auto" w:fill="auto"/>
          </w:tcPr>
          <w:p w14:paraId="213F7DAF" w14:textId="77777777" w:rsidR="00913078" w:rsidRPr="00992F46" w:rsidRDefault="00913078" w:rsidP="00741A36">
            <w:pPr>
              <w:pStyle w:val="TAL"/>
              <w:rPr>
                <w:lang w:eastAsia="ko-KR"/>
              </w:rPr>
            </w:pPr>
            <w:r w:rsidRPr="00992F46">
              <w:rPr>
                <w:rFonts w:cs="Arial"/>
                <w:szCs w:val="18"/>
                <w:lang w:eastAsia="ko-KR"/>
              </w:rPr>
              <w:t xml:space="preserve">  measRSSI-ReportConfig-r13</w:t>
            </w:r>
          </w:p>
        </w:tc>
        <w:tc>
          <w:tcPr>
            <w:tcW w:w="2267" w:type="dxa"/>
            <w:shd w:val="clear" w:color="auto" w:fill="auto"/>
          </w:tcPr>
          <w:p w14:paraId="1BC56304"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7E744C05" w14:textId="77777777" w:rsidR="00913078" w:rsidRPr="00992F46" w:rsidRDefault="00913078" w:rsidP="00741A36">
            <w:pPr>
              <w:pStyle w:val="TAL"/>
              <w:rPr>
                <w:lang w:eastAsia="ko-KR"/>
              </w:rPr>
            </w:pPr>
          </w:p>
        </w:tc>
        <w:tc>
          <w:tcPr>
            <w:tcW w:w="1133" w:type="dxa"/>
            <w:shd w:val="clear" w:color="auto" w:fill="auto"/>
          </w:tcPr>
          <w:p w14:paraId="4E95452A" w14:textId="77777777" w:rsidR="00913078" w:rsidRPr="00992F46" w:rsidRDefault="00913078" w:rsidP="00741A36">
            <w:pPr>
              <w:pStyle w:val="TAL"/>
            </w:pPr>
          </w:p>
        </w:tc>
      </w:tr>
      <w:tr w:rsidR="00913078" w:rsidRPr="00992F46" w14:paraId="6AD9AB83" w14:textId="77777777" w:rsidTr="00913078">
        <w:tc>
          <w:tcPr>
            <w:tcW w:w="4535" w:type="dxa"/>
            <w:shd w:val="clear" w:color="auto" w:fill="auto"/>
          </w:tcPr>
          <w:p w14:paraId="2CE614E4" w14:textId="77777777" w:rsidR="00913078" w:rsidRPr="00992F46" w:rsidRDefault="00913078" w:rsidP="00741A36">
            <w:pPr>
              <w:pStyle w:val="TAL"/>
              <w:rPr>
                <w:lang w:eastAsia="ko-KR"/>
              </w:rPr>
            </w:pPr>
            <w:r w:rsidRPr="00992F46">
              <w:rPr>
                <w:rFonts w:cs="Arial"/>
                <w:szCs w:val="18"/>
                <w:lang w:eastAsia="ko-KR"/>
              </w:rPr>
              <w:t xml:space="preserve">  includeMultiBandInfo-r13</w:t>
            </w:r>
          </w:p>
        </w:tc>
        <w:tc>
          <w:tcPr>
            <w:tcW w:w="2267" w:type="dxa"/>
            <w:shd w:val="clear" w:color="auto" w:fill="auto"/>
          </w:tcPr>
          <w:p w14:paraId="11BC35A3"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7C627AA3" w14:textId="77777777" w:rsidR="00913078" w:rsidRPr="00992F46" w:rsidRDefault="00913078" w:rsidP="00741A36">
            <w:pPr>
              <w:pStyle w:val="TAL"/>
              <w:rPr>
                <w:lang w:eastAsia="ko-KR"/>
              </w:rPr>
            </w:pPr>
          </w:p>
        </w:tc>
        <w:tc>
          <w:tcPr>
            <w:tcW w:w="1133" w:type="dxa"/>
            <w:shd w:val="clear" w:color="auto" w:fill="auto"/>
          </w:tcPr>
          <w:p w14:paraId="6907C9E8" w14:textId="77777777" w:rsidR="00913078" w:rsidRPr="00992F46" w:rsidRDefault="00913078" w:rsidP="00741A36">
            <w:pPr>
              <w:pStyle w:val="TAL"/>
            </w:pPr>
          </w:p>
        </w:tc>
      </w:tr>
      <w:tr w:rsidR="00913078" w:rsidRPr="00992F46" w14:paraId="0E106260" w14:textId="77777777" w:rsidTr="00913078">
        <w:tc>
          <w:tcPr>
            <w:tcW w:w="4535" w:type="dxa"/>
            <w:shd w:val="clear" w:color="auto" w:fill="auto"/>
          </w:tcPr>
          <w:p w14:paraId="3B959F73" w14:textId="77777777" w:rsidR="00913078" w:rsidRPr="00992F46" w:rsidRDefault="00913078" w:rsidP="00741A36">
            <w:pPr>
              <w:pStyle w:val="TAL"/>
              <w:rPr>
                <w:lang w:eastAsia="ko-KR"/>
              </w:rPr>
            </w:pPr>
            <w:r w:rsidRPr="00992F46">
              <w:rPr>
                <w:rFonts w:cs="Arial"/>
                <w:szCs w:val="18"/>
                <w:lang w:eastAsia="ko-KR"/>
              </w:rPr>
              <w:t xml:space="preserve">  ul-DelayConfig-r13</w:t>
            </w:r>
          </w:p>
        </w:tc>
        <w:tc>
          <w:tcPr>
            <w:tcW w:w="2267" w:type="dxa"/>
            <w:shd w:val="clear" w:color="auto" w:fill="auto"/>
          </w:tcPr>
          <w:p w14:paraId="7612D71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4BD379A8" w14:textId="77777777" w:rsidR="00913078" w:rsidRPr="00992F46" w:rsidRDefault="00913078" w:rsidP="00741A36">
            <w:pPr>
              <w:pStyle w:val="TAL"/>
              <w:rPr>
                <w:lang w:eastAsia="ko-KR"/>
              </w:rPr>
            </w:pPr>
          </w:p>
        </w:tc>
        <w:tc>
          <w:tcPr>
            <w:tcW w:w="1133" w:type="dxa"/>
            <w:shd w:val="clear" w:color="auto" w:fill="auto"/>
          </w:tcPr>
          <w:p w14:paraId="0AEF0145" w14:textId="77777777" w:rsidR="00913078" w:rsidRPr="00992F46" w:rsidRDefault="00913078" w:rsidP="00741A36">
            <w:pPr>
              <w:pStyle w:val="TAL"/>
            </w:pPr>
          </w:p>
        </w:tc>
      </w:tr>
      <w:tr w:rsidR="00913078" w:rsidRPr="00992F46" w14:paraId="167FDC26" w14:textId="77777777" w:rsidTr="00913078">
        <w:tc>
          <w:tcPr>
            <w:tcW w:w="4535" w:type="dxa"/>
            <w:shd w:val="clear" w:color="auto" w:fill="auto"/>
          </w:tcPr>
          <w:p w14:paraId="259ABA18" w14:textId="77777777" w:rsidR="00913078" w:rsidRPr="00992F46" w:rsidRDefault="00913078" w:rsidP="00741A36">
            <w:pPr>
              <w:pStyle w:val="TAL"/>
              <w:rPr>
                <w:lang w:eastAsia="ko-KR"/>
              </w:rPr>
            </w:pPr>
            <w:r w:rsidRPr="00992F46">
              <w:rPr>
                <w:rFonts w:cs="Arial"/>
                <w:szCs w:val="18"/>
                <w:lang w:eastAsia="ko-KR"/>
              </w:rPr>
              <w:t xml:space="preserve">  ue-RxTxTimeDiffPeriodicalTDD-r13</w:t>
            </w:r>
          </w:p>
        </w:tc>
        <w:tc>
          <w:tcPr>
            <w:tcW w:w="2267" w:type="dxa"/>
            <w:shd w:val="clear" w:color="auto" w:fill="auto"/>
          </w:tcPr>
          <w:p w14:paraId="3BE1ED8E"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5633B52" w14:textId="77777777" w:rsidR="00913078" w:rsidRPr="00992F46" w:rsidRDefault="00913078" w:rsidP="00741A36">
            <w:pPr>
              <w:pStyle w:val="TAL"/>
              <w:rPr>
                <w:lang w:eastAsia="ko-KR"/>
              </w:rPr>
            </w:pPr>
          </w:p>
        </w:tc>
        <w:tc>
          <w:tcPr>
            <w:tcW w:w="1133" w:type="dxa"/>
            <w:shd w:val="clear" w:color="auto" w:fill="auto"/>
          </w:tcPr>
          <w:p w14:paraId="2AE7B7B8" w14:textId="77777777" w:rsidR="00913078" w:rsidRPr="00992F46" w:rsidRDefault="00913078" w:rsidP="00741A36">
            <w:pPr>
              <w:pStyle w:val="TAL"/>
            </w:pPr>
          </w:p>
        </w:tc>
      </w:tr>
      <w:tr w:rsidR="00913078" w:rsidRPr="00992F46" w14:paraId="7A57B66C" w14:textId="77777777" w:rsidTr="00913078">
        <w:tc>
          <w:tcPr>
            <w:tcW w:w="4535" w:type="dxa"/>
            <w:shd w:val="clear" w:color="auto" w:fill="auto"/>
          </w:tcPr>
          <w:p w14:paraId="422D4A2A" w14:textId="77777777" w:rsidR="00913078" w:rsidRPr="00992F46" w:rsidRDefault="00913078" w:rsidP="00741A36">
            <w:pPr>
              <w:pStyle w:val="TAL"/>
              <w:rPr>
                <w:lang w:eastAsia="ko-KR"/>
              </w:rPr>
            </w:pPr>
            <w:r w:rsidRPr="00992F46">
              <w:rPr>
                <w:rFonts w:cs="Arial"/>
                <w:szCs w:val="18"/>
                <w:lang w:eastAsia="ko-KR"/>
              </w:rPr>
              <w:t xml:space="preserve">  purpose-v1430</w:t>
            </w:r>
          </w:p>
        </w:tc>
        <w:tc>
          <w:tcPr>
            <w:tcW w:w="2267" w:type="dxa"/>
            <w:shd w:val="clear" w:color="auto" w:fill="auto"/>
          </w:tcPr>
          <w:p w14:paraId="5E82F51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61023ACA" w14:textId="77777777" w:rsidR="00913078" w:rsidRPr="00992F46" w:rsidRDefault="00913078" w:rsidP="00741A36">
            <w:pPr>
              <w:pStyle w:val="TAL"/>
              <w:rPr>
                <w:lang w:eastAsia="ko-KR"/>
              </w:rPr>
            </w:pPr>
          </w:p>
        </w:tc>
        <w:tc>
          <w:tcPr>
            <w:tcW w:w="1133" w:type="dxa"/>
            <w:shd w:val="clear" w:color="auto" w:fill="auto"/>
          </w:tcPr>
          <w:p w14:paraId="2D964EBF" w14:textId="77777777" w:rsidR="00913078" w:rsidRPr="00992F46" w:rsidRDefault="00913078" w:rsidP="00741A36">
            <w:pPr>
              <w:pStyle w:val="TAL"/>
            </w:pPr>
          </w:p>
        </w:tc>
      </w:tr>
      <w:tr w:rsidR="00913078" w:rsidRPr="00992F46" w14:paraId="175533E0" w14:textId="77777777" w:rsidTr="00913078">
        <w:tc>
          <w:tcPr>
            <w:tcW w:w="4535" w:type="dxa"/>
            <w:shd w:val="clear" w:color="auto" w:fill="auto"/>
          </w:tcPr>
          <w:p w14:paraId="11FE408D" w14:textId="77777777" w:rsidR="00913078" w:rsidRPr="00992F46" w:rsidRDefault="00913078" w:rsidP="00741A36">
            <w:pPr>
              <w:pStyle w:val="TAL"/>
              <w:rPr>
                <w:lang w:eastAsia="ko-KR"/>
              </w:rPr>
            </w:pPr>
            <w:r w:rsidRPr="00992F46">
              <w:rPr>
                <w:rFonts w:cs="Arial"/>
                <w:szCs w:val="18"/>
                <w:lang w:eastAsia="ko-KR"/>
              </w:rPr>
              <w:t xml:space="preserve">  maxReportRS-Index-r15</w:t>
            </w:r>
          </w:p>
        </w:tc>
        <w:tc>
          <w:tcPr>
            <w:tcW w:w="2267" w:type="dxa"/>
            <w:shd w:val="clear" w:color="auto" w:fill="auto"/>
          </w:tcPr>
          <w:p w14:paraId="61FF29AD"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14EEC47E" w14:textId="77777777" w:rsidR="00913078" w:rsidRPr="00992F46" w:rsidRDefault="00913078" w:rsidP="00741A36">
            <w:pPr>
              <w:pStyle w:val="TAL"/>
              <w:rPr>
                <w:lang w:eastAsia="ko-KR"/>
              </w:rPr>
            </w:pPr>
          </w:p>
        </w:tc>
        <w:tc>
          <w:tcPr>
            <w:tcW w:w="1133" w:type="dxa"/>
            <w:shd w:val="clear" w:color="auto" w:fill="auto"/>
          </w:tcPr>
          <w:p w14:paraId="26F4C5CE" w14:textId="77777777" w:rsidR="00913078" w:rsidRPr="00992F46" w:rsidRDefault="00913078" w:rsidP="00741A36">
            <w:pPr>
              <w:pStyle w:val="TAL"/>
            </w:pPr>
          </w:p>
        </w:tc>
      </w:tr>
      <w:tr w:rsidR="00913078" w:rsidRPr="00992F46" w14:paraId="4DC42864" w14:textId="77777777" w:rsidTr="00913078">
        <w:tc>
          <w:tcPr>
            <w:tcW w:w="4535" w:type="dxa"/>
            <w:shd w:val="clear" w:color="auto" w:fill="auto"/>
          </w:tcPr>
          <w:p w14:paraId="3AB3C927" w14:textId="77777777" w:rsidR="00913078" w:rsidRPr="00992F46" w:rsidRDefault="00913078" w:rsidP="00741A36">
            <w:pPr>
              <w:pStyle w:val="TAL"/>
              <w:rPr>
                <w:lang w:eastAsia="ko-KR"/>
              </w:rPr>
            </w:pPr>
            <w:r w:rsidRPr="00992F46">
              <w:rPr>
                <w:rFonts w:cs="Arial"/>
                <w:szCs w:val="18"/>
                <w:lang w:eastAsia="ko-KR"/>
              </w:rPr>
              <w:t xml:space="preserve">  includeBT-Meas-r15</w:t>
            </w:r>
          </w:p>
        </w:tc>
        <w:tc>
          <w:tcPr>
            <w:tcW w:w="2267" w:type="dxa"/>
            <w:shd w:val="clear" w:color="auto" w:fill="auto"/>
          </w:tcPr>
          <w:p w14:paraId="1E38C086"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023EA8FA" w14:textId="77777777" w:rsidR="00913078" w:rsidRPr="00992F46" w:rsidRDefault="00913078" w:rsidP="00741A36">
            <w:pPr>
              <w:pStyle w:val="TAL"/>
              <w:rPr>
                <w:lang w:eastAsia="ko-KR"/>
              </w:rPr>
            </w:pPr>
          </w:p>
        </w:tc>
        <w:tc>
          <w:tcPr>
            <w:tcW w:w="1133" w:type="dxa"/>
            <w:shd w:val="clear" w:color="auto" w:fill="auto"/>
          </w:tcPr>
          <w:p w14:paraId="38E53F8F" w14:textId="77777777" w:rsidR="00913078" w:rsidRPr="00992F46" w:rsidRDefault="00913078" w:rsidP="00741A36">
            <w:pPr>
              <w:pStyle w:val="TAL"/>
            </w:pPr>
          </w:p>
        </w:tc>
      </w:tr>
      <w:tr w:rsidR="00913078" w:rsidRPr="00992F46" w14:paraId="30C9D34A" w14:textId="77777777" w:rsidTr="00913078">
        <w:tc>
          <w:tcPr>
            <w:tcW w:w="4535" w:type="dxa"/>
            <w:shd w:val="clear" w:color="auto" w:fill="auto"/>
          </w:tcPr>
          <w:p w14:paraId="794E7431" w14:textId="77777777" w:rsidR="00913078" w:rsidRPr="00992F46" w:rsidRDefault="00913078" w:rsidP="00741A36">
            <w:pPr>
              <w:pStyle w:val="TAL"/>
              <w:rPr>
                <w:lang w:eastAsia="ko-KR"/>
              </w:rPr>
            </w:pPr>
            <w:r w:rsidRPr="00992F46">
              <w:rPr>
                <w:rFonts w:cs="Arial"/>
                <w:szCs w:val="18"/>
                <w:lang w:eastAsia="ko-KR"/>
              </w:rPr>
              <w:t xml:space="preserve">  includeWLAN-Meas-r15</w:t>
            </w:r>
          </w:p>
        </w:tc>
        <w:tc>
          <w:tcPr>
            <w:tcW w:w="2267" w:type="dxa"/>
            <w:shd w:val="clear" w:color="auto" w:fill="auto"/>
          </w:tcPr>
          <w:p w14:paraId="51CC8345"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DD4D77E" w14:textId="77777777" w:rsidR="00913078" w:rsidRPr="00992F46" w:rsidRDefault="00913078" w:rsidP="00741A36">
            <w:pPr>
              <w:pStyle w:val="TAL"/>
              <w:rPr>
                <w:lang w:eastAsia="ko-KR"/>
              </w:rPr>
            </w:pPr>
          </w:p>
        </w:tc>
        <w:tc>
          <w:tcPr>
            <w:tcW w:w="1133" w:type="dxa"/>
            <w:shd w:val="clear" w:color="auto" w:fill="auto"/>
          </w:tcPr>
          <w:p w14:paraId="595BC60D" w14:textId="77777777" w:rsidR="00913078" w:rsidRPr="00992F46" w:rsidRDefault="00913078" w:rsidP="00741A36">
            <w:pPr>
              <w:pStyle w:val="TAL"/>
            </w:pPr>
          </w:p>
        </w:tc>
      </w:tr>
      <w:tr w:rsidR="00913078" w:rsidRPr="00992F46" w14:paraId="5ED1AB71" w14:textId="77777777" w:rsidTr="00913078">
        <w:tc>
          <w:tcPr>
            <w:tcW w:w="4535" w:type="dxa"/>
            <w:shd w:val="clear" w:color="auto" w:fill="auto"/>
          </w:tcPr>
          <w:p w14:paraId="49BB8D4E" w14:textId="77777777" w:rsidR="00913078" w:rsidRPr="00992F46" w:rsidRDefault="00913078" w:rsidP="00741A36">
            <w:pPr>
              <w:pStyle w:val="TAL"/>
              <w:rPr>
                <w:lang w:eastAsia="ko-KR"/>
              </w:rPr>
            </w:pPr>
            <w:r w:rsidRPr="00992F46">
              <w:rPr>
                <w:rFonts w:cs="Arial"/>
                <w:szCs w:val="18"/>
                <w:lang w:eastAsia="ko-KR"/>
              </w:rPr>
              <w:t xml:space="preserve">  purpose-r15</w:t>
            </w:r>
          </w:p>
        </w:tc>
        <w:tc>
          <w:tcPr>
            <w:tcW w:w="2267" w:type="dxa"/>
            <w:shd w:val="clear" w:color="auto" w:fill="auto"/>
          </w:tcPr>
          <w:p w14:paraId="3B28D7DB" w14:textId="77777777" w:rsidR="00913078" w:rsidRPr="00992F46" w:rsidRDefault="00913078" w:rsidP="00741A36">
            <w:pPr>
              <w:pStyle w:val="TAL"/>
            </w:pPr>
            <w:r w:rsidRPr="00992F46">
              <w:rPr>
                <w:rFonts w:cs="Arial"/>
                <w:szCs w:val="18"/>
                <w:lang w:eastAsia="ko-KR"/>
              </w:rPr>
              <w:t>Not Present</w:t>
            </w:r>
          </w:p>
        </w:tc>
        <w:tc>
          <w:tcPr>
            <w:tcW w:w="1700" w:type="dxa"/>
            <w:shd w:val="clear" w:color="auto" w:fill="auto"/>
          </w:tcPr>
          <w:p w14:paraId="28EDC354" w14:textId="77777777" w:rsidR="00913078" w:rsidRPr="00992F46" w:rsidRDefault="00913078" w:rsidP="00741A36">
            <w:pPr>
              <w:pStyle w:val="TAL"/>
              <w:rPr>
                <w:lang w:eastAsia="ko-KR"/>
              </w:rPr>
            </w:pPr>
          </w:p>
        </w:tc>
        <w:tc>
          <w:tcPr>
            <w:tcW w:w="1133" w:type="dxa"/>
            <w:shd w:val="clear" w:color="auto" w:fill="auto"/>
          </w:tcPr>
          <w:p w14:paraId="446B2E07" w14:textId="77777777" w:rsidR="00913078" w:rsidRPr="00992F46" w:rsidRDefault="00913078" w:rsidP="00741A36">
            <w:pPr>
              <w:pStyle w:val="TAL"/>
            </w:pPr>
          </w:p>
        </w:tc>
      </w:tr>
      <w:tr w:rsidR="00913078" w:rsidRPr="00992F46" w14:paraId="19283BEE" w14:textId="77777777" w:rsidTr="00913078">
        <w:tc>
          <w:tcPr>
            <w:tcW w:w="4535" w:type="dxa"/>
            <w:shd w:val="clear" w:color="auto" w:fill="auto"/>
          </w:tcPr>
          <w:p w14:paraId="2CAAF348" w14:textId="77777777" w:rsidR="00913078" w:rsidRPr="00992F46" w:rsidRDefault="00913078" w:rsidP="00741A36">
            <w:pPr>
              <w:pStyle w:val="TAL"/>
              <w:rPr>
                <w:lang w:eastAsia="ko-KR"/>
              </w:rPr>
            </w:pPr>
            <w:r w:rsidRPr="00992F46">
              <w:rPr>
                <w:lang w:eastAsia="zh-CN"/>
              </w:rPr>
              <w:t xml:space="preserve">  numberOfTriggeringCells-r15</w:t>
            </w:r>
          </w:p>
        </w:tc>
        <w:tc>
          <w:tcPr>
            <w:tcW w:w="2267" w:type="dxa"/>
            <w:shd w:val="clear" w:color="auto" w:fill="auto"/>
          </w:tcPr>
          <w:p w14:paraId="3543D3D8" w14:textId="77777777" w:rsidR="00913078" w:rsidRPr="00992F46" w:rsidRDefault="00913078" w:rsidP="00741A36">
            <w:pPr>
              <w:pStyle w:val="TAL"/>
            </w:pPr>
            <w:r w:rsidRPr="00992F46">
              <w:t>2</w:t>
            </w:r>
          </w:p>
        </w:tc>
        <w:tc>
          <w:tcPr>
            <w:tcW w:w="1700" w:type="dxa"/>
            <w:shd w:val="clear" w:color="auto" w:fill="auto"/>
          </w:tcPr>
          <w:p w14:paraId="0622D246" w14:textId="77777777" w:rsidR="00913078" w:rsidRPr="00992F46" w:rsidRDefault="00913078" w:rsidP="00741A36">
            <w:pPr>
              <w:pStyle w:val="TAL"/>
              <w:rPr>
                <w:lang w:eastAsia="ko-KR"/>
              </w:rPr>
            </w:pPr>
          </w:p>
        </w:tc>
        <w:tc>
          <w:tcPr>
            <w:tcW w:w="1133" w:type="dxa"/>
            <w:shd w:val="clear" w:color="auto" w:fill="auto"/>
          </w:tcPr>
          <w:p w14:paraId="00E981E1" w14:textId="77777777" w:rsidR="00913078" w:rsidRPr="00992F46" w:rsidRDefault="00913078" w:rsidP="00741A36">
            <w:pPr>
              <w:pStyle w:val="TAL"/>
            </w:pPr>
            <w:r w:rsidRPr="00992F46">
              <w:rPr>
                <w:rFonts w:eastAsia="SimSun"/>
                <w:lang w:eastAsia="zh-CN"/>
              </w:rPr>
              <w:t>Aerial UE</w:t>
            </w:r>
          </w:p>
        </w:tc>
      </w:tr>
      <w:tr w:rsidR="00913078" w:rsidRPr="00992F46" w14:paraId="58F3A356" w14:textId="77777777" w:rsidTr="00913078">
        <w:tc>
          <w:tcPr>
            <w:tcW w:w="4535" w:type="dxa"/>
            <w:shd w:val="clear" w:color="auto" w:fill="auto"/>
          </w:tcPr>
          <w:p w14:paraId="378FCCDD" w14:textId="77777777" w:rsidR="00913078" w:rsidRPr="00992F46" w:rsidRDefault="00913078" w:rsidP="00741A36">
            <w:pPr>
              <w:pStyle w:val="TAL"/>
              <w:rPr>
                <w:lang w:eastAsia="zh-CN"/>
              </w:rPr>
            </w:pPr>
            <w:r w:rsidRPr="00992F46">
              <w:rPr>
                <w:szCs w:val="18"/>
              </w:rPr>
              <w:t xml:space="preserve">  a4-a5-ReportOnLeave-r15</w:t>
            </w:r>
          </w:p>
        </w:tc>
        <w:tc>
          <w:tcPr>
            <w:tcW w:w="2267" w:type="dxa"/>
            <w:shd w:val="clear" w:color="auto" w:fill="auto"/>
          </w:tcPr>
          <w:p w14:paraId="22B3107E" w14:textId="77777777" w:rsidR="00913078" w:rsidRPr="00992F46" w:rsidRDefault="00913078" w:rsidP="00741A36">
            <w:pPr>
              <w:pStyle w:val="TAL"/>
            </w:pPr>
            <w:r w:rsidRPr="00992F46">
              <w:rPr>
                <w:szCs w:val="18"/>
              </w:rPr>
              <w:t>Not Present</w:t>
            </w:r>
          </w:p>
        </w:tc>
        <w:tc>
          <w:tcPr>
            <w:tcW w:w="1700" w:type="dxa"/>
            <w:shd w:val="clear" w:color="auto" w:fill="auto"/>
          </w:tcPr>
          <w:p w14:paraId="4A8C779B" w14:textId="77777777" w:rsidR="00913078" w:rsidRPr="00992F46" w:rsidRDefault="00913078" w:rsidP="00741A36">
            <w:pPr>
              <w:pStyle w:val="TAL"/>
              <w:rPr>
                <w:lang w:eastAsia="ko-KR"/>
              </w:rPr>
            </w:pPr>
          </w:p>
        </w:tc>
        <w:tc>
          <w:tcPr>
            <w:tcW w:w="1133" w:type="dxa"/>
            <w:shd w:val="clear" w:color="auto" w:fill="auto"/>
          </w:tcPr>
          <w:p w14:paraId="09D55A3E" w14:textId="77777777" w:rsidR="00913078" w:rsidRPr="00992F46" w:rsidRDefault="00913078" w:rsidP="00741A36">
            <w:pPr>
              <w:pStyle w:val="TAL"/>
              <w:rPr>
                <w:rFonts w:eastAsia="SimSun"/>
                <w:lang w:eastAsia="zh-CN"/>
              </w:rPr>
            </w:pPr>
          </w:p>
        </w:tc>
      </w:tr>
      <w:tr w:rsidR="00913078" w:rsidRPr="00992F46" w14:paraId="00B3B9D2" w14:textId="77777777" w:rsidTr="00913078">
        <w:tc>
          <w:tcPr>
            <w:tcW w:w="4535" w:type="dxa"/>
            <w:shd w:val="clear" w:color="auto" w:fill="auto"/>
          </w:tcPr>
          <w:p w14:paraId="15CDF788" w14:textId="77777777" w:rsidR="00913078" w:rsidRPr="00992F46" w:rsidRDefault="00913078" w:rsidP="00741A36">
            <w:pPr>
              <w:pStyle w:val="TAL"/>
              <w:rPr>
                <w:lang w:eastAsia="zh-CN"/>
              </w:rPr>
            </w:pPr>
            <w:r w:rsidRPr="00992F46">
              <w:rPr>
                <w:lang w:eastAsia="ko-KR"/>
              </w:rPr>
              <w:t>}</w:t>
            </w:r>
          </w:p>
        </w:tc>
        <w:tc>
          <w:tcPr>
            <w:tcW w:w="2267" w:type="dxa"/>
            <w:shd w:val="clear" w:color="auto" w:fill="auto"/>
          </w:tcPr>
          <w:p w14:paraId="199DD55B" w14:textId="77777777" w:rsidR="00913078" w:rsidRPr="00992F46" w:rsidRDefault="00913078" w:rsidP="00741A36">
            <w:pPr>
              <w:pStyle w:val="TAL"/>
            </w:pPr>
          </w:p>
        </w:tc>
        <w:tc>
          <w:tcPr>
            <w:tcW w:w="1700" w:type="dxa"/>
            <w:shd w:val="clear" w:color="auto" w:fill="auto"/>
          </w:tcPr>
          <w:p w14:paraId="570EB955" w14:textId="77777777" w:rsidR="00913078" w:rsidRPr="00992F46" w:rsidRDefault="00913078" w:rsidP="00741A36">
            <w:pPr>
              <w:pStyle w:val="TAL"/>
              <w:rPr>
                <w:lang w:eastAsia="ko-KR"/>
              </w:rPr>
            </w:pPr>
          </w:p>
        </w:tc>
        <w:tc>
          <w:tcPr>
            <w:tcW w:w="1133" w:type="dxa"/>
            <w:shd w:val="clear" w:color="auto" w:fill="auto"/>
          </w:tcPr>
          <w:p w14:paraId="6AE8D156" w14:textId="77777777" w:rsidR="00913078" w:rsidRPr="00992F46" w:rsidRDefault="00913078" w:rsidP="00741A36">
            <w:pPr>
              <w:pStyle w:val="TAL"/>
              <w:rPr>
                <w:rFonts w:eastAsia="SimSun"/>
                <w:lang w:eastAsia="zh-CN"/>
              </w:rPr>
            </w:pPr>
          </w:p>
        </w:tc>
      </w:tr>
    </w:tbl>
    <w:p w14:paraId="798D0502" w14:textId="77777777" w:rsidR="00913078" w:rsidRPr="00992F46" w:rsidRDefault="00913078" w:rsidP="009130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13078" w:rsidRPr="00992F46" w14:paraId="443B484C" w14:textId="77777777" w:rsidTr="00741A36">
        <w:trPr>
          <w:jc w:val="center"/>
        </w:trPr>
        <w:tc>
          <w:tcPr>
            <w:tcW w:w="1701" w:type="dxa"/>
          </w:tcPr>
          <w:p w14:paraId="32061B9C" w14:textId="77777777" w:rsidR="00913078" w:rsidRPr="00992F46" w:rsidRDefault="00913078" w:rsidP="00741A36">
            <w:pPr>
              <w:pStyle w:val="TAH"/>
              <w:keepNext w:val="0"/>
              <w:keepLines w:val="0"/>
            </w:pPr>
            <w:r w:rsidRPr="00992F46">
              <w:t>Condition</w:t>
            </w:r>
          </w:p>
        </w:tc>
        <w:tc>
          <w:tcPr>
            <w:tcW w:w="7229" w:type="dxa"/>
          </w:tcPr>
          <w:p w14:paraId="2F5E0039" w14:textId="77777777" w:rsidR="00913078" w:rsidRPr="00992F46" w:rsidRDefault="00913078" w:rsidP="00741A36">
            <w:pPr>
              <w:pStyle w:val="TAH"/>
              <w:keepNext w:val="0"/>
              <w:keepLines w:val="0"/>
            </w:pPr>
            <w:r w:rsidRPr="00992F46">
              <w:t>Explanation</w:t>
            </w:r>
          </w:p>
        </w:tc>
      </w:tr>
      <w:tr w:rsidR="00913078" w:rsidRPr="00992F46" w14:paraId="25E575E5" w14:textId="77777777" w:rsidTr="00741A36">
        <w:trPr>
          <w:jc w:val="center"/>
        </w:trPr>
        <w:tc>
          <w:tcPr>
            <w:tcW w:w="1701" w:type="dxa"/>
          </w:tcPr>
          <w:p w14:paraId="3151714A" w14:textId="77777777" w:rsidR="00913078" w:rsidRPr="00992F46" w:rsidRDefault="00913078" w:rsidP="00741A36">
            <w:pPr>
              <w:pStyle w:val="TAL"/>
            </w:pPr>
            <w:r w:rsidRPr="00992F46">
              <w:t>Aerial UE</w:t>
            </w:r>
          </w:p>
        </w:tc>
        <w:tc>
          <w:tcPr>
            <w:tcW w:w="7229" w:type="dxa"/>
          </w:tcPr>
          <w:p w14:paraId="1C73EA05" w14:textId="77777777" w:rsidR="00913078" w:rsidRPr="00992F46" w:rsidRDefault="00913078" w:rsidP="00741A36">
            <w:pPr>
              <w:pStyle w:val="TAL"/>
            </w:pPr>
            <w:r w:rsidRPr="00992F46">
              <w:t>For Aerial vehicles</w:t>
            </w:r>
          </w:p>
        </w:tc>
      </w:tr>
    </w:tbl>
    <w:p w14:paraId="6EE88EE1" w14:textId="77777777" w:rsidR="00913078" w:rsidRPr="00992F46" w:rsidRDefault="00913078" w:rsidP="00913078"/>
    <w:p w14:paraId="6ABE52E2" w14:textId="77777777" w:rsidR="00913078" w:rsidRPr="00992F46" w:rsidRDefault="00913078" w:rsidP="00913078">
      <w:pPr>
        <w:pStyle w:val="Heading4"/>
      </w:pPr>
      <w:bookmarkStart w:id="113" w:name="_Toc27402983"/>
      <w:bookmarkStart w:id="114" w:name="_Toc35976647"/>
      <w:bookmarkStart w:id="115" w:name="_Toc35977593"/>
      <w:bookmarkStart w:id="116" w:name="_Toc36028901"/>
      <w:bookmarkStart w:id="117" w:name="_Toc43822230"/>
      <w:bookmarkStart w:id="118" w:name="_Toc52167340"/>
      <w:bookmarkStart w:id="119" w:name="_Toc75886505"/>
      <w:bookmarkStart w:id="120" w:name="_Toc75980256"/>
      <w:r w:rsidRPr="00992F46">
        <w:lastRenderedPageBreak/>
        <w:t>-</w:t>
      </w:r>
      <w:r w:rsidRPr="00992F46">
        <w:tab/>
      </w:r>
      <w:r w:rsidRPr="00992F46">
        <w:rPr>
          <w:lang w:eastAsia="ko-KR"/>
        </w:rPr>
        <w:t>ReportConfigEUTRA-A</w:t>
      </w:r>
      <w:r w:rsidRPr="00992F46">
        <w:t>4</w:t>
      </w:r>
      <w:bookmarkEnd w:id="113"/>
      <w:bookmarkEnd w:id="114"/>
      <w:bookmarkEnd w:id="115"/>
      <w:bookmarkEnd w:id="116"/>
      <w:bookmarkEnd w:id="117"/>
      <w:bookmarkEnd w:id="118"/>
      <w:bookmarkEnd w:id="119"/>
      <w:bookmarkEnd w:id="120"/>
    </w:p>
    <w:p w14:paraId="227E9FC4" w14:textId="77777777" w:rsidR="00913078" w:rsidRPr="00992F46" w:rsidRDefault="00913078" w:rsidP="00913078">
      <w:pPr>
        <w:pStyle w:val="TH"/>
      </w:pPr>
      <w:r w:rsidRPr="00992F46">
        <w:t xml:space="preserve">Table 4.6.6-6AA: </w:t>
      </w:r>
      <w:r w:rsidRPr="00992F46">
        <w:rPr>
          <w:lang w:eastAsia="ko-KR"/>
        </w:rPr>
        <w:t>ReportConfigEUTRA-A</w:t>
      </w:r>
      <w:r w:rsidRPr="00992F46">
        <w:t>4</w:t>
      </w:r>
      <w:r w:rsidRPr="00992F46">
        <w:rPr>
          <w:lang w:eastAsia="ko-KR"/>
        </w:rPr>
        <w:t>(</w:t>
      </w:r>
      <w:proofErr w:type="spellStart"/>
      <w:r w:rsidRPr="00992F46">
        <w:rPr>
          <w:lang w:eastAsia="ko-KR"/>
        </w:rPr>
        <w:t>Thres</w:t>
      </w:r>
      <w:proofErr w:type="spellEnd"/>
      <w:r w:rsidRPr="00992F46">
        <w:rPr>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13078" w:rsidRPr="00992F46" w14:paraId="6A5F2094" w14:textId="77777777" w:rsidTr="00741A36">
        <w:tc>
          <w:tcPr>
            <w:tcW w:w="9635" w:type="dxa"/>
            <w:gridSpan w:val="4"/>
          </w:tcPr>
          <w:p w14:paraId="6EC3D8C0" w14:textId="77777777" w:rsidR="00913078" w:rsidRPr="00992F46" w:rsidRDefault="00913078" w:rsidP="00741A36">
            <w:pPr>
              <w:pStyle w:val="TAL"/>
            </w:pPr>
            <w:r w:rsidRPr="00992F46">
              <w:rPr>
                <w:lang w:eastAsia="ko-KR"/>
              </w:rPr>
              <w:t xml:space="preserve">Derivation Path: </w:t>
            </w:r>
            <w:r w:rsidRPr="00992F46">
              <w:t>36.331 clause 6.3.5</w:t>
            </w:r>
          </w:p>
        </w:tc>
      </w:tr>
      <w:tr w:rsidR="00913078" w:rsidRPr="00992F46" w14:paraId="02E9E3F2" w14:textId="77777777" w:rsidTr="00741A36">
        <w:tc>
          <w:tcPr>
            <w:tcW w:w="4535" w:type="dxa"/>
          </w:tcPr>
          <w:p w14:paraId="5E71BE15" w14:textId="77777777" w:rsidR="00913078" w:rsidRPr="00992F46" w:rsidRDefault="00913078" w:rsidP="00741A36">
            <w:pPr>
              <w:pStyle w:val="TAH"/>
            </w:pPr>
            <w:r w:rsidRPr="00992F46">
              <w:t>Information Element</w:t>
            </w:r>
          </w:p>
        </w:tc>
        <w:tc>
          <w:tcPr>
            <w:tcW w:w="2267" w:type="dxa"/>
          </w:tcPr>
          <w:p w14:paraId="4C96102F" w14:textId="77777777" w:rsidR="00913078" w:rsidRPr="00992F46" w:rsidRDefault="00913078" w:rsidP="00741A36">
            <w:pPr>
              <w:pStyle w:val="TAH"/>
            </w:pPr>
            <w:r w:rsidRPr="00992F46">
              <w:t>Value/remark</w:t>
            </w:r>
          </w:p>
        </w:tc>
        <w:tc>
          <w:tcPr>
            <w:tcW w:w="1700" w:type="dxa"/>
          </w:tcPr>
          <w:p w14:paraId="33F7ABC6" w14:textId="77777777" w:rsidR="00913078" w:rsidRPr="00992F46" w:rsidRDefault="00913078" w:rsidP="00741A36">
            <w:pPr>
              <w:pStyle w:val="TAH"/>
            </w:pPr>
            <w:r w:rsidRPr="00992F46">
              <w:t>Comment</w:t>
            </w:r>
          </w:p>
        </w:tc>
        <w:tc>
          <w:tcPr>
            <w:tcW w:w="1133" w:type="dxa"/>
          </w:tcPr>
          <w:p w14:paraId="3F859675" w14:textId="77777777" w:rsidR="00913078" w:rsidRPr="00992F46" w:rsidRDefault="00913078" w:rsidP="00741A36">
            <w:pPr>
              <w:pStyle w:val="TAH"/>
            </w:pPr>
            <w:r w:rsidRPr="00992F46">
              <w:t>Condition</w:t>
            </w:r>
          </w:p>
        </w:tc>
      </w:tr>
      <w:tr w:rsidR="00913078" w:rsidRPr="00992F46" w14:paraId="760ECE6A" w14:textId="77777777" w:rsidTr="00741A36">
        <w:tc>
          <w:tcPr>
            <w:tcW w:w="4535" w:type="dxa"/>
          </w:tcPr>
          <w:p w14:paraId="61DA5B6E" w14:textId="77777777" w:rsidR="00913078" w:rsidRPr="00992F46" w:rsidRDefault="00913078" w:rsidP="00741A36">
            <w:pPr>
              <w:pStyle w:val="TAL"/>
            </w:pPr>
            <w:r w:rsidRPr="00992F46">
              <w:t>ReportConfigEUTRA-A4 ::= SEQUENCE {</w:t>
            </w:r>
          </w:p>
        </w:tc>
        <w:tc>
          <w:tcPr>
            <w:tcW w:w="2267" w:type="dxa"/>
          </w:tcPr>
          <w:p w14:paraId="10F284BA" w14:textId="77777777" w:rsidR="00913078" w:rsidRPr="00992F46" w:rsidRDefault="00913078" w:rsidP="00741A36">
            <w:pPr>
              <w:pStyle w:val="TAL"/>
            </w:pPr>
          </w:p>
        </w:tc>
        <w:tc>
          <w:tcPr>
            <w:tcW w:w="1700" w:type="dxa"/>
          </w:tcPr>
          <w:p w14:paraId="42DA7E0E" w14:textId="77777777" w:rsidR="00913078" w:rsidRPr="00992F46" w:rsidRDefault="00913078" w:rsidP="00741A36">
            <w:pPr>
              <w:pStyle w:val="TAL"/>
            </w:pPr>
          </w:p>
        </w:tc>
        <w:tc>
          <w:tcPr>
            <w:tcW w:w="1133" w:type="dxa"/>
          </w:tcPr>
          <w:p w14:paraId="5322B88D" w14:textId="77777777" w:rsidR="00913078" w:rsidRPr="00992F46" w:rsidRDefault="00913078" w:rsidP="00741A36">
            <w:pPr>
              <w:pStyle w:val="TAL"/>
            </w:pPr>
          </w:p>
        </w:tc>
      </w:tr>
      <w:tr w:rsidR="00913078" w:rsidRPr="00992F46" w14:paraId="0830E69F" w14:textId="77777777" w:rsidTr="00741A36">
        <w:tc>
          <w:tcPr>
            <w:tcW w:w="4535" w:type="dxa"/>
          </w:tcPr>
          <w:p w14:paraId="3111A681" w14:textId="77777777" w:rsidR="00913078" w:rsidRPr="00992F46" w:rsidRDefault="00913078" w:rsidP="00741A36">
            <w:pPr>
              <w:pStyle w:val="TAL"/>
            </w:pPr>
            <w:r w:rsidRPr="00992F46">
              <w:t xml:space="preserve">  </w:t>
            </w:r>
            <w:proofErr w:type="spellStart"/>
            <w:r w:rsidRPr="00992F46">
              <w:t>triggerType</w:t>
            </w:r>
            <w:proofErr w:type="spellEnd"/>
            <w:r w:rsidRPr="00992F46">
              <w:t xml:space="preserve"> CHOICE {</w:t>
            </w:r>
          </w:p>
        </w:tc>
        <w:tc>
          <w:tcPr>
            <w:tcW w:w="2267" w:type="dxa"/>
          </w:tcPr>
          <w:p w14:paraId="0D2D6F38" w14:textId="77777777" w:rsidR="00913078" w:rsidRPr="00992F46" w:rsidRDefault="00913078" w:rsidP="00741A36">
            <w:pPr>
              <w:pStyle w:val="TAL"/>
            </w:pPr>
          </w:p>
        </w:tc>
        <w:tc>
          <w:tcPr>
            <w:tcW w:w="1700" w:type="dxa"/>
          </w:tcPr>
          <w:p w14:paraId="23106E58" w14:textId="77777777" w:rsidR="00913078" w:rsidRPr="00992F46" w:rsidRDefault="00913078" w:rsidP="00741A36">
            <w:pPr>
              <w:pStyle w:val="TAL"/>
            </w:pPr>
          </w:p>
        </w:tc>
        <w:tc>
          <w:tcPr>
            <w:tcW w:w="1133" w:type="dxa"/>
          </w:tcPr>
          <w:p w14:paraId="4865E5E2" w14:textId="77777777" w:rsidR="00913078" w:rsidRPr="00992F46" w:rsidRDefault="00913078" w:rsidP="00741A36">
            <w:pPr>
              <w:pStyle w:val="TAL"/>
            </w:pPr>
          </w:p>
        </w:tc>
      </w:tr>
      <w:tr w:rsidR="00913078" w:rsidRPr="00992F46" w14:paraId="1E207E05" w14:textId="77777777" w:rsidTr="00741A36">
        <w:tc>
          <w:tcPr>
            <w:tcW w:w="4535" w:type="dxa"/>
          </w:tcPr>
          <w:p w14:paraId="570C1B3B" w14:textId="77777777" w:rsidR="00913078" w:rsidRPr="00992F46" w:rsidRDefault="00913078" w:rsidP="00741A36">
            <w:pPr>
              <w:pStyle w:val="TAL"/>
            </w:pPr>
            <w:r w:rsidRPr="00992F46">
              <w:t xml:space="preserve">    event SEQUENCE {</w:t>
            </w:r>
          </w:p>
        </w:tc>
        <w:tc>
          <w:tcPr>
            <w:tcW w:w="2267" w:type="dxa"/>
          </w:tcPr>
          <w:p w14:paraId="067D8C7D" w14:textId="77777777" w:rsidR="00913078" w:rsidRPr="00992F46" w:rsidRDefault="00913078" w:rsidP="00741A36">
            <w:pPr>
              <w:pStyle w:val="TAL"/>
            </w:pPr>
          </w:p>
        </w:tc>
        <w:tc>
          <w:tcPr>
            <w:tcW w:w="1700" w:type="dxa"/>
          </w:tcPr>
          <w:p w14:paraId="19835A06" w14:textId="77777777" w:rsidR="00913078" w:rsidRPr="00992F46" w:rsidRDefault="00913078" w:rsidP="00741A36">
            <w:pPr>
              <w:pStyle w:val="TAL"/>
            </w:pPr>
          </w:p>
        </w:tc>
        <w:tc>
          <w:tcPr>
            <w:tcW w:w="1133" w:type="dxa"/>
          </w:tcPr>
          <w:p w14:paraId="5F215E03" w14:textId="77777777" w:rsidR="00913078" w:rsidRPr="00992F46" w:rsidRDefault="00913078" w:rsidP="00741A36">
            <w:pPr>
              <w:pStyle w:val="TAL"/>
            </w:pPr>
          </w:p>
        </w:tc>
      </w:tr>
      <w:tr w:rsidR="00913078" w:rsidRPr="00992F46" w14:paraId="7CAFD17E" w14:textId="77777777" w:rsidTr="00741A36">
        <w:tc>
          <w:tcPr>
            <w:tcW w:w="4535" w:type="dxa"/>
          </w:tcPr>
          <w:p w14:paraId="5F8F52FE" w14:textId="77777777" w:rsidR="00913078" w:rsidRPr="00992F46" w:rsidRDefault="00913078" w:rsidP="00741A36">
            <w:pPr>
              <w:pStyle w:val="TAL"/>
            </w:pPr>
            <w:r w:rsidRPr="00992F46">
              <w:t xml:space="preserve">      </w:t>
            </w:r>
            <w:proofErr w:type="spellStart"/>
            <w:r w:rsidRPr="00992F46">
              <w:t>eventId</w:t>
            </w:r>
            <w:proofErr w:type="spellEnd"/>
            <w:r w:rsidRPr="00992F46">
              <w:t xml:space="preserve"> CHOICE {</w:t>
            </w:r>
          </w:p>
        </w:tc>
        <w:tc>
          <w:tcPr>
            <w:tcW w:w="2267" w:type="dxa"/>
          </w:tcPr>
          <w:p w14:paraId="186FB790" w14:textId="77777777" w:rsidR="00913078" w:rsidRPr="00992F46" w:rsidRDefault="00913078" w:rsidP="00741A36">
            <w:pPr>
              <w:pStyle w:val="TAL"/>
            </w:pPr>
          </w:p>
        </w:tc>
        <w:tc>
          <w:tcPr>
            <w:tcW w:w="1700" w:type="dxa"/>
          </w:tcPr>
          <w:p w14:paraId="10E1C843" w14:textId="77777777" w:rsidR="00913078" w:rsidRPr="00992F46" w:rsidRDefault="00913078" w:rsidP="00741A36">
            <w:pPr>
              <w:pStyle w:val="TAL"/>
            </w:pPr>
          </w:p>
        </w:tc>
        <w:tc>
          <w:tcPr>
            <w:tcW w:w="1133" w:type="dxa"/>
          </w:tcPr>
          <w:p w14:paraId="40CC679D" w14:textId="77777777" w:rsidR="00913078" w:rsidRPr="00992F46" w:rsidRDefault="00913078" w:rsidP="00741A36">
            <w:pPr>
              <w:pStyle w:val="TAL"/>
            </w:pPr>
          </w:p>
        </w:tc>
      </w:tr>
      <w:tr w:rsidR="00913078" w:rsidRPr="00992F46" w14:paraId="1369E5A5" w14:textId="77777777" w:rsidTr="00741A36">
        <w:tc>
          <w:tcPr>
            <w:tcW w:w="4535" w:type="dxa"/>
          </w:tcPr>
          <w:p w14:paraId="0004B85A" w14:textId="77777777" w:rsidR="00913078" w:rsidRPr="00992F46" w:rsidRDefault="00913078" w:rsidP="00741A36">
            <w:pPr>
              <w:pStyle w:val="TAL"/>
            </w:pPr>
            <w:r w:rsidRPr="00992F46">
              <w:t xml:space="preserve">        eventA4 SEQUENCE {</w:t>
            </w:r>
          </w:p>
        </w:tc>
        <w:tc>
          <w:tcPr>
            <w:tcW w:w="2267" w:type="dxa"/>
          </w:tcPr>
          <w:p w14:paraId="5021059F" w14:textId="77777777" w:rsidR="00913078" w:rsidRPr="00992F46" w:rsidRDefault="00913078" w:rsidP="00741A36">
            <w:pPr>
              <w:pStyle w:val="TAL"/>
            </w:pPr>
          </w:p>
        </w:tc>
        <w:tc>
          <w:tcPr>
            <w:tcW w:w="1700" w:type="dxa"/>
          </w:tcPr>
          <w:p w14:paraId="1DE1960F" w14:textId="77777777" w:rsidR="00913078" w:rsidRPr="00992F46" w:rsidRDefault="00913078" w:rsidP="00741A36">
            <w:pPr>
              <w:pStyle w:val="TAL"/>
            </w:pPr>
          </w:p>
        </w:tc>
        <w:tc>
          <w:tcPr>
            <w:tcW w:w="1133" w:type="dxa"/>
          </w:tcPr>
          <w:p w14:paraId="724670FF" w14:textId="77777777" w:rsidR="00913078" w:rsidRPr="00992F46" w:rsidRDefault="00913078" w:rsidP="00741A36">
            <w:pPr>
              <w:pStyle w:val="TAL"/>
            </w:pPr>
          </w:p>
        </w:tc>
      </w:tr>
      <w:tr w:rsidR="00913078" w:rsidRPr="00992F46" w14:paraId="194B36EB" w14:textId="77777777" w:rsidTr="00741A36">
        <w:tc>
          <w:tcPr>
            <w:tcW w:w="4535" w:type="dxa"/>
          </w:tcPr>
          <w:p w14:paraId="609B99EB" w14:textId="77777777" w:rsidR="00913078" w:rsidRPr="00992F46" w:rsidRDefault="00913078" w:rsidP="00741A36">
            <w:pPr>
              <w:pStyle w:val="TAL"/>
            </w:pPr>
            <w:r w:rsidRPr="00992F46">
              <w:t xml:space="preserve">          a4-Threshold CHOICE{</w:t>
            </w:r>
          </w:p>
        </w:tc>
        <w:tc>
          <w:tcPr>
            <w:tcW w:w="2267" w:type="dxa"/>
          </w:tcPr>
          <w:p w14:paraId="4C6CC84D" w14:textId="77777777" w:rsidR="00913078" w:rsidRPr="00992F46" w:rsidRDefault="00913078" w:rsidP="00741A36">
            <w:pPr>
              <w:pStyle w:val="TAL"/>
            </w:pPr>
          </w:p>
        </w:tc>
        <w:tc>
          <w:tcPr>
            <w:tcW w:w="1700" w:type="dxa"/>
          </w:tcPr>
          <w:p w14:paraId="044D1C73" w14:textId="77777777" w:rsidR="00913078" w:rsidRPr="00992F46" w:rsidRDefault="00913078" w:rsidP="00741A36">
            <w:pPr>
              <w:pStyle w:val="TAL"/>
            </w:pPr>
          </w:p>
        </w:tc>
        <w:tc>
          <w:tcPr>
            <w:tcW w:w="1133" w:type="dxa"/>
          </w:tcPr>
          <w:p w14:paraId="1D491F87" w14:textId="77777777" w:rsidR="00913078" w:rsidRPr="00992F46" w:rsidRDefault="00913078" w:rsidP="00741A36">
            <w:pPr>
              <w:pStyle w:val="TAL"/>
            </w:pPr>
          </w:p>
        </w:tc>
      </w:tr>
      <w:tr w:rsidR="00913078" w:rsidRPr="00992F46" w14:paraId="38C5B44A" w14:textId="77777777" w:rsidTr="00741A36">
        <w:tc>
          <w:tcPr>
            <w:tcW w:w="4535" w:type="dxa"/>
          </w:tcPr>
          <w:p w14:paraId="758683AD" w14:textId="77777777" w:rsidR="00913078" w:rsidRPr="00992F46" w:rsidRDefault="00913078" w:rsidP="00741A36">
            <w:pPr>
              <w:pStyle w:val="TAL"/>
            </w:pPr>
            <w:r w:rsidRPr="00992F46">
              <w:t xml:space="preserve">            threshold-RSRP</w:t>
            </w:r>
          </w:p>
        </w:tc>
        <w:tc>
          <w:tcPr>
            <w:tcW w:w="2267" w:type="dxa"/>
          </w:tcPr>
          <w:p w14:paraId="4476676D" w14:textId="77777777" w:rsidR="00913078" w:rsidRPr="00992F46" w:rsidRDefault="00913078" w:rsidP="00741A36">
            <w:pPr>
              <w:pStyle w:val="TAL"/>
            </w:pPr>
            <w:proofErr w:type="spellStart"/>
            <w:r w:rsidRPr="00992F46">
              <w:t>Thres</w:t>
            </w:r>
            <w:proofErr w:type="spellEnd"/>
            <w:r w:rsidRPr="00992F46">
              <w:t xml:space="preserve"> + 140</w:t>
            </w:r>
          </w:p>
        </w:tc>
        <w:tc>
          <w:tcPr>
            <w:tcW w:w="1700" w:type="dxa"/>
          </w:tcPr>
          <w:p w14:paraId="0D6AA9E0" w14:textId="77777777" w:rsidR="00913078" w:rsidRPr="00992F46" w:rsidRDefault="00913078" w:rsidP="00741A36">
            <w:pPr>
              <w:pStyle w:val="TAL"/>
            </w:pPr>
            <w:proofErr w:type="spellStart"/>
            <w:r w:rsidRPr="00992F46">
              <w:t>Thres</w:t>
            </w:r>
            <w:proofErr w:type="spellEnd"/>
            <w:r w:rsidRPr="00992F46">
              <w:t xml:space="preserve"> is actual threshold value in dBm</w:t>
            </w:r>
          </w:p>
        </w:tc>
        <w:tc>
          <w:tcPr>
            <w:tcW w:w="1133" w:type="dxa"/>
          </w:tcPr>
          <w:p w14:paraId="5003B1B8" w14:textId="77777777" w:rsidR="00913078" w:rsidRPr="00992F46" w:rsidRDefault="00913078" w:rsidP="00741A36">
            <w:pPr>
              <w:pStyle w:val="TAL"/>
            </w:pPr>
            <w:r w:rsidRPr="00992F46">
              <w:t>Not RSRQ</w:t>
            </w:r>
          </w:p>
        </w:tc>
      </w:tr>
      <w:tr w:rsidR="00913078" w:rsidRPr="00992F46" w14:paraId="67F48EC0" w14:textId="77777777" w:rsidTr="00741A36">
        <w:tc>
          <w:tcPr>
            <w:tcW w:w="4535" w:type="dxa"/>
          </w:tcPr>
          <w:p w14:paraId="13A24990" w14:textId="77777777" w:rsidR="00913078" w:rsidRPr="00992F46" w:rsidRDefault="00913078" w:rsidP="00741A36">
            <w:pPr>
              <w:pStyle w:val="TAL"/>
            </w:pPr>
            <w:r w:rsidRPr="00992F46">
              <w:t xml:space="preserve">            threshold-RSRQ</w:t>
            </w:r>
          </w:p>
        </w:tc>
        <w:tc>
          <w:tcPr>
            <w:tcW w:w="2267" w:type="dxa"/>
          </w:tcPr>
          <w:p w14:paraId="53ECC226" w14:textId="77777777" w:rsidR="00913078" w:rsidRPr="00992F46" w:rsidRDefault="00913078" w:rsidP="00741A36">
            <w:pPr>
              <w:pStyle w:val="TAL"/>
            </w:pPr>
            <w:proofErr w:type="spellStart"/>
            <w:r w:rsidRPr="00992F46">
              <w:rPr>
                <w:lang w:eastAsia="ko-KR"/>
              </w:rPr>
              <w:t>Thres</w:t>
            </w:r>
            <w:proofErr w:type="spellEnd"/>
            <w:r w:rsidRPr="00992F46">
              <w:t xml:space="preserve"> * 2 + 40</w:t>
            </w:r>
          </w:p>
        </w:tc>
        <w:tc>
          <w:tcPr>
            <w:tcW w:w="1700" w:type="dxa"/>
          </w:tcPr>
          <w:p w14:paraId="3CE1056B" w14:textId="77777777" w:rsidR="00913078" w:rsidRPr="00992F46" w:rsidRDefault="00913078" w:rsidP="00741A36">
            <w:pPr>
              <w:pStyle w:val="TAL"/>
            </w:pPr>
            <w:proofErr w:type="spellStart"/>
            <w:r w:rsidRPr="00992F46">
              <w:t>Thres</w:t>
            </w:r>
            <w:proofErr w:type="spellEnd"/>
            <w:r w:rsidRPr="00992F46">
              <w:t xml:space="preserve"> is actual threshold value in dB</w:t>
            </w:r>
          </w:p>
        </w:tc>
        <w:tc>
          <w:tcPr>
            <w:tcW w:w="1133" w:type="dxa"/>
          </w:tcPr>
          <w:p w14:paraId="1F99BD01" w14:textId="77777777" w:rsidR="00913078" w:rsidRPr="00992F46" w:rsidRDefault="00913078" w:rsidP="00741A36">
            <w:pPr>
              <w:pStyle w:val="TAL"/>
            </w:pPr>
            <w:r w:rsidRPr="00992F46">
              <w:t>RSRQ</w:t>
            </w:r>
          </w:p>
        </w:tc>
      </w:tr>
      <w:tr w:rsidR="00913078" w:rsidRPr="00992F46" w14:paraId="2774882C" w14:textId="77777777" w:rsidTr="00741A36">
        <w:tc>
          <w:tcPr>
            <w:tcW w:w="4535" w:type="dxa"/>
          </w:tcPr>
          <w:p w14:paraId="2C154F37" w14:textId="77777777" w:rsidR="00913078" w:rsidRPr="00992F46" w:rsidRDefault="00913078" w:rsidP="00741A36">
            <w:pPr>
              <w:pStyle w:val="TAL"/>
            </w:pPr>
            <w:r w:rsidRPr="00992F46">
              <w:t xml:space="preserve">          }</w:t>
            </w:r>
          </w:p>
        </w:tc>
        <w:tc>
          <w:tcPr>
            <w:tcW w:w="2267" w:type="dxa"/>
          </w:tcPr>
          <w:p w14:paraId="488CC74C" w14:textId="77777777" w:rsidR="00913078" w:rsidRPr="00992F46" w:rsidRDefault="00913078" w:rsidP="00741A36">
            <w:pPr>
              <w:pStyle w:val="TAL"/>
            </w:pPr>
          </w:p>
        </w:tc>
        <w:tc>
          <w:tcPr>
            <w:tcW w:w="1700" w:type="dxa"/>
          </w:tcPr>
          <w:p w14:paraId="5BC6920A" w14:textId="77777777" w:rsidR="00913078" w:rsidRPr="00992F46" w:rsidRDefault="00913078" w:rsidP="00741A36">
            <w:pPr>
              <w:pStyle w:val="TAL"/>
            </w:pPr>
          </w:p>
        </w:tc>
        <w:tc>
          <w:tcPr>
            <w:tcW w:w="1133" w:type="dxa"/>
          </w:tcPr>
          <w:p w14:paraId="6BDD64E5" w14:textId="77777777" w:rsidR="00913078" w:rsidRPr="00992F46" w:rsidRDefault="00913078" w:rsidP="00741A36">
            <w:pPr>
              <w:pStyle w:val="TAL"/>
            </w:pPr>
          </w:p>
        </w:tc>
      </w:tr>
      <w:tr w:rsidR="00913078" w:rsidRPr="00992F46" w14:paraId="584C295D" w14:textId="77777777" w:rsidTr="00741A36">
        <w:tc>
          <w:tcPr>
            <w:tcW w:w="4535" w:type="dxa"/>
          </w:tcPr>
          <w:p w14:paraId="3C98D7E0" w14:textId="77777777" w:rsidR="00913078" w:rsidRPr="00992F46" w:rsidRDefault="00913078" w:rsidP="00741A36">
            <w:pPr>
              <w:pStyle w:val="TAL"/>
            </w:pPr>
            <w:r w:rsidRPr="00992F46">
              <w:t xml:space="preserve">        }</w:t>
            </w:r>
          </w:p>
        </w:tc>
        <w:tc>
          <w:tcPr>
            <w:tcW w:w="2267" w:type="dxa"/>
          </w:tcPr>
          <w:p w14:paraId="4E9E88B0" w14:textId="77777777" w:rsidR="00913078" w:rsidRPr="00992F46" w:rsidRDefault="00913078" w:rsidP="00741A36">
            <w:pPr>
              <w:pStyle w:val="TAL"/>
            </w:pPr>
          </w:p>
        </w:tc>
        <w:tc>
          <w:tcPr>
            <w:tcW w:w="1700" w:type="dxa"/>
          </w:tcPr>
          <w:p w14:paraId="32EE9963" w14:textId="77777777" w:rsidR="00913078" w:rsidRPr="00992F46" w:rsidRDefault="00913078" w:rsidP="00741A36">
            <w:pPr>
              <w:pStyle w:val="TAL"/>
            </w:pPr>
          </w:p>
        </w:tc>
        <w:tc>
          <w:tcPr>
            <w:tcW w:w="1133" w:type="dxa"/>
          </w:tcPr>
          <w:p w14:paraId="067F2F74" w14:textId="77777777" w:rsidR="00913078" w:rsidRPr="00992F46" w:rsidRDefault="00913078" w:rsidP="00741A36">
            <w:pPr>
              <w:pStyle w:val="TAL"/>
            </w:pPr>
          </w:p>
        </w:tc>
      </w:tr>
      <w:tr w:rsidR="00913078" w:rsidRPr="00992F46" w14:paraId="055A9E3D" w14:textId="77777777" w:rsidTr="00741A36">
        <w:tc>
          <w:tcPr>
            <w:tcW w:w="4535" w:type="dxa"/>
          </w:tcPr>
          <w:p w14:paraId="7CDBC5C6" w14:textId="77777777" w:rsidR="00913078" w:rsidRPr="00992F46" w:rsidRDefault="00913078" w:rsidP="00741A36">
            <w:pPr>
              <w:pStyle w:val="TAL"/>
            </w:pPr>
            <w:r w:rsidRPr="00992F46">
              <w:t xml:space="preserve">      }</w:t>
            </w:r>
          </w:p>
        </w:tc>
        <w:tc>
          <w:tcPr>
            <w:tcW w:w="2267" w:type="dxa"/>
          </w:tcPr>
          <w:p w14:paraId="163F39D7" w14:textId="77777777" w:rsidR="00913078" w:rsidRPr="00992F46" w:rsidRDefault="00913078" w:rsidP="00741A36">
            <w:pPr>
              <w:pStyle w:val="TAL"/>
            </w:pPr>
          </w:p>
        </w:tc>
        <w:tc>
          <w:tcPr>
            <w:tcW w:w="1700" w:type="dxa"/>
          </w:tcPr>
          <w:p w14:paraId="129A98CB" w14:textId="77777777" w:rsidR="00913078" w:rsidRPr="00992F46" w:rsidRDefault="00913078" w:rsidP="00741A36">
            <w:pPr>
              <w:pStyle w:val="TAL"/>
            </w:pPr>
          </w:p>
        </w:tc>
        <w:tc>
          <w:tcPr>
            <w:tcW w:w="1133" w:type="dxa"/>
          </w:tcPr>
          <w:p w14:paraId="4FE45340" w14:textId="77777777" w:rsidR="00913078" w:rsidRPr="00992F46" w:rsidRDefault="00913078" w:rsidP="00741A36">
            <w:pPr>
              <w:pStyle w:val="TAL"/>
            </w:pPr>
          </w:p>
        </w:tc>
      </w:tr>
      <w:tr w:rsidR="00913078" w:rsidRPr="00992F46" w14:paraId="430850C6" w14:textId="77777777" w:rsidTr="00741A36">
        <w:tc>
          <w:tcPr>
            <w:tcW w:w="4535" w:type="dxa"/>
          </w:tcPr>
          <w:p w14:paraId="0075316D" w14:textId="77777777" w:rsidR="00913078" w:rsidRPr="00992F46" w:rsidRDefault="00913078" w:rsidP="00741A36">
            <w:pPr>
              <w:pStyle w:val="TAL"/>
            </w:pPr>
            <w:r w:rsidRPr="00992F46">
              <w:t xml:space="preserve">      hysteresis</w:t>
            </w:r>
          </w:p>
        </w:tc>
        <w:tc>
          <w:tcPr>
            <w:tcW w:w="2267" w:type="dxa"/>
          </w:tcPr>
          <w:p w14:paraId="2AF5DCF8" w14:textId="77777777" w:rsidR="00913078" w:rsidRPr="00992F46" w:rsidRDefault="00913078" w:rsidP="00741A36">
            <w:pPr>
              <w:pStyle w:val="TAL"/>
            </w:pPr>
            <w:r w:rsidRPr="00992F46">
              <w:t>0 (0 dB)</w:t>
            </w:r>
          </w:p>
        </w:tc>
        <w:tc>
          <w:tcPr>
            <w:tcW w:w="1700" w:type="dxa"/>
          </w:tcPr>
          <w:p w14:paraId="352ADCAE" w14:textId="77777777" w:rsidR="00913078" w:rsidRPr="00992F46" w:rsidRDefault="00913078" w:rsidP="00741A36">
            <w:pPr>
              <w:pStyle w:val="TAL"/>
            </w:pPr>
          </w:p>
        </w:tc>
        <w:tc>
          <w:tcPr>
            <w:tcW w:w="1133" w:type="dxa"/>
          </w:tcPr>
          <w:p w14:paraId="4860C23C" w14:textId="77777777" w:rsidR="00913078" w:rsidRPr="00992F46" w:rsidRDefault="00913078" w:rsidP="00741A36">
            <w:pPr>
              <w:pStyle w:val="TAL"/>
            </w:pPr>
          </w:p>
        </w:tc>
      </w:tr>
      <w:tr w:rsidR="00913078" w:rsidRPr="00992F46" w14:paraId="23E4CFE0" w14:textId="77777777" w:rsidTr="00741A36">
        <w:tc>
          <w:tcPr>
            <w:tcW w:w="4535" w:type="dxa"/>
          </w:tcPr>
          <w:p w14:paraId="310F9D56" w14:textId="77777777" w:rsidR="00913078" w:rsidRPr="00992F46" w:rsidRDefault="00913078" w:rsidP="00741A36">
            <w:pPr>
              <w:pStyle w:val="TAL"/>
            </w:pPr>
            <w:r w:rsidRPr="00992F46">
              <w:t xml:space="preserve">      </w:t>
            </w:r>
            <w:proofErr w:type="spellStart"/>
            <w:r w:rsidRPr="00992F46">
              <w:t>timeToTrigger</w:t>
            </w:r>
            <w:proofErr w:type="spellEnd"/>
          </w:p>
        </w:tc>
        <w:tc>
          <w:tcPr>
            <w:tcW w:w="2267" w:type="dxa"/>
          </w:tcPr>
          <w:p w14:paraId="3F13CB2D" w14:textId="77777777" w:rsidR="00913078" w:rsidRPr="00992F46" w:rsidRDefault="00913078" w:rsidP="00741A36">
            <w:pPr>
              <w:pStyle w:val="TAL"/>
            </w:pPr>
            <w:r w:rsidRPr="00992F46">
              <w:t>ms0</w:t>
            </w:r>
          </w:p>
        </w:tc>
        <w:tc>
          <w:tcPr>
            <w:tcW w:w="1700" w:type="dxa"/>
          </w:tcPr>
          <w:p w14:paraId="75665C81" w14:textId="77777777" w:rsidR="00913078" w:rsidRPr="00992F46" w:rsidRDefault="00913078" w:rsidP="00741A36">
            <w:pPr>
              <w:pStyle w:val="TAL"/>
            </w:pPr>
          </w:p>
        </w:tc>
        <w:tc>
          <w:tcPr>
            <w:tcW w:w="1133" w:type="dxa"/>
          </w:tcPr>
          <w:p w14:paraId="72F7B4ED" w14:textId="77777777" w:rsidR="00913078" w:rsidRPr="00992F46" w:rsidRDefault="00913078" w:rsidP="00741A36">
            <w:pPr>
              <w:pStyle w:val="TAL"/>
            </w:pPr>
          </w:p>
        </w:tc>
      </w:tr>
      <w:tr w:rsidR="00913078" w:rsidRPr="00992F46" w14:paraId="789D3428" w14:textId="77777777" w:rsidTr="00741A36">
        <w:tc>
          <w:tcPr>
            <w:tcW w:w="4535" w:type="dxa"/>
          </w:tcPr>
          <w:p w14:paraId="1C078DE2" w14:textId="77777777" w:rsidR="00913078" w:rsidRPr="00992F46" w:rsidRDefault="00913078" w:rsidP="00741A36">
            <w:pPr>
              <w:pStyle w:val="TAL"/>
            </w:pPr>
            <w:r w:rsidRPr="00992F46">
              <w:t xml:space="preserve">    }</w:t>
            </w:r>
          </w:p>
        </w:tc>
        <w:tc>
          <w:tcPr>
            <w:tcW w:w="2267" w:type="dxa"/>
          </w:tcPr>
          <w:p w14:paraId="68DAD1D8" w14:textId="77777777" w:rsidR="00913078" w:rsidRPr="00992F46" w:rsidRDefault="00913078" w:rsidP="00741A36">
            <w:pPr>
              <w:pStyle w:val="TAL"/>
            </w:pPr>
          </w:p>
        </w:tc>
        <w:tc>
          <w:tcPr>
            <w:tcW w:w="1700" w:type="dxa"/>
          </w:tcPr>
          <w:p w14:paraId="2DB134E5" w14:textId="77777777" w:rsidR="00913078" w:rsidRPr="00992F46" w:rsidRDefault="00913078" w:rsidP="00741A36">
            <w:pPr>
              <w:pStyle w:val="TAL"/>
            </w:pPr>
          </w:p>
        </w:tc>
        <w:tc>
          <w:tcPr>
            <w:tcW w:w="1133" w:type="dxa"/>
          </w:tcPr>
          <w:p w14:paraId="0246FE7A" w14:textId="77777777" w:rsidR="00913078" w:rsidRPr="00992F46" w:rsidRDefault="00913078" w:rsidP="00741A36">
            <w:pPr>
              <w:pStyle w:val="TAL"/>
            </w:pPr>
          </w:p>
        </w:tc>
      </w:tr>
      <w:tr w:rsidR="00913078" w:rsidRPr="00992F46" w14:paraId="07089C5A" w14:textId="77777777" w:rsidTr="00741A36">
        <w:tc>
          <w:tcPr>
            <w:tcW w:w="4535" w:type="dxa"/>
          </w:tcPr>
          <w:p w14:paraId="41E6D852" w14:textId="77777777" w:rsidR="00913078" w:rsidRPr="00992F46" w:rsidRDefault="00913078" w:rsidP="00741A36">
            <w:pPr>
              <w:pStyle w:val="TAL"/>
            </w:pPr>
            <w:r w:rsidRPr="00992F46">
              <w:t xml:space="preserve">  }</w:t>
            </w:r>
          </w:p>
        </w:tc>
        <w:tc>
          <w:tcPr>
            <w:tcW w:w="2267" w:type="dxa"/>
          </w:tcPr>
          <w:p w14:paraId="5005A106" w14:textId="77777777" w:rsidR="00913078" w:rsidRPr="00992F46" w:rsidRDefault="00913078" w:rsidP="00741A36">
            <w:pPr>
              <w:pStyle w:val="TAL"/>
            </w:pPr>
          </w:p>
        </w:tc>
        <w:tc>
          <w:tcPr>
            <w:tcW w:w="1700" w:type="dxa"/>
          </w:tcPr>
          <w:p w14:paraId="02FF37DA" w14:textId="77777777" w:rsidR="00913078" w:rsidRPr="00992F46" w:rsidRDefault="00913078" w:rsidP="00741A36">
            <w:pPr>
              <w:pStyle w:val="TAL"/>
            </w:pPr>
          </w:p>
        </w:tc>
        <w:tc>
          <w:tcPr>
            <w:tcW w:w="1133" w:type="dxa"/>
          </w:tcPr>
          <w:p w14:paraId="140E636A" w14:textId="77777777" w:rsidR="00913078" w:rsidRPr="00992F46" w:rsidRDefault="00913078" w:rsidP="00741A36">
            <w:pPr>
              <w:pStyle w:val="TAL"/>
            </w:pPr>
          </w:p>
        </w:tc>
      </w:tr>
      <w:tr w:rsidR="00913078" w:rsidRPr="00992F46" w14:paraId="5223CE4B" w14:textId="77777777" w:rsidTr="00741A36">
        <w:tc>
          <w:tcPr>
            <w:tcW w:w="4535" w:type="dxa"/>
            <w:tcBorders>
              <w:bottom w:val="nil"/>
            </w:tcBorders>
          </w:tcPr>
          <w:p w14:paraId="7062CDB5" w14:textId="77777777" w:rsidR="00913078" w:rsidRPr="00992F46" w:rsidRDefault="00913078" w:rsidP="00741A36">
            <w:pPr>
              <w:pStyle w:val="TAL"/>
            </w:pPr>
            <w:r w:rsidRPr="00992F46">
              <w:t xml:space="preserve">  </w:t>
            </w:r>
            <w:proofErr w:type="spellStart"/>
            <w:r w:rsidRPr="00992F46">
              <w:t>triggerQuantity</w:t>
            </w:r>
            <w:proofErr w:type="spellEnd"/>
          </w:p>
        </w:tc>
        <w:tc>
          <w:tcPr>
            <w:tcW w:w="2267" w:type="dxa"/>
          </w:tcPr>
          <w:p w14:paraId="197A8E9E" w14:textId="77777777" w:rsidR="00913078" w:rsidRPr="00992F46" w:rsidRDefault="00913078" w:rsidP="00741A36">
            <w:pPr>
              <w:pStyle w:val="TAL"/>
            </w:pPr>
            <w:proofErr w:type="spellStart"/>
            <w:r w:rsidRPr="00992F46">
              <w:rPr>
                <w:lang w:eastAsia="ko-KR"/>
              </w:rPr>
              <w:t>rsrp</w:t>
            </w:r>
            <w:proofErr w:type="spellEnd"/>
          </w:p>
        </w:tc>
        <w:tc>
          <w:tcPr>
            <w:tcW w:w="1700" w:type="dxa"/>
          </w:tcPr>
          <w:p w14:paraId="0DBE129A" w14:textId="77777777" w:rsidR="00913078" w:rsidRPr="00992F46" w:rsidRDefault="00913078" w:rsidP="00741A36">
            <w:pPr>
              <w:pStyle w:val="TAL"/>
            </w:pPr>
          </w:p>
        </w:tc>
        <w:tc>
          <w:tcPr>
            <w:tcW w:w="1133" w:type="dxa"/>
          </w:tcPr>
          <w:p w14:paraId="4FDC5132" w14:textId="77777777" w:rsidR="00913078" w:rsidRPr="00992F46" w:rsidRDefault="00913078" w:rsidP="00741A36">
            <w:pPr>
              <w:pStyle w:val="TAL"/>
            </w:pPr>
            <w:r w:rsidRPr="00992F46">
              <w:t>Not RSRQ</w:t>
            </w:r>
          </w:p>
        </w:tc>
      </w:tr>
      <w:tr w:rsidR="00913078" w:rsidRPr="00992F46" w14:paraId="665C7B54" w14:textId="77777777" w:rsidTr="00741A36">
        <w:tc>
          <w:tcPr>
            <w:tcW w:w="4535" w:type="dxa"/>
            <w:tcBorders>
              <w:top w:val="nil"/>
            </w:tcBorders>
          </w:tcPr>
          <w:p w14:paraId="42ADF900" w14:textId="77777777" w:rsidR="00913078" w:rsidRPr="00992F46" w:rsidRDefault="00913078" w:rsidP="00741A36">
            <w:pPr>
              <w:pStyle w:val="TAL"/>
            </w:pPr>
          </w:p>
        </w:tc>
        <w:tc>
          <w:tcPr>
            <w:tcW w:w="2267" w:type="dxa"/>
          </w:tcPr>
          <w:p w14:paraId="2736421A" w14:textId="77777777" w:rsidR="00913078" w:rsidRPr="00992F46" w:rsidRDefault="00913078" w:rsidP="00741A36">
            <w:pPr>
              <w:pStyle w:val="TAL"/>
              <w:rPr>
                <w:lang w:eastAsia="ko-KR"/>
              </w:rPr>
            </w:pPr>
            <w:proofErr w:type="spellStart"/>
            <w:r w:rsidRPr="00992F46">
              <w:rPr>
                <w:lang w:eastAsia="ko-KR"/>
              </w:rPr>
              <w:t>rsr</w:t>
            </w:r>
            <w:r w:rsidRPr="00992F46">
              <w:t>q</w:t>
            </w:r>
            <w:proofErr w:type="spellEnd"/>
          </w:p>
        </w:tc>
        <w:tc>
          <w:tcPr>
            <w:tcW w:w="1700" w:type="dxa"/>
          </w:tcPr>
          <w:p w14:paraId="6792B5C3" w14:textId="77777777" w:rsidR="00913078" w:rsidRPr="00992F46" w:rsidRDefault="00913078" w:rsidP="00741A36">
            <w:pPr>
              <w:pStyle w:val="TAL"/>
            </w:pPr>
          </w:p>
        </w:tc>
        <w:tc>
          <w:tcPr>
            <w:tcW w:w="1133" w:type="dxa"/>
          </w:tcPr>
          <w:p w14:paraId="0253DD46" w14:textId="77777777" w:rsidR="00913078" w:rsidRPr="00992F46" w:rsidRDefault="00913078" w:rsidP="00741A36">
            <w:pPr>
              <w:pStyle w:val="TAL"/>
            </w:pPr>
            <w:r w:rsidRPr="00992F46">
              <w:t>RSRQ</w:t>
            </w:r>
          </w:p>
        </w:tc>
      </w:tr>
      <w:tr w:rsidR="00913078" w:rsidRPr="00992F46" w14:paraId="224A5642" w14:textId="77777777" w:rsidTr="00741A36">
        <w:tc>
          <w:tcPr>
            <w:tcW w:w="4535" w:type="dxa"/>
          </w:tcPr>
          <w:p w14:paraId="04F42881" w14:textId="77777777" w:rsidR="00913078" w:rsidRPr="00992F46" w:rsidRDefault="00913078" w:rsidP="00741A36">
            <w:pPr>
              <w:pStyle w:val="TAL"/>
            </w:pPr>
            <w:r w:rsidRPr="00992F46">
              <w:t xml:space="preserve">  </w:t>
            </w:r>
            <w:proofErr w:type="spellStart"/>
            <w:r w:rsidRPr="00992F46">
              <w:t>reportQuantity</w:t>
            </w:r>
            <w:proofErr w:type="spellEnd"/>
          </w:p>
        </w:tc>
        <w:tc>
          <w:tcPr>
            <w:tcW w:w="2267" w:type="dxa"/>
          </w:tcPr>
          <w:p w14:paraId="25C27EF5" w14:textId="77777777" w:rsidR="00913078" w:rsidRPr="00992F46" w:rsidRDefault="00913078" w:rsidP="00741A36">
            <w:pPr>
              <w:pStyle w:val="TAL"/>
            </w:pPr>
            <w:r w:rsidRPr="00992F46">
              <w:t>both</w:t>
            </w:r>
          </w:p>
        </w:tc>
        <w:tc>
          <w:tcPr>
            <w:tcW w:w="1700" w:type="dxa"/>
          </w:tcPr>
          <w:p w14:paraId="318D4948" w14:textId="77777777" w:rsidR="00913078" w:rsidRPr="00992F46" w:rsidRDefault="00913078" w:rsidP="00741A36">
            <w:pPr>
              <w:pStyle w:val="TAL"/>
            </w:pPr>
          </w:p>
        </w:tc>
        <w:tc>
          <w:tcPr>
            <w:tcW w:w="1133" w:type="dxa"/>
          </w:tcPr>
          <w:p w14:paraId="1441258D" w14:textId="77777777" w:rsidR="00913078" w:rsidRPr="00992F46" w:rsidRDefault="00913078" w:rsidP="00741A36">
            <w:pPr>
              <w:pStyle w:val="TAL"/>
            </w:pPr>
          </w:p>
        </w:tc>
      </w:tr>
      <w:tr w:rsidR="00913078" w:rsidRPr="00992F46" w14:paraId="7A3FB20A" w14:textId="77777777" w:rsidTr="00741A36">
        <w:tc>
          <w:tcPr>
            <w:tcW w:w="4535" w:type="dxa"/>
          </w:tcPr>
          <w:p w14:paraId="18DBF91F" w14:textId="77777777" w:rsidR="00913078" w:rsidRPr="00992F46" w:rsidRDefault="00913078" w:rsidP="00741A36">
            <w:pPr>
              <w:pStyle w:val="TAL"/>
            </w:pPr>
            <w:r w:rsidRPr="00992F46">
              <w:t xml:space="preserve">  </w:t>
            </w:r>
            <w:proofErr w:type="spellStart"/>
            <w:r w:rsidRPr="00992F46">
              <w:t>maxReportCells</w:t>
            </w:r>
            <w:proofErr w:type="spellEnd"/>
          </w:p>
        </w:tc>
        <w:tc>
          <w:tcPr>
            <w:tcW w:w="2267" w:type="dxa"/>
          </w:tcPr>
          <w:p w14:paraId="49F0D741" w14:textId="77777777" w:rsidR="00913078" w:rsidRPr="00992F46" w:rsidRDefault="00913078" w:rsidP="00741A36">
            <w:pPr>
              <w:pStyle w:val="TAL"/>
            </w:pPr>
            <w:r w:rsidRPr="00992F46">
              <w:rPr>
                <w:lang w:eastAsia="ko-KR"/>
              </w:rPr>
              <w:t>1</w:t>
            </w:r>
          </w:p>
        </w:tc>
        <w:tc>
          <w:tcPr>
            <w:tcW w:w="1700" w:type="dxa"/>
          </w:tcPr>
          <w:p w14:paraId="377EACE9" w14:textId="77777777" w:rsidR="00913078" w:rsidRPr="00992F46" w:rsidRDefault="00913078" w:rsidP="00741A36">
            <w:pPr>
              <w:pStyle w:val="TAL"/>
            </w:pPr>
          </w:p>
        </w:tc>
        <w:tc>
          <w:tcPr>
            <w:tcW w:w="1133" w:type="dxa"/>
          </w:tcPr>
          <w:p w14:paraId="11BC2763" w14:textId="77777777" w:rsidR="00913078" w:rsidRPr="00992F46" w:rsidRDefault="00913078" w:rsidP="00741A36">
            <w:pPr>
              <w:pStyle w:val="TAL"/>
            </w:pPr>
          </w:p>
        </w:tc>
      </w:tr>
      <w:tr w:rsidR="00913078" w:rsidRPr="00992F46" w14:paraId="10BDAAE9" w14:textId="77777777" w:rsidTr="00741A36">
        <w:tc>
          <w:tcPr>
            <w:tcW w:w="4535" w:type="dxa"/>
          </w:tcPr>
          <w:p w14:paraId="789E28DC" w14:textId="77777777" w:rsidR="00913078" w:rsidRPr="00992F46" w:rsidRDefault="00913078" w:rsidP="00741A36">
            <w:pPr>
              <w:pStyle w:val="TAL"/>
            </w:pPr>
            <w:r w:rsidRPr="00992F46">
              <w:t xml:space="preserve">  </w:t>
            </w:r>
            <w:proofErr w:type="spellStart"/>
            <w:r w:rsidRPr="00992F46">
              <w:t>reportInterval</w:t>
            </w:r>
            <w:proofErr w:type="spellEnd"/>
          </w:p>
        </w:tc>
        <w:tc>
          <w:tcPr>
            <w:tcW w:w="2267" w:type="dxa"/>
          </w:tcPr>
          <w:p w14:paraId="66926A3E" w14:textId="77777777" w:rsidR="00913078" w:rsidRPr="00992F46" w:rsidRDefault="00913078" w:rsidP="00741A36">
            <w:pPr>
              <w:pStyle w:val="TAL"/>
            </w:pPr>
            <w:r w:rsidRPr="00992F46">
              <w:t>ms1024</w:t>
            </w:r>
          </w:p>
        </w:tc>
        <w:tc>
          <w:tcPr>
            <w:tcW w:w="1700" w:type="dxa"/>
          </w:tcPr>
          <w:p w14:paraId="1A02C323" w14:textId="77777777" w:rsidR="00913078" w:rsidRPr="00992F46" w:rsidRDefault="00913078" w:rsidP="00741A36">
            <w:pPr>
              <w:pStyle w:val="TAL"/>
            </w:pPr>
          </w:p>
        </w:tc>
        <w:tc>
          <w:tcPr>
            <w:tcW w:w="1133" w:type="dxa"/>
          </w:tcPr>
          <w:p w14:paraId="7704DDCB" w14:textId="77777777" w:rsidR="00913078" w:rsidRPr="00992F46" w:rsidRDefault="00913078" w:rsidP="00741A36">
            <w:pPr>
              <w:pStyle w:val="TAL"/>
            </w:pPr>
          </w:p>
        </w:tc>
      </w:tr>
      <w:tr w:rsidR="00913078" w:rsidRPr="00992F46" w14:paraId="7F22BFDF" w14:textId="77777777" w:rsidTr="00741A36">
        <w:tc>
          <w:tcPr>
            <w:tcW w:w="4535" w:type="dxa"/>
          </w:tcPr>
          <w:p w14:paraId="5752715A" w14:textId="77777777" w:rsidR="00913078" w:rsidRPr="00992F46" w:rsidRDefault="00913078" w:rsidP="00741A36">
            <w:pPr>
              <w:pStyle w:val="TAL"/>
            </w:pPr>
            <w:r w:rsidRPr="00992F46">
              <w:t xml:space="preserve">  </w:t>
            </w:r>
            <w:proofErr w:type="spellStart"/>
            <w:r w:rsidRPr="00992F46">
              <w:t>reportAmount</w:t>
            </w:r>
            <w:proofErr w:type="spellEnd"/>
          </w:p>
        </w:tc>
        <w:tc>
          <w:tcPr>
            <w:tcW w:w="2267" w:type="dxa"/>
          </w:tcPr>
          <w:p w14:paraId="10D37931" w14:textId="77777777" w:rsidR="00913078" w:rsidRPr="00992F46" w:rsidRDefault="00913078" w:rsidP="00741A36">
            <w:pPr>
              <w:pStyle w:val="TAL"/>
            </w:pPr>
            <w:r w:rsidRPr="00992F46">
              <w:t>r1</w:t>
            </w:r>
          </w:p>
        </w:tc>
        <w:tc>
          <w:tcPr>
            <w:tcW w:w="1700" w:type="dxa"/>
          </w:tcPr>
          <w:p w14:paraId="1BDD0B12" w14:textId="77777777" w:rsidR="00913078" w:rsidRPr="00992F46" w:rsidRDefault="00913078" w:rsidP="00741A36">
            <w:pPr>
              <w:pStyle w:val="TAL"/>
            </w:pPr>
          </w:p>
        </w:tc>
        <w:tc>
          <w:tcPr>
            <w:tcW w:w="1133" w:type="dxa"/>
          </w:tcPr>
          <w:p w14:paraId="09FE62D8" w14:textId="77777777" w:rsidR="00913078" w:rsidRPr="00992F46" w:rsidRDefault="00913078" w:rsidP="00741A36">
            <w:pPr>
              <w:pStyle w:val="TAL"/>
            </w:pPr>
          </w:p>
        </w:tc>
      </w:tr>
      <w:tr w:rsidR="00913078" w:rsidRPr="00992F46" w14:paraId="7FBECB0B" w14:textId="77777777" w:rsidTr="00741A36">
        <w:tc>
          <w:tcPr>
            <w:tcW w:w="4535" w:type="dxa"/>
          </w:tcPr>
          <w:p w14:paraId="7327D22F" w14:textId="77777777" w:rsidR="00913078" w:rsidRPr="00992F46" w:rsidRDefault="00913078" w:rsidP="00741A36">
            <w:pPr>
              <w:pStyle w:val="TAL"/>
              <w:rPr>
                <w:rFonts w:eastAsia="Batang"/>
              </w:rPr>
            </w:pPr>
            <w:r w:rsidRPr="00992F46">
              <w:rPr>
                <w:rFonts w:eastAsia="Batang"/>
              </w:rPr>
              <w:t xml:space="preserve">  si-RequestForHO-r9</w:t>
            </w:r>
          </w:p>
        </w:tc>
        <w:tc>
          <w:tcPr>
            <w:tcW w:w="2267" w:type="dxa"/>
          </w:tcPr>
          <w:p w14:paraId="59B73ECC" w14:textId="77777777" w:rsidR="00913078" w:rsidRPr="00992F46" w:rsidRDefault="00913078" w:rsidP="00741A36">
            <w:pPr>
              <w:pStyle w:val="TAL"/>
              <w:rPr>
                <w:rFonts w:eastAsia="Batang"/>
              </w:rPr>
            </w:pPr>
            <w:r w:rsidRPr="00992F46">
              <w:t>Not Present</w:t>
            </w:r>
          </w:p>
        </w:tc>
        <w:tc>
          <w:tcPr>
            <w:tcW w:w="1700" w:type="dxa"/>
          </w:tcPr>
          <w:p w14:paraId="65F0FD56" w14:textId="77777777" w:rsidR="00913078" w:rsidRPr="00992F46" w:rsidRDefault="00913078" w:rsidP="00741A36">
            <w:pPr>
              <w:pStyle w:val="TAL"/>
              <w:rPr>
                <w:rFonts w:eastAsia="Batang"/>
              </w:rPr>
            </w:pPr>
          </w:p>
        </w:tc>
        <w:tc>
          <w:tcPr>
            <w:tcW w:w="1133" w:type="dxa"/>
          </w:tcPr>
          <w:p w14:paraId="6933B54A" w14:textId="77777777" w:rsidR="00913078" w:rsidRPr="00992F46" w:rsidRDefault="00913078" w:rsidP="00741A36">
            <w:pPr>
              <w:pStyle w:val="TAL"/>
            </w:pPr>
          </w:p>
        </w:tc>
      </w:tr>
      <w:tr w:rsidR="00913078" w:rsidRPr="00992F46" w14:paraId="072CAFA8" w14:textId="77777777" w:rsidTr="00741A36">
        <w:tc>
          <w:tcPr>
            <w:tcW w:w="4535" w:type="dxa"/>
          </w:tcPr>
          <w:p w14:paraId="55806C2A" w14:textId="77777777" w:rsidR="00913078" w:rsidRPr="00992F46" w:rsidRDefault="00913078" w:rsidP="00741A36">
            <w:pPr>
              <w:pStyle w:val="TAL"/>
            </w:pPr>
            <w:r w:rsidRPr="00992F46">
              <w:t xml:space="preserve">  ue-RxTxTimeDiffPeriodical-r9</w:t>
            </w:r>
          </w:p>
        </w:tc>
        <w:tc>
          <w:tcPr>
            <w:tcW w:w="2267" w:type="dxa"/>
          </w:tcPr>
          <w:p w14:paraId="3AC27B2C" w14:textId="77777777" w:rsidR="00913078" w:rsidRPr="00992F46" w:rsidRDefault="00913078" w:rsidP="00741A36">
            <w:pPr>
              <w:pStyle w:val="TAL"/>
            </w:pPr>
            <w:r w:rsidRPr="00992F46">
              <w:t>Not Present</w:t>
            </w:r>
          </w:p>
        </w:tc>
        <w:tc>
          <w:tcPr>
            <w:tcW w:w="1700" w:type="dxa"/>
          </w:tcPr>
          <w:p w14:paraId="51FC20BF" w14:textId="77777777" w:rsidR="00913078" w:rsidRPr="00992F46" w:rsidRDefault="00913078" w:rsidP="00741A36">
            <w:pPr>
              <w:pStyle w:val="TAL"/>
            </w:pPr>
          </w:p>
        </w:tc>
        <w:tc>
          <w:tcPr>
            <w:tcW w:w="1133" w:type="dxa"/>
          </w:tcPr>
          <w:p w14:paraId="50813074" w14:textId="77777777" w:rsidR="00913078" w:rsidRPr="00992F46" w:rsidRDefault="00913078" w:rsidP="00741A36">
            <w:pPr>
              <w:pStyle w:val="TAL"/>
              <w:rPr>
                <w:rFonts w:eastAsia="SimSun"/>
                <w:lang w:eastAsia="zh-CN"/>
              </w:rPr>
            </w:pPr>
          </w:p>
        </w:tc>
      </w:tr>
      <w:tr w:rsidR="00913078" w:rsidRPr="00992F46" w14:paraId="4B304ECA" w14:textId="77777777" w:rsidTr="00741A36">
        <w:tc>
          <w:tcPr>
            <w:tcW w:w="4535" w:type="dxa"/>
            <w:tcBorders>
              <w:top w:val="single" w:sz="4" w:space="0" w:color="auto"/>
              <w:left w:val="single" w:sz="4" w:space="0" w:color="auto"/>
              <w:bottom w:val="single" w:sz="4" w:space="0" w:color="auto"/>
              <w:right w:val="single" w:sz="4" w:space="0" w:color="auto"/>
            </w:tcBorders>
          </w:tcPr>
          <w:p w14:paraId="585B6784" w14:textId="77777777" w:rsidR="00913078" w:rsidRPr="00992F46" w:rsidRDefault="00913078" w:rsidP="00741A36">
            <w:pPr>
              <w:pStyle w:val="TAL"/>
              <w:rPr>
                <w:rFonts w:cs="Arial"/>
                <w:szCs w:val="18"/>
              </w:rPr>
            </w:pPr>
            <w:r w:rsidRPr="00992F46">
              <w:rPr>
                <w:rFonts w:cs="Arial"/>
                <w:szCs w:val="18"/>
              </w:rPr>
              <w:t xml:space="preserve">  includeLocationInfo-r10</w:t>
            </w:r>
          </w:p>
        </w:tc>
        <w:tc>
          <w:tcPr>
            <w:tcW w:w="2267" w:type="dxa"/>
            <w:tcBorders>
              <w:top w:val="single" w:sz="4" w:space="0" w:color="auto"/>
              <w:left w:val="single" w:sz="4" w:space="0" w:color="auto"/>
              <w:bottom w:val="single" w:sz="4" w:space="0" w:color="auto"/>
              <w:right w:val="single" w:sz="4" w:space="0" w:color="auto"/>
            </w:tcBorders>
          </w:tcPr>
          <w:p w14:paraId="459F289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5E50971"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EA7ECB2" w14:textId="77777777" w:rsidR="00913078" w:rsidRPr="00992F46" w:rsidRDefault="00913078" w:rsidP="00741A36">
            <w:pPr>
              <w:pStyle w:val="TAL"/>
              <w:rPr>
                <w:rFonts w:eastAsia="SimSun" w:cs="Arial"/>
                <w:szCs w:val="18"/>
                <w:lang w:eastAsia="zh-CN"/>
              </w:rPr>
            </w:pPr>
          </w:p>
        </w:tc>
      </w:tr>
      <w:tr w:rsidR="00913078" w:rsidRPr="00992F46" w14:paraId="40111F29" w14:textId="77777777" w:rsidTr="00741A36">
        <w:tc>
          <w:tcPr>
            <w:tcW w:w="4535" w:type="dxa"/>
            <w:tcBorders>
              <w:top w:val="single" w:sz="4" w:space="0" w:color="auto"/>
              <w:left w:val="single" w:sz="4" w:space="0" w:color="auto"/>
              <w:bottom w:val="single" w:sz="4" w:space="0" w:color="auto"/>
              <w:right w:val="single" w:sz="4" w:space="0" w:color="auto"/>
            </w:tcBorders>
          </w:tcPr>
          <w:p w14:paraId="174B8B54" w14:textId="77777777" w:rsidR="00913078" w:rsidRPr="00992F46" w:rsidRDefault="00913078" w:rsidP="00741A36">
            <w:pPr>
              <w:pStyle w:val="TAL"/>
              <w:rPr>
                <w:rFonts w:cs="Arial"/>
                <w:szCs w:val="18"/>
              </w:rPr>
            </w:pPr>
            <w:r w:rsidRPr="00992F46">
              <w:rPr>
                <w:rFonts w:cs="Arial"/>
                <w:szCs w:val="18"/>
              </w:rPr>
              <w:t xml:space="preserve">  reportAddNeighMeas-r10</w:t>
            </w:r>
          </w:p>
        </w:tc>
        <w:tc>
          <w:tcPr>
            <w:tcW w:w="2267" w:type="dxa"/>
            <w:tcBorders>
              <w:top w:val="single" w:sz="4" w:space="0" w:color="auto"/>
              <w:left w:val="single" w:sz="4" w:space="0" w:color="auto"/>
              <w:bottom w:val="single" w:sz="4" w:space="0" w:color="auto"/>
              <w:right w:val="single" w:sz="4" w:space="0" w:color="auto"/>
            </w:tcBorders>
          </w:tcPr>
          <w:p w14:paraId="482CD73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B49B15F"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5267987" w14:textId="77777777" w:rsidR="00913078" w:rsidRPr="00992F46" w:rsidRDefault="00913078" w:rsidP="00741A36">
            <w:pPr>
              <w:pStyle w:val="TAL"/>
              <w:rPr>
                <w:rFonts w:eastAsia="SimSun" w:cs="Arial"/>
                <w:szCs w:val="18"/>
                <w:lang w:eastAsia="zh-CN"/>
              </w:rPr>
            </w:pPr>
          </w:p>
        </w:tc>
      </w:tr>
      <w:tr w:rsidR="00913078" w:rsidRPr="00992F46" w14:paraId="09B8B68E" w14:textId="77777777" w:rsidTr="00741A36">
        <w:tc>
          <w:tcPr>
            <w:tcW w:w="4535" w:type="dxa"/>
            <w:tcBorders>
              <w:top w:val="single" w:sz="4" w:space="0" w:color="auto"/>
              <w:left w:val="single" w:sz="4" w:space="0" w:color="auto"/>
              <w:bottom w:val="single" w:sz="4" w:space="0" w:color="auto"/>
              <w:right w:val="single" w:sz="4" w:space="0" w:color="auto"/>
            </w:tcBorders>
          </w:tcPr>
          <w:p w14:paraId="6BE5500B" w14:textId="77777777" w:rsidR="00913078" w:rsidRPr="00992F46" w:rsidRDefault="00913078" w:rsidP="00741A36">
            <w:pPr>
              <w:pStyle w:val="TAL"/>
              <w:rPr>
                <w:rFonts w:cs="Arial"/>
                <w:szCs w:val="18"/>
              </w:rPr>
            </w:pPr>
            <w:r w:rsidRPr="00992F46">
              <w:rPr>
                <w:rFonts w:cs="Arial"/>
                <w:szCs w:val="18"/>
              </w:rPr>
              <w:t xml:space="preserve">  alternativeTimeToTrigger-r12</w:t>
            </w:r>
          </w:p>
        </w:tc>
        <w:tc>
          <w:tcPr>
            <w:tcW w:w="2267" w:type="dxa"/>
            <w:tcBorders>
              <w:top w:val="single" w:sz="4" w:space="0" w:color="auto"/>
              <w:left w:val="single" w:sz="4" w:space="0" w:color="auto"/>
              <w:bottom w:val="single" w:sz="4" w:space="0" w:color="auto"/>
              <w:right w:val="single" w:sz="4" w:space="0" w:color="auto"/>
            </w:tcBorders>
          </w:tcPr>
          <w:p w14:paraId="573CA24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C29F6AD"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0E91AE0" w14:textId="77777777" w:rsidR="00913078" w:rsidRPr="00992F46" w:rsidRDefault="00913078" w:rsidP="00741A36">
            <w:pPr>
              <w:pStyle w:val="TAL"/>
              <w:rPr>
                <w:rFonts w:eastAsia="SimSun" w:cs="Arial"/>
                <w:szCs w:val="18"/>
                <w:lang w:eastAsia="zh-CN"/>
              </w:rPr>
            </w:pPr>
          </w:p>
        </w:tc>
      </w:tr>
      <w:tr w:rsidR="00913078" w:rsidRPr="00992F46" w14:paraId="3E78F064" w14:textId="77777777" w:rsidTr="00741A36">
        <w:tc>
          <w:tcPr>
            <w:tcW w:w="4535" w:type="dxa"/>
            <w:tcBorders>
              <w:top w:val="single" w:sz="4" w:space="0" w:color="auto"/>
              <w:left w:val="single" w:sz="4" w:space="0" w:color="auto"/>
              <w:bottom w:val="single" w:sz="4" w:space="0" w:color="auto"/>
              <w:right w:val="single" w:sz="4" w:space="0" w:color="auto"/>
            </w:tcBorders>
          </w:tcPr>
          <w:p w14:paraId="0E401B64" w14:textId="77777777" w:rsidR="00913078" w:rsidRPr="00992F46" w:rsidRDefault="00913078" w:rsidP="00741A36">
            <w:pPr>
              <w:pStyle w:val="TAL"/>
              <w:rPr>
                <w:rFonts w:cs="Arial"/>
                <w:szCs w:val="18"/>
              </w:rPr>
            </w:pPr>
            <w:r w:rsidRPr="00992F46">
              <w:rPr>
                <w:rFonts w:cs="Arial"/>
                <w:szCs w:val="18"/>
              </w:rPr>
              <w:t xml:space="preserve">  useT312-r12</w:t>
            </w:r>
          </w:p>
        </w:tc>
        <w:tc>
          <w:tcPr>
            <w:tcW w:w="2267" w:type="dxa"/>
            <w:tcBorders>
              <w:top w:val="single" w:sz="4" w:space="0" w:color="auto"/>
              <w:left w:val="single" w:sz="4" w:space="0" w:color="auto"/>
              <w:bottom w:val="single" w:sz="4" w:space="0" w:color="auto"/>
              <w:right w:val="single" w:sz="4" w:space="0" w:color="auto"/>
            </w:tcBorders>
          </w:tcPr>
          <w:p w14:paraId="4C6773F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7D9193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EA86D61" w14:textId="77777777" w:rsidR="00913078" w:rsidRPr="00992F46" w:rsidRDefault="00913078" w:rsidP="00741A36">
            <w:pPr>
              <w:pStyle w:val="TAL"/>
              <w:rPr>
                <w:rFonts w:eastAsia="SimSun" w:cs="Arial"/>
                <w:szCs w:val="18"/>
                <w:lang w:eastAsia="zh-CN"/>
              </w:rPr>
            </w:pPr>
          </w:p>
        </w:tc>
      </w:tr>
      <w:tr w:rsidR="00913078" w:rsidRPr="00992F46" w14:paraId="57C33E1D" w14:textId="77777777" w:rsidTr="00741A36">
        <w:tc>
          <w:tcPr>
            <w:tcW w:w="4535" w:type="dxa"/>
            <w:tcBorders>
              <w:top w:val="single" w:sz="4" w:space="0" w:color="auto"/>
              <w:left w:val="single" w:sz="4" w:space="0" w:color="auto"/>
              <w:bottom w:val="single" w:sz="4" w:space="0" w:color="auto"/>
              <w:right w:val="single" w:sz="4" w:space="0" w:color="auto"/>
            </w:tcBorders>
          </w:tcPr>
          <w:p w14:paraId="40AAF11D" w14:textId="77777777" w:rsidR="00913078" w:rsidRPr="00992F46" w:rsidRDefault="00913078" w:rsidP="00741A36">
            <w:pPr>
              <w:pStyle w:val="TAL"/>
              <w:rPr>
                <w:rFonts w:cs="Arial"/>
                <w:szCs w:val="18"/>
              </w:rPr>
            </w:pPr>
            <w:r w:rsidRPr="00992F46">
              <w:rPr>
                <w:rFonts w:cs="Arial"/>
                <w:szCs w:val="18"/>
              </w:rPr>
              <w:t xml:space="preserve">  usePSCell-r12</w:t>
            </w:r>
          </w:p>
        </w:tc>
        <w:tc>
          <w:tcPr>
            <w:tcW w:w="2267" w:type="dxa"/>
            <w:tcBorders>
              <w:top w:val="single" w:sz="4" w:space="0" w:color="auto"/>
              <w:left w:val="single" w:sz="4" w:space="0" w:color="auto"/>
              <w:bottom w:val="single" w:sz="4" w:space="0" w:color="auto"/>
              <w:right w:val="single" w:sz="4" w:space="0" w:color="auto"/>
            </w:tcBorders>
          </w:tcPr>
          <w:p w14:paraId="78F0B5A1"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574E85C"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102E977" w14:textId="77777777" w:rsidR="00913078" w:rsidRPr="00992F46" w:rsidRDefault="00913078" w:rsidP="00741A36">
            <w:pPr>
              <w:pStyle w:val="TAL"/>
              <w:rPr>
                <w:rFonts w:eastAsia="SimSun" w:cs="Arial"/>
                <w:szCs w:val="18"/>
                <w:lang w:eastAsia="zh-CN"/>
              </w:rPr>
            </w:pPr>
          </w:p>
        </w:tc>
      </w:tr>
      <w:tr w:rsidR="00913078" w:rsidRPr="00992F46" w14:paraId="681F6E15" w14:textId="77777777" w:rsidTr="00741A36">
        <w:tc>
          <w:tcPr>
            <w:tcW w:w="4535" w:type="dxa"/>
            <w:tcBorders>
              <w:top w:val="single" w:sz="4" w:space="0" w:color="auto"/>
              <w:left w:val="single" w:sz="4" w:space="0" w:color="auto"/>
              <w:bottom w:val="single" w:sz="4" w:space="0" w:color="auto"/>
              <w:right w:val="single" w:sz="4" w:space="0" w:color="auto"/>
            </w:tcBorders>
          </w:tcPr>
          <w:p w14:paraId="7832CE1A" w14:textId="77777777" w:rsidR="00913078" w:rsidRPr="00992F46" w:rsidRDefault="00913078" w:rsidP="00741A36">
            <w:pPr>
              <w:pStyle w:val="TAL"/>
              <w:rPr>
                <w:rFonts w:cs="Arial"/>
                <w:szCs w:val="18"/>
              </w:rPr>
            </w:pPr>
            <w:r w:rsidRPr="00992F46">
              <w:rPr>
                <w:rFonts w:cs="Arial"/>
                <w:szCs w:val="18"/>
              </w:rPr>
              <w:t xml:space="preserve">  aN-Threshold1-v1250</w:t>
            </w:r>
          </w:p>
        </w:tc>
        <w:tc>
          <w:tcPr>
            <w:tcW w:w="2267" w:type="dxa"/>
            <w:tcBorders>
              <w:top w:val="single" w:sz="4" w:space="0" w:color="auto"/>
              <w:left w:val="single" w:sz="4" w:space="0" w:color="auto"/>
              <w:bottom w:val="single" w:sz="4" w:space="0" w:color="auto"/>
              <w:right w:val="single" w:sz="4" w:space="0" w:color="auto"/>
            </w:tcBorders>
          </w:tcPr>
          <w:p w14:paraId="5019A70B"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32A248C"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2C8B048" w14:textId="77777777" w:rsidR="00913078" w:rsidRPr="00992F46" w:rsidRDefault="00913078" w:rsidP="00741A36">
            <w:pPr>
              <w:pStyle w:val="TAL"/>
              <w:rPr>
                <w:rFonts w:eastAsia="SimSun" w:cs="Arial"/>
                <w:szCs w:val="18"/>
                <w:lang w:eastAsia="zh-CN"/>
              </w:rPr>
            </w:pPr>
          </w:p>
        </w:tc>
      </w:tr>
      <w:tr w:rsidR="00913078" w:rsidRPr="00992F46" w14:paraId="3952E734" w14:textId="77777777" w:rsidTr="00741A36">
        <w:tc>
          <w:tcPr>
            <w:tcW w:w="4535" w:type="dxa"/>
            <w:tcBorders>
              <w:top w:val="single" w:sz="4" w:space="0" w:color="auto"/>
              <w:left w:val="single" w:sz="4" w:space="0" w:color="auto"/>
              <w:bottom w:val="single" w:sz="4" w:space="0" w:color="auto"/>
              <w:right w:val="single" w:sz="4" w:space="0" w:color="auto"/>
            </w:tcBorders>
          </w:tcPr>
          <w:p w14:paraId="18CF07C0" w14:textId="77777777" w:rsidR="00913078" w:rsidRPr="00992F46" w:rsidRDefault="00913078" w:rsidP="00741A36">
            <w:pPr>
              <w:pStyle w:val="TAL"/>
              <w:rPr>
                <w:rFonts w:cs="Arial"/>
                <w:szCs w:val="18"/>
              </w:rPr>
            </w:pPr>
            <w:r w:rsidRPr="00992F46">
              <w:rPr>
                <w:rFonts w:cs="Arial"/>
                <w:szCs w:val="18"/>
              </w:rPr>
              <w:t xml:space="preserve">  a5-Threshold2-v1250</w:t>
            </w:r>
          </w:p>
        </w:tc>
        <w:tc>
          <w:tcPr>
            <w:tcW w:w="2267" w:type="dxa"/>
            <w:tcBorders>
              <w:top w:val="single" w:sz="4" w:space="0" w:color="auto"/>
              <w:left w:val="single" w:sz="4" w:space="0" w:color="auto"/>
              <w:bottom w:val="single" w:sz="4" w:space="0" w:color="auto"/>
              <w:right w:val="single" w:sz="4" w:space="0" w:color="auto"/>
            </w:tcBorders>
          </w:tcPr>
          <w:p w14:paraId="596900B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2C4CDCD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BC03F8E" w14:textId="77777777" w:rsidR="00913078" w:rsidRPr="00992F46" w:rsidRDefault="00913078" w:rsidP="00741A36">
            <w:pPr>
              <w:pStyle w:val="TAL"/>
              <w:rPr>
                <w:rFonts w:eastAsia="SimSun" w:cs="Arial"/>
                <w:szCs w:val="18"/>
                <w:lang w:eastAsia="zh-CN"/>
              </w:rPr>
            </w:pPr>
          </w:p>
        </w:tc>
      </w:tr>
      <w:tr w:rsidR="00913078" w:rsidRPr="00992F46" w14:paraId="49C32C67" w14:textId="77777777" w:rsidTr="00741A36">
        <w:tc>
          <w:tcPr>
            <w:tcW w:w="4535" w:type="dxa"/>
            <w:tcBorders>
              <w:top w:val="single" w:sz="4" w:space="0" w:color="auto"/>
              <w:left w:val="single" w:sz="4" w:space="0" w:color="auto"/>
              <w:bottom w:val="single" w:sz="4" w:space="0" w:color="auto"/>
              <w:right w:val="single" w:sz="4" w:space="0" w:color="auto"/>
            </w:tcBorders>
          </w:tcPr>
          <w:p w14:paraId="3C7C8DB5" w14:textId="77777777" w:rsidR="00913078" w:rsidRPr="00992F46" w:rsidRDefault="00913078" w:rsidP="00741A36">
            <w:pPr>
              <w:pStyle w:val="TAL"/>
              <w:rPr>
                <w:rFonts w:cs="Arial"/>
                <w:szCs w:val="18"/>
              </w:rPr>
            </w:pPr>
            <w:r w:rsidRPr="00992F46">
              <w:rPr>
                <w:rFonts w:cs="Arial"/>
                <w:szCs w:val="18"/>
              </w:rPr>
              <w:t xml:space="preserve">  reportStrongestCSI-RSs-r12</w:t>
            </w:r>
          </w:p>
        </w:tc>
        <w:tc>
          <w:tcPr>
            <w:tcW w:w="2267" w:type="dxa"/>
            <w:tcBorders>
              <w:top w:val="single" w:sz="4" w:space="0" w:color="auto"/>
              <w:left w:val="single" w:sz="4" w:space="0" w:color="auto"/>
              <w:bottom w:val="single" w:sz="4" w:space="0" w:color="auto"/>
              <w:right w:val="single" w:sz="4" w:space="0" w:color="auto"/>
            </w:tcBorders>
          </w:tcPr>
          <w:p w14:paraId="11552E1A"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BD64AA7"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6FAACC7" w14:textId="77777777" w:rsidR="00913078" w:rsidRPr="00992F46" w:rsidRDefault="00913078" w:rsidP="00741A36">
            <w:pPr>
              <w:pStyle w:val="TAL"/>
              <w:rPr>
                <w:rFonts w:eastAsia="SimSun" w:cs="Arial"/>
                <w:szCs w:val="18"/>
                <w:lang w:eastAsia="zh-CN"/>
              </w:rPr>
            </w:pPr>
          </w:p>
        </w:tc>
      </w:tr>
      <w:tr w:rsidR="00913078" w:rsidRPr="00992F46" w14:paraId="0064DA06" w14:textId="77777777" w:rsidTr="00741A36">
        <w:tc>
          <w:tcPr>
            <w:tcW w:w="4535" w:type="dxa"/>
            <w:tcBorders>
              <w:top w:val="single" w:sz="4" w:space="0" w:color="auto"/>
              <w:left w:val="single" w:sz="4" w:space="0" w:color="auto"/>
              <w:bottom w:val="single" w:sz="4" w:space="0" w:color="auto"/>
              <w:right w:val="single" w:sz="4" w:space="0" w:color="auto"/>
            </w:tcBorders>
          </w:tcPr>
          <w:p w14:paraId="5F8B4AA6" w14:textId="77777777" w:rsidR="00913078" w:rsidRPr="00992F46" w:rsidRDefault="00913078" w:rsidP="00741A36">
            <w:pPr>
              <w:pStyle w:val="TAL"/>
              <w:rPr>
                <w:rFonts w:cs="Arial"/>
                <w:szCs w:val="18"/>
              </w:rPr>
            </w:pPr>
            <w:r w:rsidRPr="00992F46">
              <w:rPr>
                <w:rFonts w:cs="Arial"/>
                <w:szCs w:val="18"/>
              </w:rPr>
              <w:t xml:space="preserve">  reportCRS-Meas-r12</w:t>
            </w:r>
          </w:p>
        </w:tc>
        <w:tc>
          <w:tcPr>
            <w:tcW w:w="2267" w:type="dxa"/>
            <w:tcBorders>
              <w:top w:val="single" w:sz="4" w:space="0" w:color="auto"/>
              <w:left w:val="single" w:sz="4" w:space="0" w:color="auto"/>
              <w:bottom w:val="single" w:sz="4" w:space="0" w:color="auto"/>
              <w:right w:val="single" w:sz="4" w:space="0" w:color="auto"/>
            </w:tcBorders>
          </w:tcPr>
          <w:p w14:paraId="7DBBBD55"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265B6FD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CDDB491" w14:textId="77777777" w:rsidR="00913078" w:rsidRPr="00992F46" w:rsidRDefault="00913078" w:rsidP="00741A36">
            <w:pPr>
              <w:pStyle w:val="TAL"/>
              <w:rPr>
                <w:rFonts w:eastAsia="SimSun" w:cs="Arial"/>
                <w:szCs w:val="18"/>
                <w:lang w:eastAsia="zh-CN"/>
              </w:rPr>
            </w:pPr>
          </w:p>
        </w:tc>
      </w:tr>
      <w:tr w:rsidR="00913078" w:rsidRPr="00992F46" w14:paraId="694A034B" w14:textId="77777777" w:rsidTr="00741A36">
        <w:tc>
          <w:tcPr>
            <w:tcW w:w="4535" w:type="dxa"/>
            <w:tcBorders>
              <w:top w:val="single" w:sz="4" w:space="0" w:color="auto"/>
              <w:left w:val="single" w:sz="4" w:space="0" w:color="auto"/>
              <w:bottom w:val="single" w:sz="4" w:space="0" w:color="auto"/>
              <w:right w:val="single" w:sz="4" w:space="0" w:color="auto"/>
            </w:tcBorders>
          </w:tcPr>
          <w:p w14:paraId="380CC643" w14:textId="77777777" w:rsidR="00913078" w:rsidRPr="00992F46" w:rsidRDefault="00913078" w:rsidP="00741A36">
            <w:pPr>
              <w:pStyle w:val="TAL"/>
              <w:rPr>
                <w:rFonts w:cs="Arial"/>
                <w:szCs w:val="18"/>
              </w:rPr>
            </w:pPr>
            <w:r w:rsidRPr="00992F46">
              <w:rPr>
                <w:rFonts w:cs="Arial"/>
                <w:szCs w:val="18"/>
              </w:rPr>
              <w:t xml:space="preserve">  triggerQuantityCSI-RS-r12</w:t>
            </w:r>
          </w:p>
        </w:tc>
        <w:tc>
          <w:tcPr>
            <w:tcW w:w="2267" w:type="dxa"/>
            <w:tcBorders>
              <w:top w:val="single" w:sz="4" w:space="0" w:color="auto"/>
              <w:left w:val="single" w:sz="4" w:space="0" w:color="auto"/>
              <w:bottom w:val="single" w:sz="4" w:space="0" w:color="auto"/>
              <w:right w:val="single" w:sz="4" w:space="0" w:color="auto"/>
            </w:tcBorders>
          </w:tcPr>
          <w:p w14:paraId="5D1EC70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0C5C20B"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DB1CE74" w14:textId="77777777" w:rsidR="00913078" w:rsidRPr="00992F46" w:rsidRDefault="00913078" w:rsidP="00741A36">
            <w:pPr>
              <w:pStyle w:val="TAL"/>
              <w:rPr>
                <w:rFonts w:eastAsia="SimSun" w:cs="Arial"/>
                <w:szCs w:val="18"/>
                <w:lang w:eastAsia="zh-CN"/>
              </w:rPr>
            </w:pPr>
          </w:p>
        </w:tc>
      </w:tr>
      <w:tr w:rsidR="00913078" w:rsidRPr="00992F46" w14:paraId="37926C2C" w14:textId="77777777" w:rsidTr="00741A36">
        <w:tc>
          <w:tcPr>
            <w:tcW w:w="4535" w:type="dxa"/>
            <w:tcBorders>
              <w:top w:val="single" w:sz="4" w:space="0" w:color="auto"/>
              <w:left w:val="single" w:sz="4" w:space="0" w:color="auto"/>
              <w:bottom w:val="single" w:sz="4" w:space="0" w:color="auto"/>
              <w:right w:val="single" w:sz="4" w:space="0" w:color="auto"/>
            </w:tcBorders>
          </w:tcPr>
          <w:p w14:paraId="576D40AB" w14:textId="77777777" w:rsidR="00913078" w:rsidRPr="00992F46" w:rsidRDefault="00913078" w:rsidP="00741A36">
            <w:pPr>
              <w:pStyle w:val="TAL"/>
              <w:rPr>
                <w:rFonts w:cs="Arial"/>
                <w:szCs w:val="18"/>
              </w:rPr>
            </w:pPr>
            <w:r w:rsidRPr="00992F46">
              <w:rPr>
                <w:rFonts w:cs="Arial"/>
                <w:szCs w:val="18"/>
              </w:rPr>
              <w:t xml:space="preserve">  reportSSTD-Meas-r13</w:t>
            </w:r>
          </w:p>
        </w:tc>
        <w:tc>
          <w:tcPr>
            <w:tcW w:w="2267" w:type="dxa"/>
            <w:tcBorders>
              <w:top w:val="single" w:sz="4" w:space="0" w:color="auto"/>
              <w:left w:val="single" w:sz="4" w:space="0" w:color="auto"/>
              <w:bottom w:val="single" w:sz="4" w:space="0" w:color="auto"/>
              <w:right w:val="single" w:sz="4" w:space="0" w:color="auto"/>
            </w:tcBorders>
          </w:tcPr>
          <w:p w14:paraId="1556B398"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A348F0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D600452" w14:textId="77777777" w:rsidR="00913078" w:rsidRPr="00992F46" w:rsidRDefault="00913078" w:rsidP="00741A36">
            <w:pPr>
              <w:pStyle w:val="TAL"/>
              <w:rPr>
                <w:rFonts w:eastAsia="SimSun" w:cs="Arial"/>
                <w:szCs w:val="18"/>
                <w:lang w:eastAsia="zh-CN"/>
              </w:rPr>
            </w:pPr>
          </w:p>
        </w:tc>
      </w:tr>
      <w:tr w:rsidR="00913078" w:rsidRPr="00992F46" w14:paraId="602AFB65" w14:textId="77777777" w:rsidTr="00741A36">
        <w:tc>
          <w:tcPr>
            <w:tcW w:w="4535" w:type="dxa"/>
            <w:tcBorders>
              <w:top w:val="single" w:sz="4" w:space="0" w:color="auto"/>
              <w:left w:val="single" w:sz="4" w:space="0" w:color="auto"/>
              <w:bottom w:val="single" w:sz="4" w:space="0" w:color="auto"/>
              <w:right w:val="single" w:sz="4" w:space="0" w:color="auto"/>
            </w:tcBorders>
          </w:tcPr>
          <w:p w14:paraId="074C982C" w14:textId="77777777" w:rsidR="00913078" w:rsidRPr="00992F46" w:rsidRDefault="00913078" w:rsidP="00741A36">
            <w:pPr>
              <w:pStyle w:val="TAL"/>
              <w:rPr>
                <w:rFonts w:cs="Arial"/>
                <w:szCs w:val="18"/>
              </w:rPr>
            </w:pPr>
            <w:r w:rsidRPr="00992F46">
              <w:rPr>
                <w:rFonts w:cs="Arial"/>
                <w:szCs w:val="18"/>
              </w:rPr>
              <w:t xml:space="preserve">  rs-sinr-Config-r13</w:t>
            </w:r>
          </w:p>
        </w:tc>
        <w:tc>
          <w:tcPr>
            <w:tcW w:w="2267" w:type="dxa"/>
            <w:tcBorders>
              <w:top w:val="single" w:sz="4" w:space="0" w:color="auto"/>
              <w:left w:val="single" w:sz="4" w:space="0" w:color="auto"/>
              <w:bottom w:val="single" w:sz="4" w:space="0" w:color="auto"/>
              <w:right w:val="single" w:sz="4" w:space="0" w:color="auto"/>
            </w:tcBorders>
          </w:tcPr>
          <w:p w14:paraId="20768EB4"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F4D442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23BEE1F" w14:textId="77777777" w:rsidR="00913078" w:rsidRPr="00992F46" w:rsidRDefault="00913078" w:rsidP="00741A36">
            <w:pPr>
              <w:pStyle w:val="TAL"/>
              <w:rPr>
                <w:rFonts w:eastAsia="SimSun" w:cs="Arial"/>
                <w:szCs w:val="18"/>
                <w:lang w:eastAsia="zh-CN"/>
              </w:rPr>
            </w:pPr>
          </w:p>
        </w:tc>
      </w:tr>
      <w:tr w:rsidR="00913078" w:rsidRPr="00992F46" w14:paraId="52A0541B" w14:textId="77777777" w:rsidTr="00741A36">
        <w:tc>
          <w:tcPr>
            <w:tcW w:w="4535" w:type="dxa"/>
            <w:tcBorders>
              <w:top w:val="single" w:sz="4" w:space="0" w:color="auto"/>
              <w:left w:val="single" w:sz="4" w:space="0" w:color="auto"/>
              <w:bottom w:val="single" w:sz="4" w:space="0" w:color="auto"/>
              <w:right w:val="single" w:sz="4" w:space="0" w:color="auto"/>
            </w:tcBorders>
          </w:tcPr>
          <w:p w14:paraId="6BFB2D40" w14:textId="52538EFD" w:rsidR="00913078" w:rsidRPr="00992F46" w:rsidRDefault="00913078" w:rsidP="00741A36">
            <w:pPr>
              <w:pStyle w:val="TAL"/>
              <w:rPr>
                <w:rFonts w:cs="Arial"/>
                <w:szCs w:val="18"/>
              </w:rPr>
            </w:pPr>
            <w:r w:rsidRPr="00992F46">
              <w:rPr>
                <w:rFonts w:cs="Arial"/>
                <w:szCs w:val="18"/>
              </w:rPr>
              <w:t xml:space="preserve">  use</w:t>
            </w:r>
            <w:del w:id="121" w:author="Jacob John" w:date="2022-11-09T15:49:00Z">
              <w:r w:rsidRPr="00992F46" w:rsidDel="0051709D">
                <w:rPr>
                  <w:rFonts w:cs="Arial"/>
                  <w:szCs w:val="18"/>
                </w:rPr>
                <w:delText>White</w:delText>
              </w:r>
            </w:del>
            <w:ins w:id="122" w:author="Jacob John" w:date="2022-11-09T15:49:00Z">
              <w:r w:rsidR="0051709D">
                <w:rPr>
                  <w:rFonts w:cs="Arial"/>
                  <w:szCs w:val="18"/>
                  <w:lang w:eastAsia="ko-KR"/>
                </w:rPr>
                <w:t>Allowed</w:t>
              </w:r>
            </w:ins>
            <w:r w:rsidRPr="00992F46">
              <w:rPr>
                <w:rFonts w:cs="Arial"/>
                <w:szCs w:val="18"/>
              </w:rPr>
              <w:t>CellList-r13</w:t>
            </w:r>
          </w:p>
        </w:tc>
        <w:tc>
          <w:tcPr>
            <w:tcW w:w="2267" w:type="dxa"/>
            <w:tcBorders>
              <w:top w:val="single" w:sz="4" w:space="0" w:color="auto"/>
              <w:left w:val="single" w:sz="4" w:space="0" w:color="auto"/>
              <w:bottom w:val="single" w:sz="4" w:space="0" w:color="auto"/>
              <w:right w:val="single" w:sz="4" w:space="0" w:color="auto"/>
            </w:tcBorders>
          </w:tcPr>
          <w:p w14:paraId="1E03EF1B"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7F8A63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390D69CB" w14:textId="77777777" w:rsidR="00913078" w:rsidRPr="00992F46" w:rsidRDefault="00913078" w:rsidP="00741A36">
            <w:pPr>
              <w:pStyle w:val="TAL"/>
              <w:rPr>
                <w:rFonts w:eastAsia="SimSun" w:cs="Arial"/>
                <w:szCs w:val="18"/>
                <w:lang w:eastAsia="zh-CN"/>
              </w:rPr>
            </w:pPr>
          </w:p>
        </w:tc>
      </w:tr>
      <w:tr w:rsidR="00913078" w:rsidRPr="00992F46" w14:paraId="4888CBD4" w14:textId="77777777" w:rsidTr="00741A36">
        <w:tc>
          <w:tcPr>
            <w:tcW w:w="4535" w:type="dxa"/>
            <w:tcBorders>
              <w:top w:val="single" w:sz="4" w:space="0" w:color="auto"/>
              <w:left w:val="single" w:sz="4" w:space="0" w:color="auto"/>
              <w:bottom w:val="single" w:sz="4" w:space="0" w:color="auto"/>
              <w:right w:val="single" w:sz="4" w:space="0" w:color="auto"/>
            </w:tcBorders>
          </w:tcPr>
          <w:p w14:paraId="6BC774F6" w14:textId="77777777" w:rsidR="00913078" w:rsidRPr="00992F46" w:rsidRDefault="00913078" w:rsidP="00741A36">
            <w:pPr>
              <w:pStyle w:val="TAL"/>
              <w:rPr>
                <w:rFonts w:cs="Arial"/>
                <w:szCs w:val="18"/>
              </w:rPr>
            </w:pPr>
            <w:r w:rsidRPr="00992F46">
              <w:rPr>
                <w:rFonts w:cs="Arial"/>
                <w:szCs w:val="18"/>
              </w:rPr>
              <w:t xml:space="preserve">  measRSSI-ReportConfig-r13</w:t>
            </w:r>
          </w:p>
        </w:tc>
        <w:tc>
          <w:tcPr>
            <w:tcW w:w="2267" w:type="dxa"/>
            <w:tcBorders>
              <w:top w:val="single" w:sz="4" w:space="0" w:color="auto"/>
              <w:left w:val="single" w:sz="4" w:space="0" w:color="auto"/>
              <w:bottom w:val="single" w:sz="4" w:space="0" w:color="auto"/>
              <w:right w:val="single" w:sz="4" w:space="0" w:color="auto"/>
            </w:tcBorders>
          </w:tcPr>
          <w:p w14:paraId="5DDEE37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AC883C6"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9742A56" w14:textId="77777777" w:rsidR="00913078" w:rsidRPr="00992F46" w:rsidRDefault="00913078" w:rsidP="00741A36">
            <w:pPr>
              <w:pStyle w:val="TAL"/>
              <w:rPr>
                <w:rFonts w:eastAsia="SimSun" w:cs="Arial"/>
                <w:szCs w:val="18"/>
                <w:lang w:eastAsia="zh-CN"/>
              </w:rPr>
            </w:pPr>
          </w:p>
        </w:tc>
      </w:tr>
      <w:tr w:rsidR="00913078" w:rsidRPr="00992F46" w14:paraId="638EDA71" w14:textId="77777777" w:rsidTr="00741A36">
        <w:tc>
          <w:tcPr>
            <w:tcW w:w="4535" w:type="dxa"/>
            <w:tcBorders>
              <w:top w:val="single" w:sz="4" w:space="0" w:color="auto"/>
              <w:left w:val="single" w:sz="4" w:space="0" w:color="auto"/>
              <w:bottom w:val="single" w:sz="4" w:space="0" w:color="auto"/>
              <w:right w:val="single" w:sz="4" w:space="0" w:color="auto"/>
            </w:tcBorders>
          </w:tcPr>
          <w:p w14:paraId="430072C3" w14:textId="77777777" w:rsidR="00913078" w:rsidRPr="00992F46" w:rsidRDefault="00913078" w:rsidP="00741A36">
            <w:pPr>
              <w:pStyle w:val="TAL"/>
              <w:rPr>
                <w:rFonts w:cs="Arial"/>
                <w:szCs w:val="18"/>
              </w:rPr>
            </w:pPr>
            <w:r w:rsidRPr="00992F46">
              <w:rPr>
                <w:rFonts w:cs="Arial"/>
                <w:szCs w:val="18"/>
              </w:rPr>
              <w:t xml:space="preserve">  includeMultiBandInfo-r13</w:t>
            </w:r>
          </w:p>
        </w:tc>
        <w:tc>
          <w:tcPr>
            <w:tcW w:w="2267" w:type="dxa"/>
            <w:tcBorders>
              <w:top w:val="single" w:sz="4" w:space="0" w:color="auto"/>
              <w:left w:val="single" w:sz="4" w:space="0" w:color="auto"/>
              <w:bottom w:val="single" w:sz="4" w:space="0" w:color="auto"/>
              <w:right w:val="single" w:sz="4" w:space="0" w:color="auto"/>
            </w:tcBorders>
          </w:tcPr>
          <w:p w14:paraId="033F682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28B5452"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262E9174" w14:textId="77777777" w:rsidR="00913078" w:rsidRPr="00992F46" w:rsidRDefault="00913078" w:rsidP="00741A36">
            <w:pPr>
              <w:pStyle w:val="TAL"/>
              <w:rPr>
                <w:rFonts w:eastAsia="SimSun" w:cs="Arial"/>
                <w:szCs w:val="18"/>
                <w:lang w:eastAsia="zh-CN"/>
              </w:rPr>
            </w:pPr>
          </w:p>
        </w:tc>
      </w:tr>
      <w:tr w:rsidR="00913078" w:rsidRPr="00992F46" w14:paraId="2223AF6B" w14:textId="77777777" w:rsidTr="00741A36">
        <w:tc>
          <w:tcPr>
            <w:tcW w:w="4535" w:type="dxa"/>
            <w:tcBorders>
              <w:top w:val="single" w:sz="4" w:space="0" w:color="auto"/>
              <w:left w:val="single" w:sz="4" w:space="0" w:color="auto"/>
              <w:bottom w:val="single" w:sz="4" w:space="0" w:color="auto"/>
              <w:right w:val="single" w:sz="4" w:space="0" w:color="auto"/>
            </w:tcBorders>
          </w:tcPr>
          <w:p w14:paraId="7A5F0FF1" w14:textId="77777777" w:rsidR="00913078" w:rsidRPr="00992F46" w:rsidRDefault="00913078" w:rsidP="00741A36">
            <w:pPr>
              <w:pStyle w:val="TAL"/>
              <w:rPr>
                <w:rFonts w:cs="Arial"/>
                <w:szCs w:val="18"/>
              </w:rPr>
            </w:pPr>
            <w:r w:rsidRPr="00992F46">
              <w:rPr>
                <w:rFonts w:cs="Arial"/>
                <w:szCs w:val="18"/>
              </w:rPr>
              <w:t xml:space="preserve">  ul-DelayConfig-r13</w:t>
            </w:r>
          </w:p>
        </w:tc>
        <w:tc>
          <w:tcPr>
            <w:tcW w:w="2267" w:type="dxa"/>
            <w:tcBorders>
              <w:top w:val="single" w:sz="4" w:space="0" w:color="auto"/>
              <w:left w:val="single" w:sz="4" w:space="0" w:color="auto"/>
              <w:bottom w:val="single" w:sz="4" w:space="0" w:color="auto"/>
              <w:right w:val="single" w:sz="4" w:space="0" w:color="auto"/>
            </w:tcBorders>
          </w:tcPr>
          <w:p w14:paraId="2BF38A29"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908193E"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6BD2AE8" w14:textId="77777777" w:rsidR="00913078" w:rsidRPr="00992F46" w:rsidRDefault="00913078" w:rsidP="00741A36">
            <w:pPr>
              <w:pStyle w:val="TAL"/>
              <w:rPr>
                <w:rFonts w:eastAsia="SimSun" w:cs="Arial"/>
                <w:szCs w:val="18"/>
                <w:lang w:eastAsia="zh-CN"/>
              </w:rPr>
            </w:pPr>
          </w:p>
        </w:tc>
      </w:tr>
      <w:tr w:rsidR="00913078" w:rsidRPr="00992F46" w14:paraId="319B1443" w14:textId="77777777" w:rsidTr="00741A36">
        <w:tc>
          <w:tcPr>
            <w:tcW w:w="4535" w:type="dxa"/>
            <w:tcBorders>
              <w:top w:val="single" w:sz="4" w:space="0" w:color="auto"/>
              <w:left w:val="single" w:sz="4" w:space="0" w:color="auto"/>
              <w:bottom w:val="single" w:sz="4" w:space="0" w:color="auto"/>
              <w:right w:val="single" w:sz="4" w:space="0" w:color="auto"/>
            </w:tcBorders>
          </w:tcPr>
          <w:p w14:paraId="4E0D6AFF" w14:textId="77777777" w:rsidR="00913078" w:rsidRPr="00992F46" w:rsidRDefault="00913078" w:rsidP="00741A36">
            <w:pPr>
              <w:pStyle w:val="TAL"/>
              <w:rPr>
                <w:rFonts w:cs="Arial"/>
                <w:szCs w:val="18"/>
              </w:rPr>
            </w:pPr>
            <w:r w:rsidRPr="00992F46">
              <w:rPr>
                <w:rFonts w:cs="Arial"/>
                <w:szCs w:val="18"/>
              </w:rPr>
              <w:t xml:space="preserve">  ue-RxTxTimeDiffPeriodicalTDD-r13</w:t>
            </w:r>
          </w:p>
        </w:tc>
        <w:tc>
          <w:tcPr>
            <w:tcW w:w="2267" w:type="dxa"/>
            <w:tcBorders>
              <w:top w:val="single" w:sz="4" w:space="0" w:color="auto"/>
              <w:left w:val="single" w:sz="4" w:space="0" w:color="auto"/>
              <w:bottom w:val="single" w:sz="4" w:space="0" w:color="auto"/>
              <w:right w:val="single" w:sz="4" w:space="0" w:color="auto"/>
            </w:tcBorders>
          </w:tcPr>
          <w:p w14:paraId="73CE8B48"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55C23068"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15C7EB50" w14:textId="77777777" w:rsidR="00913078" w:rsidRPr="00992F46" w:rsidRDefault="00913078" w:rsidP="00741A36">
            <w:pPr>
              <w:pStyle w:val="TAL"/>
              <w:rPr>
                <w:rFonts w:eastAsia="SimSun" w:cs="Arial"/>
                <w:szCs w:val="18"/>
                <w:lang w:eastAsia="zh-CN"/>
              </w:rPr>
            </w:pPr>
          </w:p>
        </w:tc>
      </w:tr>
      <w:tr w:rsidR="00913078" w:rsidRPr="00992F46" w14:paraId="144926DF" w14:textId="77777777" w:rsidTr="00741A36">
        <w:tc>
          <w:tcPr>
            <w:tcW w:w="4535" w:type="dxa"/>
            <w:tcBorders>
              <w:top w:val="single" w:sz="4" w:space="0" w:color="auto"/>
              <w:left w:val="single" w:sz="4" w:space="0" w:color="auto"/>
              <w:bottom w:val="single" w:sz="4" w:space="0" w:color="auto"/>
              <w:right w:val="single" w:sz="4" w:space="0" w:color="auto"/>
            </w:tcBorders>
          </w:tcPr>
          <w:p w14:paraId="25650AA9" w14:textId="77777777" w:rsidR="00913078" w:rsidRPr="00992F46" w:rsidRDefault="00913078" w:rsidP="00741A36">
            <w:pPr>
              <w:pStyle w:val="TAL"/>
              <w:rPr>
                <w:rFonts w:cs="Arial"/>
                <w:szCs w:val="18"/>
              </w:rPr>
            </w:pPr>
            <w:r w:rsidRPr="00992F46">
              <w:rPr>
                <w:rFonts w:cs="Arial"/>
                <w:szCs w:val="18"/>
              </w:rPr>
              <w:t xml:space="preserve">  purpose-v1430</w:t>
            </w:r>
          </w:p>
        </w:tc>
        <w:tc>
          <w:tcPr>
            <w:tcW w:w="2267" w:type="dxa"/>
            <w:tcBorders>
              <w:top w:val="single" w:sz="4" w:space="0" w:color="auto"/>
              <w:left w:val="single" w:sz="4" w:space="0" w:color="auto"/>
              <w:bottom w:val="single" w:sz="4" w:space="0" w:color="auto"/>
              <w:right w:val="single" w:sz="4" w:space="0" w:color="auto"/>
            </w:tcBorders>
          </w:tcPr>
          <w:p w14:paraId="3056B157"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08DE1613"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4B01849C" w14:textId="77777777" w:rsidR="00913078" w:rsidRPr="00992F46" w:rsidRDefault="00913078" w:rsidP="00741A36">
            <w:pPr>
              <w:pStyle w:val="TAL"/>
              <w:rPr>
                <w:rFonts w:eastAsia="SimSun" w:cs="Arial"/>
                <w:szCs w:val="18"/>
                <w:lang w:eastAsia="zh-CN"/>
              </w:rPr>
            </w:pPr>
          </w:p>
        </w:tc>
      </w:tr>
      <w:tr w:rsidR="00913078" w:rsidRPr="00992F46" w14:paraId="6A8F8FD3" w14:textId="77777777" w:rsidTr="00741A36">
        <w:tc>
          <w:tcPr>
            <w:tcW w:w="4535" w:type="dxa"/>
            <w:tcBorders>
              <w:top w:val="single" w:sz="4" w:space="0" w:color="auto"/>
              <w:left w:val="single" w:sz="4" w:space="0" w:color="auto"/>
              <w:bottom w:val="single" w:sz="4" w:space="0" w:color="auto"/>
              <w:right w:val="single" w:sz="4" w:space="0" w:color="auto"/>
            </w:tcBorders>
          </w:tcPr>
          <w:p w14:paraId="5564F674" w14:textId="77777777" w:rsidR="00913078" w:rsidRPr="00992F46" w:rsidRDefault="00913078" w:rsidP="00741A36">
            <w:pPr>
              <w:pStyle w:val="TAL"/>
              <w:rPr>
                <w:rFonts w:cs="Arial"/>
                <w:szCs w:val="18"/>
              </w:rPr>
            </w:pPr>
            <w:r w:rsidRPr="00992F46">
              <w:rPr>
                <w:rFonts w:cs="Arial"/>
                <w:szCs w:val="18"/>
              </w:rPr>
              <w:t xml:space="preserve">  maxReportRS-Index-r15</w:t>
            </w:r>
          </w:p>
        </w:tc>
        <w:tc>
          <w:tcPr>
            <w:tcW w:w="2267" w:type="dxa"/>
            <w:tcBorders>
              <w:top w:val="single" w:sz="4" w:space="0" w:color="auto"/>
              <w:left w:val="single" w:sz="4" w:space="0" w:color="auto"/>
              <w:bottom w:val="single" w:sz="4" w:space="0" w:color="auto"/>
              <w:right w:val="single" w:sz="4" w:space="0" w:color="auto"/>
            </w:tcBorders>
          </w:tcPr>
          <w:p w14:paraId="1D4F97E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182877B"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57942D02" w14:textId="77777777" w:rsidR="00913078" w:rsidRPr="00992F46" w:rsidRDefault="00913078" w:rsidP="00741A36">
            <w:pPr>
              <w:pStyle w:val="TAL"/>
              <w:rPr>
                <w:rFonts w:eastAsia="SimSun" w:cs="Arial"/>
                <w:szCs w:val="18"/>
                <w:lang w:eastAsia="zh-CN"/>
              </w:rPr>
            </w:pPr>
          </w:p>
        </w:tc>
      </w:tr>
      <w:tr w:rsidR="00913078" w:rsidRPr="00992F46" w14:paraId="4A2320D0" w14:textId="77777777" w:rsidTr="00741A36">
        <w:tc>
          <w:tcPr>
            <w:tcW w:w="4535" w:type="dxa"/>
            <w:tcBorders>
              <w:top w:val="single" w:sz="4" w:space="0" w:color="auto"/>
              <w:left w:val="single" w:sz="4" w:space="0" w:color="auto"/>
              <w:bottom w:val="single" w:sz="4" w:space="0" w:color="auto"/>
              <w:right w:val="single" w:sz="4" w:space="0" w:color="auto"/>
            </w:tcBorders>
          </w:tcPr>
          <w:p w14:paraId="208D7349" w14:textId="77777777" w:rsidR="00913078" w:rsidRPr="00992F46" w:rsidRDefault="00913078" w:rsidP="00741A36">
            <w:pPr>
              <w:pStyle w:val="TAL"/>
              <w:rPr>
                <w:rFonts w:cs="Arial"/>
                <w:szCs w:val="18"/>
              </w:rPr>
            </w:pPr>
            <w:r w:rsidRPr="00992F46">
              <w:rPr>
                <w:rFonts w:cs="Arial"/>
                <w:szCs w:val="18"/>
              </w:rPr>
              <w:t xml:space="preserve">  includeBT-Meas-r15</w:t>
            </w:r>
          </w:p>
        </w:tc>
        <w:tc>
          <w:tcPr>
            <w:tcW w:w="2267" w:type="dxa"/>
            <w:tcBorders>
              <w:top w:val="single" w:sz="4" w:space="0" w:color="auto"/>
              <w:left w:val="single" w:sz="4" w:space="0" w:color="auto"/>
              <w:bottom w:val="single" w:sz="4" w:space="0" w:color="auto"/>
              <w:right w:val="single" w:sz="4" w:space="0" w:color="auto"/>
            </w:tcBorders>
          </w:tcPr>
          <w:p w14:paraId="6D8C84FE"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2D6FD6F"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4CC55A39" w14:textId="77777777" w:rsidR="00913078" w:rsidRPr="00992F46" w:rsidRDefault="00913078" w:rsidP="00741A36">
            <w:pPr>
              <w:pStyle w:val="TAL"/>
              <w:rPr>
                <w:rFonts w:eastAsia="SimSun" w:cs="Arial"/>
                <w:szCs w:val="18"/>
                <w:lang w:eastAsia="zh-CN"/>
              </w:rPr>
            </w:pPr>
          </w:p>
        </w:tc>
      </w:tr>
      <w:tr w:rsidR="00913078" w:rsidRPr="00992F46" w14:paraId="624872CB" w14:textId="77777777" w:rsidTr="00741A36">
        <w:tc>
          <w:tcPr>
            <w:tcW w:w="4535" w:type="dxa"/>
            <w:tcBorders>
              <w:top w:val="single" w:sz="4" w:space="0" w:color="auto"/>
              <w:left w:val="single" w:sz="4" w:space="0" w:color="auto"/>
              <w:bottom w:val="single" w:sz="4" w:space="0" w:color="auto"/>
              <w:right w:val="single" w:sz="4" w:space="0" w:color="auto"/>
            </w:tcBorders>
          </w:tcPr>
          <w:p w14:paraId="40AE98D0" w14:textId="77777777" w:rsidR="00913078" w:rsidRPr="00992F46" w:rsidRDefault="00913078" w:rsidP="00741A36">
            <w:pPr>
              <w:pStyle w:val="TAL"/>
              <w:rPr>
                <w:rFonts w:cs="Arial"/>
                <w:szCs w:val="18"/>
              </w:rPr>
            </w:pPr>
            <w:r w:rsidRPr="00992F46">
              <w:rPr>
                <w:rFonts w:cs="Arial"/>
                <w:szCs w:val="18"/>
              </w:rPr>
              <w:t xml:space="preserve">  includeWLAN-Meas-r15</w:t>
            </w:r>
          </w:p>
        </w:tc>
        <w:tc>
          <w:tcPr>
            <w:tcW w:w="2267" w:type="dxa"/>
            <w:tcBorders>
              <w:top w:val="single" w:sz="4" w:space="0" w:color="auto"/>
              <w:left w:val="single" w:sz="4" w:space="0" w:color="auto"/>
              <w:bottom w:val="single" w:sz="4" w:space="0" w:color="auto"/>
              <w:right w:val="single" w:sz="4" w:space="0" w:color="auto"/>
            </w:tcBorders>
          </w:tcPr>
          <w:p w14:paraId="052947D2"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BB4F81E"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089F4C8D" w14:textId="77777777" w:rsidR="00913078" w:rsidRPr="00992F46" w:rsidRDefault="00913078" w:rsidP="00741A36">
            <w:pPr>
              <w:pStyle w:val="TAL"/>
              <w:rPr>
                <w:rFonts w:eastAsia="SimSun" w:cs="Arial"/>
                <w:szCs w:val="18"/>
                <w:lang w:eastAsia="zh-CN"/>
              </w:rPr>
            </w:pPr>
          </w:p>
        </w:tc>
      </w:tr>
      <w:tr w:rsidR="00913078" w:rsidRPr="00992F46" w14:paraId="0509102E" w14:textId="77777777" w:rsidTr="00741A36">
        <w:tc>
          <w:tcPr>
            <w:tcW w:w="4535" w:type="dxa"/>
            <w:tcBorders>
              <w:top w:val="single" w:sz="4" w:space="0" w:color="auto"/>
              <w:left w:val="single" w:sz="4" w:space="0" w:color="auto"/>
              <w:bottom w:val="single" w:sz="4" w:space="0" w:color="auto"/>
              <w:right w:val="single" w:sz="4" w:space="0" w:color="auto"/>
            </w:tcBorders>
          </w:tcPr>
          <w:p w14:paraId="1068D115" w14:textId="77777777" w:rsidR="00913078" w:rsidRPr="00992F46" w:rsidRDefault="00913078" w:rsidP="00741A36">
            <w:pPr>
              <w:pStyle w:val="TAL"/>
              <w:rPr>
                <w:rFonts w:cs="Arial"/>
                <w:szCs w:val="18"/>
              </w:rPr>
            </w:pPr>
            <w:r w:rsidRPr="00992F46">
              <w:rPr>
                <w:rFonts w:cs="Arial"/>
                <w:szCs w:val="18"/>
              </w:rPr>
              <w:t xml:space="preserve">  purpose-r15</w:t>
            </w:r>
          </w:p>
        </w:tc>
        <w:tc>
          <w:tcPr>
            <w:tcW w:w="2267" w:type="dxa"/>
            <w:tcBorders>
              <w:top w:val="single" w:sz="4" w:space="0" w:color="auto"/>
              <w:left w:val="single" w:sz="4" w:space="0" w:color="auto"/>
              <w:bottom w:val="single" w:sz="4" w:space="0" w:color="auto"/>
              <w:right w:val="single" w:sz="4" w:space="0" w:color="auto"/>
            </w:tcBorders>
          </w:tcPr>
          <w:p w14:paraId="2029C55C" w14:textId="77777777" w:rsidR="00913078" w:rsidRPr="00992F46" w:rsidRDefault="00913078" w:rsidP="00741A36">
            <w:pPr>
              <w:pStyle w:val="TAL"/>
              <w:rPr>
                <w:rFonts w:cs="Arial"/>
                <w:szCs w:val="18"/>
              </w:rPr>
            </w:pPr>
            <w:r w:rsidRPr="00992F46">
              <w:rPr>
                <w:rFonts w:cs="Arial"/>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D850CC5" w14:textId="77777777" w:rsidR="00913078" w:rsidRPr="00992F46" w:rsidRDefault="00913078" w:rsidP="00741A36">
            <w:pPr>
              <w:pStyle w:val="TAL"/>
              <w:rPr>
                <w:rFonts w:cs="Arial"/>
                <w:szCs w:val="18"/>
              </w:rPr>
            </w:pPr>
          </w:p>
        </w:tc>
        <w:tc>
          <w:tcPr>
            <w:tcW w:w="1133" w:type="dxa"/>
            <w:tcBorders>
              <w:top w:val="single" w:sz="4" w:space="0" w:color="auto"/>
              <w:left w:val="single" w:sz="4" w:space="0" w:color="auto"/>
              <w:bottom w:val="single" w:sz="4" w:space="0" w:color="auto"/>
              <w:right w:val="single" w:sz="4" w:space="0" w:color="auto"/>
            </w:tcBorders>
          </w:tcPr>
          <w:p w14:paraId="7447E42A" w14:textId="77777777" w:rsidR="00913078" w:rsidRPr="00992F46" w:rsidRDefault="00913078" w:rsidP="00741A36">
            <w:pPr>
              <w:pStyle w:val="TAL"/>
              <w:rPr>
                <w:rFonts w:eastAsia="SimSun" w:cs="Arial"/>
                <w:szCs w:val="18"/>
                <w:lang w:eastAsia="zh-CN"/>
              </w:rPr>
            </w:pPr>
          </w:p>
        </w:tc>
      </w:tr>
      <w:tr w:rsidR="00913078" w:rsidRPr="00992F46" w14:paraId="67432392" w14:textId="77777777" w:rsidTr="00741A36">
        <w:tc>
          <w:tcPr>
            <w:tcW w:w="4535" w:type="dxa"/>
          </w:tcPr>
          <w:p w14:paraId="47BE5DFF" w14:textId="77777777" w:rsidR="00913078" w:rsidRPr="00992F46" w:rsidRDefault="00913078" w:rsidP="00741A36">
            <w:pPr>
              <w:pStyle w:val="TAL"/>
            </w:pPr>
            <w:r w:rsidRPr="00992F46">
              <w:rPr>
                <w:lang w:eastAsia="zh-CN"/>
              </w:rPr>
              <w:t xml:space="preserve">  numberOfTriggeringCells-r15</w:t>
            </w:r>
          </w:p>
        </w:tc>
        <w:tc>
          <w:tcPr>
            <w:tcW w:w="2267" w:type="dxa"/>
          </w:tcPr>
          <w:p w14:paraId="6D28DCB2" w14:textId="77777777" w:rsidR="00913078" w:rsidRPr="00992F46" w:rsidRDefault="00913078" w:rsidP="00741A36">
            <w:pPr>
              <w:pStyle w:val="TAL"/>
            </w:pPr>
            <w:r w:rsidRPr="00992F46">
              <w:t>2</w:t>
            </w:r>
          </w:p>
        </w:tc>
        <w:tc>
          <w:tcPr>
            <w:tcW w:w="1700" w:type="dxa"/>
          </w:tcPr>
          <w:p w14:paraId="53A7896E" w14:textId="77777777" w:rsidR="00913078" w:rsidRPr="00992F46" w:rsidRDefault="00913078" w:rsidP="00741A36">
            <w:pPr>
              <w:pStyle w:val="TAL"/>
            </w:pPr>
          </w:p>
        </w:tc>
        <w:tc>
          <w:tcPr>
            <w:tcW w:w="1133" w:type="dxa"/>
          </w:tcPr>
          <w:p w14:paraId="5D502909" w14:textId="77777777" w:rsidR="00913078" w:rsidRPr="00992F46" w:rsidRDefault="00913078" w:rsidP="00741A36">
            <w:pPr>
              <w:pStyle w:val="TAL"/>
              <w:rPr>
                <w:rFonts w:eastAsia="SimSun"/>
                <w:lang w:eastAsia="zh-CN"/>
              </w:rPr>
            </w:pPr>
            <w:r w:rsidRPr="00992F46">
              <w:rPr>
                <w:rFonts w:eastAsia="SimSun"/>
                <w:lang w:eastAsia="zh-CN"/>
              </w:rPr>
              <w:t>Aerial UE</w:t>
            </w:r>
          </w:p>
        </w:tc>
      </w:tr>
      <w:tr w:rsidR="00913078" w:rsidRPr="00992F46" w14:paraId="0053D39E" w14:textId="77777777" w:rsidTr="00741A36">
        <w:tc>
          <w:tcPr>
            <w:tcW w:w="4535" w:type="dxa"/>
            <w:tcBorders>
              <w:top w:val="single" w:sz="4" w:space="0" w:color="auto"/>
              <w:left w:val="single" w:sz="4" w:space="0" w:color="auto"/>
              <w:bottom w:val="single" w:sz="4" w:space="0" w:color="auto"/>
              <w:right w:val="single" w:sz="4" w:space="0" w:color="auto"/>
            </w:tcBorders>
          </w:tcPr>
          <w:p w14:paraId="15B8880F" w14:textId="77777777" w:rsidR="00913078" w:rsidRPr="00992F46" w:rsidRDefault="00913078" w:rsidP="00741A36">
            <w:pPr>
              <w:pStyle w:val="TAL"/>
              <w:rPr>
                <w:szCs w:val="18"/>
                <w:lang w:eastAsia="zh-CN"/>
              </w:rPr>
            </w:pPr>
            <w:r w:rsidRPr="00992F46">
              <w:rPr>
                <w:szCs w:val="18"/>
              </w:rPr>
              <w:t xml:space="preserve">  a4-a5-ReportOnLeave-r15</w:t>
            </w:r>
          </w:p>
        </w:tc>
        <w:tc>
          <w:tcPr>
            <w:tcW w:w="2267" w:type="dxa"/>
            <w:tcBorders>
              <w:top w:val="single" w:sz="4" w:space="0" w:color="auto"/>
              <w:left w:val="single" w:sz="4" w:space="0" w:color="auto"/>
              <w:bottom w:val="single" w:sz="4" w:space="0" w:color="auto"/>
              <w:right w:val="single" w:sz="4" w:space="0" w:color="auto"/>
            </w:tcBorders>
          </w:tcPr>
          <w:p w14:paraId="63487021" w14:textId="77777777" w:rsidR="00913078" w:rsidRPr="00992F46" w:rsidRDefault="00913078" w:rsidP="00741A36">
            <w:pPr>
              <w:pStyle w:val="TAL"/>
              <w:rPr>
                <w:szCs w:val="18"/>
              </w:rPr>
            </w:pPr>
            <w:r w:rsidRPr="00992F46">
              <w:rPr>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6D02832B" w14:textId="77777777" w:rsidR="00913078" w:rsidRPr="00992F46" w:rsidRDefault="00913078" w:rsidP="00741A36">
            <w:pPr>
              <w:pStyle w:val="TAL"/>
              <w:rPr>
                <w:szCs w:val="18"/>
              </w:rPr>
            </w:pPr>
          </w:p>
        </w:tc>
        <w:tc>
          <w:tcPr>
            <w:tcW w:w="1133" w:type="dxa"/>
            <w:tcBorders>
              <w:top w:val="single" w:sz="4" w:space="0" w:color="auto"/>
              <w:left w:val="single" w:sz="4" w:space="0" w:color="auto"/>
              <w:bottom w:val="single" w:sz="4" w:space="0" w:color="auto"/>
              <w:right w:val="single" w:sz="4" w:space="0" w:color="auto"/>
            </w:tcBorders>
          </w:tcPr>
          <w:p w14:paraId="146EF904" w14:textId="77777777" w:rsidR="00913078" w:rsidRPr="00992F46" w:rsidRDefault="00913078" w:rsidP="00741A36">
            <w:pPr>
              <w:pStyle w:val="TAL"/>
              <w:rPr>
                <w:rFonts w:eastAsia="SimSun"/>
                <w:szCs w:val="18"/>
                <w:lang w:eastAsia="zh-CN"/>
              </w:rPr>
            </w:pPr>
          </w:p>
        </w:tc>
      </w:tr>
      <w:tr w:rsidR="00913078" w:rsidRPr="00992F46" w14:paraId="5E2A5F44" w14:textId="77777777" w:rsidTr="00741A36">
        <w:tc>
          <w:tcPr>
            <w:tcW w:w="4535" w:type="dxa"/>
          </w:tcPr>
          <w:p w14:paraId="2AE9FA9D" w14:textId="77777777" w:rsidR="00913078" w:rsidRPr="00992F46" w:rsidRDefault="00913078" w:rsidP="00741A36">
            <w:pPr>
              <w:pStyle w:val="TAL"/>
            </w:pPr>
            <w:r w:rsidRPr="00992F46">
              <w:t>}</w:t>
            </w:r>
          </w:p>
        </w:tc>
        <w:tc>
          <w:tcPr>
            <w:tcW w:w="2267" w:type="dxa"/>
          </w:tcPr>
          <w:p w14:paraId="6D4024F0" w14:textId="77777777" w:rsidR="00913078" w:rsidRPr="00992F46" w:rsidRDefault="00913078" w:rsidP="00741A36">
            <w:pPr>
              <w:pStyle w:val="TAL"/>
            </w:pPr>
          </w:p>
        </w:tc>
        <w:tc>
          <w:tcPr>
            <w:tcW w:w="1700" w:type="dxa"/>
          </w:tcPr>
          <w:p w14:paraId="50D5F37D" w14:textId="77777777" w:rsidR="00913078" w:rsidRPr="00992F46" w:rsidRDefault="00913078" w:rsidP="00741A36">
            <w:pPr>
              <w:pStyle w:val="TAL"/>
            </w:pPr>
          </w:p>
        </w:tc>
        <w:tc>
          <w:tcPr>
            <w:tcW w:w="1133" w:type="dxa"/>
          </w:tcPr>
          <w:p w14:paraId="3AEAD641" w14:textId="77777777" w:rsidR="00913078" w:rsidRPr="00992F46" w:rsidRDefault="00913078" w:rsidP="00741A36">
            <w:pPr>
              <w:pStyle w:val="TAL"/>
            </w:pPr>
          </w:p>
        </w:tc>
      </w:tr>
    </w:tbl>
    <w:p w14:paraId="1A95A3E0" w14:textId="77777777" w:rsidR="00913078" w:rsidRPr="00992F46" w:rsidRDefault="00913078" w:rsidP="0091307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13078" w:rsidRPr="00992F46" w14:paraId="3613F3D1" w14:textId="77777777" w:rsidTr="00741A36">
        <w:trPr>
          <w:jc w:val="center"/>
        </w:trPr>
        <w:tc>
          <w:tcPr>
            <w:tcW w:w="1701" w:type="dxa"/>
          </w:tcPr>
          <w:p w14:paraId="79BC78A0" w14:textId="77777777" w:rsidR="00913078" w:rsidRPr="00992F46" w:rsidRDefault="00913078" w:rsidP="00741A36">
            <w:pPr>
              <w:pStyle w:val="TAH"/>
              <w:keepNext w:val="0"/>
              <w:keepLines w:val="0"/>
            </w:pPr>
            <w:r w:rsidRPr="00992F46">
              <w:t>Condition</w:t>
            </w:r>
          </w:p>
        </w:tc>
        <w:tc>
          <w:tcPr>
            <w:tcW w:w="7229" w:type="dxa"/>
          </w:tcPr>
          <w:p w14:paraId="4E6C916D" w14:textId="77777777" w:rsidR="00913078" w:rsidRPr="00992F46" w:rsidRDefault="00913078" w:rsidP="00741A36">
            <w:pPr>
              <w:pStyle w:val="TAH"/>
              <w:keepNext w:val="0"/>
              <w:keepLines w:val="0"/>
            </w:pPr>
            <w:r w:rsidRPr="00992F46">
              <w:t>Explanation</w:t>
            </w:r>
          </w:p>
        </w:tc>
      </w:tr>
      <w:tr w:rsidR="00913078" w:rsidRPr="00992F46" w14:paraId="5E19C90D" w14:textId="77777777" w:rsidTr="00741A36">
        <w:trPr>
          <w:jc w:val="center"/>
        </w:trPr>
        <w:tc>
          <w:tcPr>
            <w:tcW w:w="1701" w:type="dxa"/>
          </w:tcPr>
          <w:p w14:paraId="367D5E03" w14:textId="77777777" w:rsidR="00913078" w:rsidRPr="00992F46" w:rsidRDefault="00913078" w:rsidP="00741A36">
            <w:pPr>
              <w:pStyle w:val="TAL"/>
            </w:pPr>
            <w:r w:rsidRPr="00992F46">
              <w:t>RSRQ</w:t>
            </w:r>
          </w:p>
        </w:tc>
        <w:tc>
          <w:tcPr>
            <w:tcW w:w="7229" w:type="dxa"/>
          </w:tcPr>
          <w:p w14:paraId="028C5EB4" w14:textId="77777777" w:rsidR="00913078" w:rsidRPr="00992F46" w:rsidRDefault="00913078" w:rsidP="00741A36">
            <w:pPr>
              <w:pStyle w:val="TAL"/>
            </w:pPr>
            <w:r w:rsidRPr="00992F46">
              <w:t>When RSRQ based measurement is applied</w:t>
            </w:r>
          </w:p>
        </w:tc>
      </w:tr>
      <w:tr w:rsidR="00913078" w:rsidRPr="00992F46" w14:paraId="61CB37AB" w14:textId="77777777" w:rsidTr="00741A36">
        <w:trPr>
          <w:jc w:val="center"/>
        </w:trPr>
        <w:tc>
          <w:tcPr>
            <w:tcW w:w="1701" w:type="dxa"/>
          </w:tcPr>
          <w:p w14:paraId="1E42D144" w14:textId="77777777" w:rsidR="00913078" w:rsidRPr="00992F46" w:rsidRDefault="00913078" w:rsidP="00741A36">
            <w:pPr>
              <w:pStyle w:val="TAL"/>
            </w:pPr>
            <w:r w:rsidRPr="00992F46">
              <w:t>Aerial UE</w:t>
            </w:r>
          </w:p>
        </w:tc>
        <w:tc>
          <w:tcPr>
            <w:tcW w:w="7229" w:type="dxa"/>
          </w:tcPr>
          <w:p w14:paraId="0462EA82" w14:textId="77777777" w:rsidR="00913078" w:rsidRPr="00992F46" w:rsidRDefault="00913078" w:rsidP="00741A36">
            <w:pPr>
              <w:pStyle w:val="TAL"/>
            </w:pPr>
            <w:r w:rsidRPr="00992F46">
              <w:t>See the definition below table 4.6.6-6.</w:t>
            </w:r>
          </w:p>
        </w:tc>
      </w:tr>
    </w:tbl>
    <w:p w14:paraId="4C238F09" w14:textId="77777777" w:rsidR="00913078" w:rsidRPr="00992F46" w:rsidRDefault="00913078" w:rsidP="00913078"/>
    <w:p w14:paraId="0B33260A" w14:textId="77777777" w:rsidR="00913078" w:rsidRPr="00992F46" w:rsidRDefault="00913078" w:rsidP="00913078">
      <w:pPr>
        <w:pStyle w:val="Heading4"/>
      </w:pPr>
      <w:bookmarkStart w:id="123" w:name="_Toc27402984"/>
      <w:bookmarkStart w:id="124" w:name="_Toc35976648"/>
      <w:bookmarkStart w:id="125" w:name="_Toc35977594"/>
      <w:bookmarkStart w:id="126" w:name="_Toc36028902"/>
      <w:bookmarkStart w:id="127" w:name="_Toc43822231"/>
      <w:bookmarkStart w:id="128" w:name="_Toc52167341"/>
      <w:bookmarkStart w:id="129" w:name="_Toc75886506"/>
      <w:bookmarkStart w:id="130" w:name="_Toc75980257"/>
      <w:r w:rsidRPr="00992F46">
        <w:lastRenderedPageBreak/>
        <w:t>-</w:t>
      </w:r>
      <w:r w:rsidRPr="00992F46">
        <w:tab/>
      </w:r>
      <w:r w:rsidRPr="00992F46">
        <w:rPr>
          <w:lang w:eastAsia="ko-KR"/>
        </w:rPr>
        <w:t>ReportConfigEUTRA-A</w:t>
      </w:r>
      <w:r w:rsidRPr="00992F46">
        <w:t>5</w:t>
      </w:r>
      <w:bookmarkEnd w:id="123"/>
      <w:bookmarkEnd w:id="124"/>
      <w:bookmarkEnd w:id="125"/>
      <w:bookmarkEnd w:id="126"/>
      <w:bookmarkEnd w:id="127"/>
      <w:bookmarkEnd w:id="128"/>
      <w:bookmarkEnd w:id="129"/>
      <w:bookmarkEnd w:id="130"/>
    </w:p>
    <w:p w14:paraId="4446F1F9" w14:textId="77777777" w:rsidR="00913078" w:rsidRPr="00992F46" w:rsidRDefault="00913078" w:rsidP="00913078">
      <w:pPr>
        <w:pStyle w:val="TH"/>
      </w:pPr>
      <w:r w:rsidRPr="00992F46">
        <w:t xml:space="preserve">Table 4.6.6-6AB: </w:t>
      </w:r>
      <w:r w:rsidRPr="00992F46">
        <w:rPr>
          <w:lang w:eastAsia="ko-KR"/>
        </w:rPr>
        <w:t>ReportConfigEUTRA-A</w:t>
      </w:r>
      <w:r w:rsidRPr="00992F46">
        <w:t>5</w:t>
      </w:r>
      <w:r w:rsidRPr="00992F46">
        <w:rPr>
          <w:lang w:eastAsia="ko-KR"/>
        </w:rPr>
        <w:t>(Thres</w:t>
      </w:r>
      <w:r w:rsidRPr="00992F46">
        <w:t>1,</w:t>
      </w:r>
      <w:r w:rsidRPr="00992F46">
        <w:rPr>
          <w:lang w:eastAsia="ko-KR"/>
        </w:rPr>
        <w:t xml:space="preserve"> Thres</w:t>
      </w:r>
      <w:r w:rsidRPr="00992F46">
        <w:t>2</w:t>
      </w:r>
      <w:r w:rsidRPr="00992F46">
        <w:rPr>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13078" w:rsidRPr="00992F46" w14:paraId="39BA89F2" w14:textId="77777777" w:rsidTr="00741A36">
        <w:tc>
          <w:tcPr>
            <w:tcW w:w="9635" w:type="dxa"/>
            <w:gridSpan w:val="4"/>
          </w:tcPr>
          <w:p w14:paraId="70BDBAF7" w14:textId="77777777" w:rsidR="00913078" w:rsidRPr="00992F46" w:rsidRDefault="00913078" w:rsidP="00741A36">
            <w:pPr>
              <w:pStyle w:val="TAL"/>
            </w:pPr>
            <w:r w:rsidRPr="00992F46">
              <w:rPr>
                <w:lang w:eastAsia="ko-KR"/>
              </w:rPr>
              <w:t xml:space="preserve">Derivation Path: </w:t>
            </w:r>
            <w:r w:rsidRPr="00992F46">
              <w:t>36.331 clause 6.3.5</w:t>
            </w:r>
          </w:p>
        </w:tc>
      </w:tr>
      <w:tr w:rsidR="00913078" w:rsidRPr="00992F46" w14:paraId="335D4D9B" w14:textId="77777777" w:rsidTr="00741A36">
        <w:tc>
          <w:tcPr>
            <w:tcW w:w="4535" w:type="dxa"/>
          </w:tcPr>
          <w:p w14:paraId="444AD843" w14:textId="77777777" w:rsidR="00913078" w:rsidRPr="00992F46" w:rsidRDefault="00913078" w:rsidP="00741A36">
            <w:pPr>
              <w:pStyle w:val="TAH"/>
            </w:pPr>
            <w:r w:rsidRPr="00992F46">
              <w:t>Information Element</w:t>
            </w:r>
          </w:p>
        </w:tc>
        <w:tc>
          <w:tcPr>
            <w:tcW w:w="2267" w:type="dxa"/>
          </w:tcPr>
          <w:p w14:paraId="065769E5" w14:textId="77777777" w:rsidR="00913078" w:rsidRPr="00992F46" w:rsidRDefault="00913078" w:rsidP="00741A36">
            <w:pPr>
              <w:pStyle w:val="TAH"/>
            </w:pPr>
            <w:r w:rsidRPr="00992F46">
              <w:t>Value/remark</w:t>
            </w:r>
          </w:p>
        </w:tc>
        <w:tc>
          <w:tcPr>
            <w:tcW w:w="1700" w:type="dxa"/>
          </w:tcPr>
          <w:p w14:paraId="62862AB7" w14:textId="77777777" w:rsidR="00913078" w:rsidRPr="00992F46" w:rsidRDefault="00913078" w:rsidP="00741A36">
            <w:pPr>
              <w:pStyle w:val="TAH"/>
            </w:pPr>
            <w:r w:rsidRPr="00992F46">
              <w:t>Comment</w:t>
            </w:r>
          </w:p>
        </w:tc>
        <w:tc>
          <w:tcPr>
            <w:tcW w:w="1133" w:type="dxa"/>
          </w:tcPr>
          <w:p w14:paraId="502194FB" w14:textId="77777777" w:rsidR="00913078" w:rsidRPr="00992F46" w:rsidRDefault="00913078" w:rsidP="00741A36">
            <w:pPr>
              <w:pStyle w:val="TAH"/>
            </w:pPr>
            <w:r w:rsidRPr="00992F46">
              <w:t>Condition</w:t>
            </w:r>
          </w:p>
        </w:tc>
      </w:tr>
      <w:tr w:rsidR="00913078" w:rsidRPr="00992F46" w14:paraId="2928D25C" w14:textId="77777777" w:rsidTr="00741A36">
        <w:tc>
          <w:tcPr>
            <w:tcW w:w="4535" w:type="dxa"/>
          </w:tcPr>
          <w:p w14:paraId="1D7706C8" w14:textId="77777777" w:rsidR="00913078" w:rsidRPr="00992F46" w:rsidRDefault="00913078" w:rsidP="00741A36">
            <w:pPr>
              <w:pStyle w:val="TAL"/>
            </w:pPr>
            <w:r w:rsidRPr="00992F46">
              <w:t>ReportConfigEUTRA-A5 ::= SEQUENCE {</w:t>
            </w:r>
          </w:p>
        </w:tc>
        <w:tc>
          <w:tcPr>
            <w:tcW w:w="2267" w:type="dxa"/>
          </w:tcPr>
          <w:p w14:paraId="7A4BE777" w14:textId="77777777" w:rsidR="00913078" w:rsidRPr="00992F46" w:rsidRDefault="00913078" w:rsidP="00741A36">
            <w:pPr>
              <w:pStyle w:val="TAL"/>
            </w:pPr>
          </w:p>
        </w:tc>
        <w:tc>
          <w:tcPr>
            <w:tcW w:w="1700" w:type="dxa"/>
          </w:tcPr>
          <w:p w14:paraId="4CFBC501" w14:textId="77777777" w:rsidR="00913078" w:rsidRPr="00992F46" w:rsidRDefault="00913078" w:rsidP="00741A36">
            <w:pPr>
              <w:pStyle w:val="TAL"/>
            </w:pPr>
          </w:p>
        </w:tc>
        <w:tc>
          <w:tcPr>
            <w:tcW w:w="1133" w:type="dxa"/>
          </w:tcPr>
          <w:p w14:paraId="71C18C1B" w14:textId="77777777" w:rsidR="00913078" w:rsidRPr="00992F46" w:rsidRDefault="00913078" w:rsidP="00741A36">
            <w:pPr>
              <w:pStyle w:val="TAL"/>
            </w:pPr>
          </w:p>
        </w:tc>
      </w:tr>
      <w:tr w:rsidR="00913078" w:rsidRPr="00992F46" w14:paraId="49771A8F" w14:textId="77777777" w:rsidTr="00741A36">
        <w:tc>
          <w:tcPr>
            <w:tcW w:w="4535" w:type="dxa"/>
          </w:tcPr>
          <w:p w14:paraId="1E1AD24A" w14:textId="77777777" w:rsidR="00913078" w:rsidRPr="00992F46" w:rsidRDefault="00913078" w:rsidP="00741A36">
            <w:pPr>
              <w:pStyle w:val="TAL"/>
            </w:pPr>
            <w:r w:rsidRPr="00992F46">
              <w:t xml:space="preserve">  </w:t>
            </w:r>
            <w:proofErr w:type="spellStart"/>
            <w:r w:rsidRPr="00992F46">
              <w:t>triggerType</w:t>
            </w:r>
            <w:proofErr w:type="spellEnd"/>
            <w:r w:rsidRPr="00992F46">
              <w:t xml:space="preserve"> CHOICE {</w:t>
            </w:r>
          </w:p>
        </w:tc>
        <w:tc>
          <w:tcPr>
            <w:tcW w:w="2267" w:type="dxa"/>
          </w:tcPr>
          <w:p w14:paraId="06022393" w14:textId="77777777" w:rsidR="00913078" w:rsidRPr="00992F46" w:rsidRDefault="00913078" w:rsidP="00741A36">
            <w:pPr>
              <w:pStyle w:val="TAL"/>
            </w:pPr>
          </w:p>
        </w:tc>
        <w:tc>
          <w:tcPr>
            <w:tcW w:w="1700" w:type="dxa"/>
          </w:tcPr>
          <w:p w14:paraId="1B1B64D8" w14:textId="77777777" w:rsidR="00913078" w:rsidRPr="00992F46" w:rsidRDefault="00913078" w:rsidP="00741A36">
            <w:pPr>
              <w:pStyle w:val="TAL"/>
            </w:pPr>
          </w:p>
        </w:tc>
        <w:tc>
          <w:tcPr>
            <w:tcW w:w="1133" w:type="dxa"/>
          </w:tcPr>
          <w:p w14:paraId="04F86CEB" w14:textId="77777777" w:rsidR="00913078" w:rsidRPr="00992F46" w:rsidRDefault="00913078" w:rsidP="00741A36">
            <w:pPr>
              <w:pStyle w:val="TAL"/>
            </w:pPr>
          </w:p>
        </w:tc>
      </w:tr>
      <w:tr w:rsidR="00913078" w:rsidRPr="00992F46" w14:paraId="6E73D522" w14:textId="77777777" w:rsidTr="00741A36">
        <w:tc>
          <w:tcPr>
            <w:tcW w:w="4535" w:type="dxa"/>
          </w:tcPr>
          <w:p w14:paraId="7942B9B6" w14:textId="77777777" w:rsidR="00913078" w:rsidRPr="00992F46" w:rsidRDefault="00913078" w:rsidP="00741A36">
            <w:pPr>
              <w:pStyle w:val="TAL"/>
            </w:pPr>
            <w:r w:rsidRPr="00992F46">
              <w:t xml:space="preserve">    event SEQUENCE {</w:t>
            </w:r>
          </w:p>
        </w:tc>
        <w:tc>
          <w:tcPr>
            <w:tcW w:w="2267" w:type="dxa"/>
          </w:tcPr>
          <w:p w14:paraId="0FDB6C30" w14:textId="77777777" w:rsidR="00913078" w:rsidRPr="00992F46" w:rsidRDefault="00913078" w:rsidP="00741A36">
            <w:pPr>
              <w:pStyle w:val="TAL"/>
            </w:pPr>
          </w:p>
        </w:tc>
        <w:tc>
          <w:tcPr>
            <w:tcW w:w="1700" w:type="dxa"/>
          </w:tcPr>
          <w:p w14:paraId="6FD224A8" w14:textId="77777777" w:rsidR="00913078" w:rsidRPr="00992F46" w:rsidRDefault="00913078" w:rsidP="00741A36">
            <w:pPr>
              <w:pStyle w:val="TAL"/>
            </w:pPr>
          </w:p>
        </w:tc>
        <w:tc>
          <w:tcPr>
            <w:tcW w:w="1133" w:type="dxa"/>
          </w:tcPr>
          <w:p w14:paraId="6BD53C36" w14:textId="77777777" w:rsidR="00913078" w:rsidRPr="00992F46" w:rsidRDefault="00913078" w:rsidP="00741A36">
            <w:pPr>
              <w:pStyle w:val="TAL"/>
            </w:pPr>
          </w:p>
        </w:tc>
      </w:tr>
      <w:tr w:rsidR="00913078" w:rsidRPr="00992F46" w14:paraId="6E986E37" w14:textId="77777777" w:rsidTr="00741A36">
        <w:tc>
          <w:tcPr>
            <w:tcW w:w="4535" w:type="dxa"/>
          </w:tcPr>
          <w:p w14:paraId="6CC45A62" w14:textId="77777777" w:rsidR="00913078" w:rsidRPr="00992F46" w:rsidRDefault="00913078" w:rsidP="00741A36">
            <w:pPr>
              <w:pStyle w:val="TAL"/>
            </w:pPr>
            <w:r w:rsidRPr="00992F46">
              <w:t xml:space="preserve">      </w:t>
            </w:r>
            <w:proofErr w:type="spellStart"/>
            <w:r w:rsidRPr="00992F46">
              <w:t>eventId</w:t>
            </w:r>
            <w:proofErr w:type="spellEnd"/>
            <w:r w:rsidRPr="00992F46">
              <w:t xml:space="preserve"> CHOICE {</w:t>
            </w:r>
          </w:p>
        </w:tc>
        <w:tc>
          <w:tcPr>
            <w:tcW w:w="2267" w:type="dxa"/>
          </w:tcPr>
          <w:p w14:paraId="43CC4422" w14:textId="77777777" w:rsidR="00913078" w:rsidRPr="00992F46" w:rsidRDefault="00913078" w:rsidP="00741A36">
            <w:pPr>
              <w:pStyle w:val="TAL"/>
            </w:pPr>
          </w:p>
        </w:tc>
        <w:tc>
          <w:tcPr>
            <w:tcW w:w="1700" w:type="dxa"/>
          </w:tcPr>
          <w:p w14:paraId="0E5EA0CD" w14:textId="77777777" w:rsidR="00913078" w:rsidRPr="00992F46" w:rsidRDefault="00913078" w:rsidP="00741A36">
            <w:pPr>
              <w:pStyle w:val="TAL"/>
            </w:pPr>
          </w:p>
        </w:tc>
        <w:tc>
          <w:tcPr>
            <w:tcW w:w="1133" w:type="dxa"/>
          </w:tcPr>
          <w:p w14:paraId="5F4B80C8" w14:textId="77777777" w:rsidR="00913078" w:rsidRPr="00992F46" w:rsidRDefault="00913078" w:rsidP="00741A36">
            <w:pPr>
              <w:pStyle w:val="TAL"/>
            </w:pPr>
          </w:p>
        </w:tc>
      </w:tr>
      <w:tr w:rsidR="00913078" w:rsidRPr="00992F46" w14:paraId="12144BF7" w14:textId="77777777" w:rsidTr="00741A36">
        <w:tc>
          <w:tcPr>
            <w:tcW w:w="4535" w:type="dxa"/>
          </w:tcPr>
          <w:p w14:paraId="68C933F5" w14:textId="77777777" w:rsidR="00913078" w:rsidRPr="00992F46" w:rsidRDefault="00913078" w:rsidP="00741A36">
            <w:pPr>
              <w:pStyle w:val="TAL"/>
            </w:pPr>
            <w:r w:rsidRPr="00992F46">
              <w:t xml:space="preserve">        eventA5 SEQUENCE {</w:t>
            </w:r>
          </w:p>
        </w:tc>
        <w:tc>
          <w:tcPr>
            <w:tcW w:w="2267" w:type="dxa"/>
          </w:tcPr>
          <w:p w14:paraId="09DB2123" w14:textId="77777777" w:rsidR="00913078" w:rsidRPr="00992F46" w:rsidRDefault="00913078" w:rsidP="00741A36">
            <w:pPr>
              <w:pStyle w:val="TAL"/>
            </w:pPr>
          </w:p>
        </w:tc>
        <w:tc>
          <w:tcPr>
            <w:tcW w:w="1700" w:type="dxa"/>
          </w:tcPr>
          <w:p w14:paraId="3692FB1B" w14:textId="77777777" w:rsidR="00913078" w:rsidRPr="00992F46" w:rsidRDefault="00913078" w:rsidP="00741A36">
            <w:pPr>
              <w:pStyle w:val="TAL"/>
            </w:pPr>
          </w:p>
        </w:tc>
        <w:tc>
          <w:tcPr>
            <w:tcW w:w="1133" w:type="dxa"/>
          </w:tcPr>
          <w:p w14:paraId="3FB807E9" w14:textId="77777777" w:rsidR="00913078" w:rsidRPr="00992F46" w:rsidRDefault="00913078" w:rsidP="00741A36">
            <w:pPr>
              <w:pStyle w:val="TAL"/>
            </w:pPr>
          </w:p>
        </w:tc>
      </w:tr>
      <w:tr w:rsidR="00913078" w:rsidRPr="00992F46" w14:paraId="3C0A5DAA" w14:textId="77777777" w:rsidTr="00741A36">
        <w:tc>
          <w:tcPr>
            <w:tcW w:w="4535" w:type="dxa"/>
          </w:tcPr>
          <w:p w14:paraId="2FB2FFCC" w14:textId="77777777" w:rsidR="00913078" w:rsidRPr="00992F46" w:rsidRDefault="00913078" w:rsidP="00741A36">
            <w:pPr>
              <w:pStyle w:val="TAL"/>
            </w:pPr>
            <w:r w:rsidRPr="00992F46">
              <w:t xml:space="preserve">          a5-Threshold1 CHOICE{</w:t>
            </w:r>
          </w:p>
        </w:tc>
        <w:tc>
          <w:tcPr>
            <w:tcW w:w="2267" w:type="dxa"/>
          </w:tcPr>
          <w:p w14:paraId="010C1060" w14:textId="77777777" w:rsidR="00913078" w:rsidRPr="00992F46" w:rsidRDefault="00913078" w:rsidP="00741A36">
            <w:pPr>
              <w:pStyle w:val="TAL"/>
            </w:pPr>
          </w:p>
        </w:tc>
        <w:tc>
          <w:tcPr>
            <w:tcW w:w="1700" w:type="dxa"/>
          </w:tcPr>
          <w:p w14:paraId="46DCEF7E" w14:textId="77777777" w:rsidR="00913078" w:rsidRPr="00992F46" w:rsidRDefault="00913078" w:rsidP="00741A36">
            <w:pPr>
              <w:pStyle w:val="TAL"/>
            </w:pPr>
          </w:p>
        </w:tc>
        <w:tc>
          <w:tcPr>
            <w:tcW w:w="1133" w:type="dxa"/>
          </w:tcPr>
          <w:p w14:paraId="24DC8C98" w14:textId="77777777" w:rsidR="00913078" w:rsidRPr="00992F46" w:rsidRDefault="00913078" w:rsidP="00741A36">
            <w:pPr>
              <w:pStyle w:val="TAL"/>
            </w:pPr>
          </w:p>
        </w:tc>
      </w:tr>
      <w:tr w:rsidR="00913078" w:rsidRPr="00992F46" w14:paraId="534811E0" w14:textId="77777777" w:rsidTr="00741A36">
        <w:tc>
          <w:tcPr>
            <w:tcW w:w="4535" w:type="dxa"/>
          </w:tcPr>
          <w:p w14:paraId="74B8104E" w14:textId="77777777" w:rsidR="00913078" w:rsidRPr="00992F46" w:rsidRDefault="00913078" w:rsidP="00741A36">
            <w:pPr>
              <w:pStyle w:val="TAL"/>
            </w:pPr>
            <w:r w:rsidRPr="00992F46">
              <w:t xml:space="preserve">            threshold-RSRP</w:t>
            </w:r>
          </w:p>
        </w:tc>
        <w:tc>
          <w:tcPr>
            <w:tcW w:w="2267" w:type="dxa"/>
          </w:tcPr>
          <w:p w14:paraId="54568076" w14:textId="77777777" w:rsidR="00913078" w:rsidRPr="00992F46" w:rsidRDefault="00913078" w:rsidP="00741A36">
            <w:pPr>
              <w:pStyle w:val="TAL"/>
            </w:pPr>
            <w:r w:rsidRPr="00992F46">
              <w:t>Thres1 + 140</w:t>
            </w:r>
          </w:p>
        </w:tc>
        <w:tc>
          <w:tcPr>
            <w:tcW w:w="1700" w:type="dxa"/>
          </w:tcPr>
          <w:p w14:paraId="158B2016" w14:textId="77777777" w:rsidR="00913078" w:rsidRPr="00992F46" w:rsidRDefault="00913078" w:rsidP="00741A36">
            <w:pPr>
              <w:pStyle w:val="TAL"/>
            </w:pPr>
            <w:r w:rsidRPr="00992F46">
              <w:t>Thres1 is actual threshold value in dBm</w:t>
            </w:r>
          </w:p>
        </w:tc>
        <w:tc>
          <w:tcPr>
            <w:tcW w:w="1133" w:type="dxa"/>
          </w:tcPr>
          <w:p w14:paraId="155AB114" w14:textId="77777777" w:rsidR="00913078" w:rsidRPr="00992F46" w:rsidRDefault="00913078" w:rsidP="00741A36">
            <w:pPr>
              <w:pStyle w:val="TAL"/>
            </w:pPr>
            <w:r w:rsidRPr="00992F46">
              <w:t>Not RSRQ</w:t>
            </w:r>
          </w:p>
        </w:tc>
      </w:tr>
      <w:tr w:rsidR="00913078" w:rsidRPr="00992F46" w14:paraId="58A27F43" w14:textId="77777777" w:rsidTr="00741A36">
        <w:tc>
          <w:tcPr>
            <w:tcW w:w="4535" w:type="dxa"/>
          </w:tcPr>
          <w:p w14:paraId="0EE28E67" w14:textId="77777777" w:rsidR="00913078" w:rsidRPr="00992F46" w:rsidRDefault="00913078" w:rsidP="00741A36">
            <w:pPr>
              <w:pStyle w:val="TAL"/>
            </w:pPr>
            <w:r w:rsidRPr="00992F46">
              <w:t xml:space="preserve">            threshold-RSRQ</w:t>
            </w:r>
          </w:p>
        </w:tc>
        <w:tc>
          <w:tcPr>
            <w:tcW w:w="2267" w:type="dxa"/>
          </w:tcPr>
          <w:p w14:paraId="247DB899" w14:textId="77777777" w:rsidR="00913078" w:rsidRPr="00992F46" w:rsidRDefault="00913078" w:rsidP="00741A36">
            <w:pPr>
              <w:pStyle w:val="TAL"/>
            </w:pPr>
            <w:r w:rsidRPr="00992F46">
              <w:rPr>
                <w:lang w:eastAsia="ko-KR"/>
              </w:rPr>
              <w:t>Thres</w:t>
            </w:r>
            <w:r w:rsidRPr="00992F46">
              <w:t>1 * 2 + 40</w:t>
            </w:r>
          </w:p>
        </w:tc>
        <w:tc>
          <w:tcPr>
            <w:tcW w:w="1700" w:type="dxa"/>
          </w:tcPr>
          <w:p w14:paraId="061F7B62" w14:textId="77777777" w:rsidR="00913078" w:rsidRPr="00992F46" w:rsidRDefault="00913078" w:rsidP="00741A36">
            <w:pPr>
              <w:pStyle w:val="TAL"/>
            </w:pPr>
            <w:r w:rsidRPr="00992F46">
              <w:t>Thres1 is actual threshold value in dB</w:t>
            </w:r>
          </w:p>
        </w:tc>
        <w:tc>
          <w:tcPr>
            <w:tcW w:w="1133" w:type="dxa"/>
          </w:tcPr>
          <w:p w14:paraId="00CD221E" w14:textId="77777777" w:rsidR="00913078" w:rsidRPr="00992F46" w:rsidRDefault="00913078" w:rsidP="00741A36">
            <w:pPr>
              <w:pStyle w:val="TAL"/>
            </w:pPr>
            <w:r w:rsidRPr="00992F46">
              <w:t>RSRQ</w:t>
            </w:r>
          </w:p>
        </w:tc>
      </w:tr>
      <w:tr w:rsidR="00913078" w:rsidRPr="00992F46" w14:paraId="7D29062A" w14:textId="77777777" w:rsidTr="00741A36">
        <w:tc>
          <w:tcPr>
            <w:tcW w:w="4535" w:type="dxa"/>
          </w:tcPr>
          <w:p w14:paraId="6CF9072D" w14:textId="77777777" w:rsidR="00913078" w:rsidRPr="00992F46" w:rsidRDefault="00913078" w:rsidP="00741A36">
            <w:pPr>
              <w:pStyle w:val="TAL"/>
            </w:pPr>
            <w:r w:rsidRPr="00992F46">
              <w:t xml:space="preserve">          }</w:t>
            </w:r>
          </w:p>
        </w:tc>
        <w:tc>
          <w:tcPr>
            <w:tcW w:w="2267" w:type="dxa"/>
          </w:tcPr>
          <w:p w14:paraId="28954CD9" w14:textId="77777777" w:rsidR="00913078" w:rsidRPr="00992F46" w:rsidRDefault="00913078" w:rsidP="00741A36">
            <w:pPr>
              <w:pStyle w:val="TAL"/>
            </w:pPr>
          </w:p>
        </w:tc>
        <w:tc>
          <w:tcPr>
            <w:tcW w:w="1700" w:type="dxa"/>
          </w:tcPr>
          <w:p w14:paraId="02B1F248" w14:textId="77777777" w:rsidR="00913078" w:rsidRPr="00992F46" w:rsidRDefault="00913078" w:rsidP="00741A36">
            <w:pPr>
              <w:pStyle w:val="TAL"/>
            </w:pPr>
          </w:p>
        </w:tc>
        <w:tc>
          <w:tcPr>
            <w:tcW w:w="1133" w:type="dxa"/>
          </w:tcPr>
          <w:p w14:paraId="7FA878A3" w14:textId="77777777" w:rsidR="00913078" w:rsidRPr="00992F46" w:rsidRDefault="00913078" w:rsidP="00741A36">
            <w:pPr>
              <w:pStyle w:val="TAL"/>
            </w:pPr>
          </w:p>
        </w:tc>
      </w:tr>
      <w:tr w:rsidR="00913078" w:rsidRPr="00992F46" w14:paraId="0037C09E" w14:textId="77777777" w:rsidTr="00741A36">
        <w:tc>
          <w:tcPr>
            <w:tcW w:w="4535" w:type="dxa"/>
          </w:tcPr>
          <w:p w14:paraId="29DE8141" w14:textId="77777777" w:rsidR="00913078" w:rsidRPr="00992F46" w:rsidRDefault="00913078" w:rsidP="00741A36">
            <w:pPr>
              <w:pStyle w:val="TAL"/>
            </w:pPr>
            <w:r w:rsidRPr="00992F46">
              <w:t xml:space="preserve">          a5-Threshold2 CHOICE{</w:t>
            </w:r>
          </w:p>
        </w:tc>
        <w:tc>
          <w:tcPr>
            <w:tcW w:w="2267" w:type="dxa"/>
          </w:tcPr>
          <w:p w14:paraId="5811682A" w14:textId="77777777" w:rsidR="00913078" w:rsidRPr="00992F46" w:rsidRDefault="00913078" w:rsidP="00741A36">
            <w:pPr>
              <w:pStyle w:val="TAL"/>
            </w:pPr>
          </w:p>
        </w:tc>
        <w:tc>
          <w:tcPr>
            <w:tcW w:w="1700" w:type="dxa"/>
          </w:tcPr>
          <w:p w14:paraId="2ED5ED06" w14:textId="77777777" w:rsidR="00913078" w:rsidRPr="00992F46" w:rsidRDefault="00913078" w:rsidP="00741A36">
            <w:pPr>
              <w:pStyle w:val="TAL"/>
            </w:pPr>
          </w:p>
        </w:tc>
        <w:tc>
          <w:tcPr>
            <w:tcW w:w="1133" w:type="dxa"/>
          </w:tcPr>
          <w:p w14:paraId="5FF2C9E2" w14:textId="77777777" w:rsidR="00913078" w:rsidRPr="00992F46" w:rsidRDefault="00913078" w:rsidP="00741A36">
            <w:pPr>
              <w:pStyle w:val="TAL"/>
            </w:pPr>
          </w:p>
        </w:tc>
      </w:tr>
      <w:tr w:rsidR="00913078" w:rsidRPr="00992F46" w14:paraId="2CE9F56A" w14:textId="77777777" w:rsidTr="00741A36">
        <w:tc>
          <w:tcPr>
            <w:tcW w:w="4535" w:type="dxa"/>
          </w:tcPr>
          <w:p w14:paraId="75E514E2" w14:textId="77777777" w:rsidR="00913078" w:rsidRPr="00992F46" w:rsidRDefault="00913078" w:rsidP="00741A36">
            <w:pPr>
              <w:pStyle w:val="TAL"/>
            </w:pPr>
            <w:r w:rsidRPr="00992F46">
              <w:t xml:space="preserve">            threshold-RSRP</w:t>
            </w:r>
          </w:p>
        </w:tc>
        <w:tc>
          <w:tcPr>
            <w:tcW w:w="2267" w:type="dxa"/>
          </w:tcPr>
          <w:p w14:paraId="705F17BD" w14:textId="77777777" w:rsidR="00913078" w:rsidRPr="00992F46" w:rsidRDefault="00913078" w:rsidP="00741A36">
            <w:pPr>
              <w:pStyle w:val="TAL"/>
            </w:pPr>
            <w:r w:rsidRPr="00992F46">
              <w:t>Thres2 + 140</w:t>
            </w:r>
          </w:p>
        </w:tc>
        <w:tc>
          <w:tcPr>
            <w:tcW w:w="1700" w:type="dxa"/>
          </w:tcPr>
          <w:p w14:paraId="0B1E9CA2" w14:textId="77777777" w:rsidR="00913078" w:rsidRPr="00992F46" w:rsidRDefault="00913078" w:rsidP="00741A36">
            <w:pPr>
              <w:pStyle w:val="TAL"/>
            </w:pPr>
            <w:r w:rsidRPr="00992F46">
              <w:t>Thres2 is actual threshold value in dBm</w:t>
            </w:r>
          </w:p>
        </w:tc>
        <w:tc>
          <w:tcPr>
            <w:tcW w:w="1133" w:type="dxa"/>
          </w:tcPr>
          <w:p w14:paraId="306BA6C7" w14:textId="77777777" w:rsidR="00913078" w:rsidRPr="00992F46" w:rsidRDefault="00913078" w:rsidP="00741A36">
            <w:pPr>
              <w:pStyle w:val="TAL"/>
            </w:pPr>
            <w:r w:rsidRPr="00992F46">
              <w:t>Not RSRQ</w:t>
            </w:r>
          </w:p>
        </w:tc>
      </w:tr>
      <w:tr w:rsidR="00913078" w:rsidRPr="00992F46" w14:paraId="199DE753" w14:textId="77777777" w:rsidTr="00741A36">
        <w:tc>
          <w:tcPr>
            <w:tcW w:w="4535" w:type="dxa"/>
          </w:tcPr>
          <w:p w14:paraId="2678A42C" w14:textId="77777777" w:rsidR="00913078" w:rsidRPr="00992F46" w:rsidRDefault="00913078" w:rsidP="00741A36">
            <w:pPr>
              <w:pStyle w:val="TAL"/>
            </w:pPr>
            <w:r w:rsidRPr="00992F46">
              <w:t xml:space="preserve">            threshold-RSRQ</w:t>
            </w:r>
          </w:p>
        </w:tc>
        <w:tc>
          <w:tcPr>
            <w:tcW w:w="2267" w:type="dxa"/>
          </w:tcPr>
          <w:p w14:paraId="7D3EFC74" w14:textId="77777777" w:rsidR="00913078" w:rsidRPr="00992F46" w:rsidRDefault="00913078" w:rsidP="00741A36">
            <w:pPr>
              <w:pStyle w:val="TAL"/>
            </w:pPr>
            <w:r w:rsidRPr="00992F46">
              <w:rPr>
                <w:lang w:eastAsia="ko-KR"/>
              </w:rPr>
              <w:t>Thres</w:t>
            </w:r>
            <w:r w:rsidRPr="00992F46">
              <w:t>2 * 2 + 40</w:t>
            </w:r>
          </w:p>
        </w:tc>
        <w:tc>
          <w:tcPr>
            <w:tcW w:w="1700" w:type="dxa"/>
          </w:tcPr>
          <w:p w14:paraId="7467F17D" w14:textId="77777777" w:rsidR="00913078" w:rsidRPr="00992F46" w:rsidRDefault="00913078" w:rsidP="00741A36">
            <w:pPr>
              <w:pStyle w:val="TAL"/>
            </w:pPr>
            <w:r w:rsidRPr="00992F46">
              <w:t>Thres2 is actual threshold value in dB</w:t>
            </w:r>
          </w:p>
        </w:tc>
        <w:tc>
          <w:tcPr>
            <w:tcW w:w="1133" w:type="dxa"/>
          </w:tcPr>
          <w:p w14:paraId="52A83248" w14:textId="77777777" w:rsidR="00913078" w:rsidRPr="00992F46" w:rsidRDefault="00913078" w:rsidP="00741A36">
            <w:pPr>
              <w:pStyle w:val="TAL"/>
            </w:pPr>
            <w:r w:rsidRPr="00992F46">
              <w:t>RSRQ</w:t>
            </w:r>
          </w:p>
        </w:tc>
      </w:tr>
      <w:tr w:rsidR="00913078" w:rsidRPr="00992F46" w14:paraId="51114475" w14:textId="77777777" w:rsidTr="00741A36">
        <w:tc>
          <w:tcPr>
            <w:tcW w:w="4535" w:type="dxa"/>
          </w:tcPr>
          <w:p w14:paraId="59C01598" w14:textId="77777777" w:rsidR="00913078" w:rsidRPr="00992F46" w:rsidRDefault="00913078" w:rsidP="00741A36">
            <w:pPr>
              <w:pStyle w:val="TAL"/>
            </w:pPr>
            <w:r w:rsidRPr="00992F46">
              <w:t xml:space="preserve">          }</w:t>
            </w:r>
          </w:p>
        </w:tc>
        <w:tc>
          <w:tcPr>
            <w:tcW w:w="2267" w:type="dxa"/>
          </w:tcPr>
          <w:p w14:paraId="39095C22" w14:textId="77777777" w:rsidR="00913078" w:rsidRPr="00992F46" w:rsidRDefault="00913078" w:rsidP="00741A36">
            <w:pPr>
              <w:pStyle w:val="TAL"/>
            </w:pPr>
          </w:p>
        </w:tc>
        <w:tc>
          <w:tcPr>
            <w:tcW w:w="1700" w:type="dxa"/>
          </w:tcPr>
          <w:p w14:paraId="37205E1E" w14:textId="77777777" w:rsidR="00913078" w:rsidRPr="00992F46" w:rsidRDefault="00913078" w:rsidP="00741A36">
            <w:pPr>
              <w:pStyle w:val="TAL"/>
            </w:pPr>
          </w:p>
        </w:tc>
        <w:tc>
          <w:tcPr>
            <w:tcW w:w="1133" w:type="dxa"/>
          </w:tcPr>
          <w:p w14:paraId="6FC76F99" w14:textId="77777777" w:rsidR="00913078" w:rsidRPr="00992F46" w:rsidRDefault="00913078" w:rsidP="00741A36">
            <w:pPr>
              <w:pStyle w:val="TAL"/>
            </w:pPr>
          </w:p>
        </w:tc>
      </w:tr>
      <w:tr w:rsidR="00913078" w:rsidRPr="00992F46" w14:paraId="03195982" w14:textId="77777777" w:rsidTr="00741A36">
        <w:tc>
          <w:tcPr>
            <w:tcW w:w="4535" w:type="dxa"/>
          </w:tcPr>
          <w:p w14:paraId="1E7C0A5B" w14:textId="77777777" w:rsidR="00913078" w:rsidRPr="00992F46" w:rsidRDefault="00913078" w:rsidP="00741A36">
            <w:pPr>
              <w:pStyle w:val="TAL"/>
            </w:pPr>
            <w:r w:rsidRPr="00992F46">
              <w:t xml:space="preserve">        }</w:t>
            </w:r>
          </w:p>
        </w:tc>
        <w:tc>
          <w:tcPr>
            <w:tcW w:w="2267" w:type="dxa"/>
          </w:tcPr>
          <w:p w14:paraId="17A61456" w14:textId="77777777" w:rsidR="00913078" w:rsidRPr="00992F46" w:rsidRDefault="00913078" w:rsidP="00741A36">
            <w:pPr>
              <w:pStyle w:val="TAL"/>
            </w:pPr>
          </w:p>
        </w:tc>
        <w:tc>
          <w:tcPr>
            <w:tcW w:w="1700" w:type="dxa"/>
          </w:tcPr>
          <w:p w14:paraId="5966E176" w14:textId="77777777" w:rsidR="00913078" w:rsidRPr="00992F46" w:rsidRDefault="00913078" w:rsidP="00741A36">
            <w:pPr>
              <w:pStyle w:val="TAL"/>
            </w:pPr>
          </w:p>
        </w:tc>
        <w:tc>
          <w:tcPr>
            <w:tcW w:w="1133" w:type="dxa"/>
          </w:tcPr>
          <w:p w14:paraId="5AE44AE0" w14:textId="77777777" w:rsidR="00913078" w:rsidRPr="00992F46" w:rsidRDefault="00913078" w:rsidP="00741A36">
            <w:pPr>
              <w:pStyle w:val="TAL"/>
            </w:pPr>
          </w:p>
        </w:tc>
      </w:tr>
      <w:tr w:rsidR="00913078" w:rsidRPr="00992F46" w14:paraId="62D2AE29" w14:textId="77777777" w:rsidTr="00741A36">
        <w:tc>
          <w:tcPr>
            <w:tcW w:w="4535" w:type="dxa"/>
          </w:tcPr>
          <w:p w14:paraId="7E8B7370" w14:textId="77777777" w:rsidR="00913078" w:rsidRPr="00992F46" w:rsidRDefault="00913078" w:rsidP="00741A36">
            <w:pPr>
              <w:pStyle w:val="TAL"/>
            </w:pPr>
            <w:r w:rsidRPr="00992F46">
              <w:t xml:space="preserve">      }</w:t>
            </w:r>
          </w:p>
        </w:tc>
        <w:tc>
          <w:tcPr>
            <w:tcW w:w="2267" w:type="dxa"/>
          </w:tcPr>
          <w:p w14:paraId="46D89E21" w14:textId="77777777" w:rsidR="00913078" w:rsidRPr="00992F46" w:rsidRDefault="00913078" w:rsidP="00741A36">
            <w:pPr>
              <w:pStyle w:val="TAL"/>
            </w:pPr>
          </w:p>
        </w:tc>
        <w:tc>
          <w:tcPr>
            <w:tcW w:w="1700" w:type="dxa"/>
          </w:tcPr>
          <w:p w14:paraId="7F372DED" w14:textId="77777777" w:rsidR="00913078" w:rsidRPr="00992F46" w:rsidRDefault="00913078" w:rsidP="00741A36">
            <w:pPr>
              <w:pStyle w:val="TAL"/>
            </w:pPr>
          </w:p>
        </w:tc>
        <w:tc>
          <w:tcPr>
            <w:tcW w:w="1133" w:type="dxa"/>
          </w:tcPr>
          <w:p w14:paraId="02E9EA6B" w14:textId="77777777" w:rsidR="00913078" w:rsidRPr="00992F46" w:rsidRDefault="00913078" w:rsidP="00741A36">
            <w:pPr>
              <w:pStyle w:val="TAL"/>
            </w:pPr>
          </w:p>
        </w:tc>
      </w:tr>
      <w:tr w:rsidR="00913078" w:rsidRPr="00992F46" w14:paraId="75F943DB" w14:textId="77777777" w:rsidTr="00741A36">
        <w:tc>
          <w:tcPr>
            <w:tcW w:w="4535" w:type="dxa"/>
          </w:tcPr>
          <w:p w14:paraId="477049F1" w14:textId="77777777" w:rsidR="00913078" w:rsidRPr="00992F46" w:rsidRDefault="00913078" w:rsidP="00741A36">
            <w:pPr>
              <w:pStyle w:val="TAL"/>
            </w:pPr>
            <w:r w:rsidRPr="00992F46">
              <w:t xml:space="preserve">      hysteresis</w:t>
            </w:r>
          </w:p>
        </w:tc>
        <w:tc>
          <w:tcPr>
            <w:tcW w:w="2267" w:type="dxa"/>
          </w:tcPr>
          <w:p w14:paraId="39D17460" w14:textId="77777777" w:rsidR="00913078" w:rsidRPr="00992F46" w:rsidRDefault="00913078" w:rsidP="00741A36">
            <w:pPr>
              <w:pStyle w:val="TAL"/>
            </w:pPr>
            <w:r w:rsidRPr="00992F46">
              <w:t>0 (0 dB)</w:t>
            </w:r>
          </w:p>
        </w:tc>
        <w:tc>
          <w:tcPr>
            <w:tcW w:w="1700" w:type="dxa"/>
          </w:tcPr>
          <w:p w14:paraId="336A47D7" w14:textId="77777777" w:rsidR="00913078" w:rsidRPr="00992F46" w:rsidRDefault="00913078" w:rsidP="00741A36">
            <w:pPr>
              <w:pStyle w:val="TAL"/>
            </w:pPr>
          </w:p>
        </w:tc>
        <w:tc>
          <w:tcPr>
            <w:tcW w:w="1133" w:type="dxa"/>
          </w:tcPr>
          <w:p w14:paraId="0F52C917" w14:textId="77777777" w:rsidR="00913078" w:rsidRPr="00992F46" w:rsidRDefault="00913078" w:rsidP="00741A36">
            <w:pPr>
              <w:pStyle w:val="TAL"/>
            </w:pPr>
          </w:p>
        </w:tc>
      </w:tr>
      <w:tr w:rsidR="00913078" w:rsidRPr="00992F46" w14:paraId="25F4BCD7" w14:textId="77777777" w:rsidTr="00741A36">
        <w:tc>
          <w:tcPr>
            <w:tcW w:w="4535" w:type="dxa"/>
          </w:tcPr>
          <w:p w14:paraId="76AD13DA" w14:textId="77777777" w:rsidR="00913078" w:rsidRPr="00992F46" w:rsidRDefault="00913078" w:rsidP="00741A36">
            <w:pPr>
              <w:pStyle w:val="TAL"/>
            </w:pPr>
            <w:r w:rsidRPr="00992F46">
              <w:t xml:space="preserve">      </w:t>
            </w:r>
            <w:proofErr w:type="spellStart"/>
            <w:r w:rsidRPr="00992F46">
              <w:t>timeToTrigger</w:t>
            </w:r>
            <w:proofErr w:type="spellEnd"/>
          </w:p>
        </w:tc>
        <w:tc>
          <w:tcPr>
            <w:tcW w:w="2267" w:type="dxa"/>
          </w:tcPr>
          <w:p w14:paraId="68DF9697" w14:textId="77777777" w:rsidR="00913078" w:rsidRPr="00992F46" w:rsidRDefault="00913078" w:rsidP="00741A36">
            <w:pPr>
              <w:pStyle w:val="TAL"/>
            </w:pPr>
            <w:r w:rsidRPr="00992F46">
              <w:t>ms0</w:t>
            </w:r>
          </w:p>
        </w:tc>
        <w:tc>
          <w:tcPr>
            <w:tcW w:w="1700" w:type="dxa"/>
          </w:tcPr>
          <w:p w14:paraId="64A11D8F" w14:textId="77777777" w:rsidR="00913078" w:rsidRPr="00992F46" w:rsidRDefault="00913078" w:rsidP="00741A36">
            <w:pPr>
              <w:pStyle w:val="TAL"/>
            </w:pPr>
          </w:p>
        </w:tc>
        <w:tc>
          <w:tcPr>
            <w:tcW w:w="1133" w:type="dxa"/>
          </w:tcPr>
          <w:p w14:paraId="13F7D6B6" w14:textId="77777777" w:rsidR="00913078" w:rsidRPr="00992F46" w:rsidRDefault="00913078" w:rsidP="00741A36">
            <w:pPr>
              <w:pStyle w:val="TAL"/>
            </w:pPr>
          </w:p>
        </w:tc>
      </w:tr>
      <w:tr w:rsidR="00913078" w:rsidRPr="00992F46" w14:paraId="6503D82C" w14:textId="77777777" w:rsidTr="00741A36">
        <w:tc>
          <w:tcPr>
            <w:tcW w:w="4535" w:type="dxa"/>
          </w:tcPr>
          <w:p w14:paraId="38FD4AD7" w14:textId="77777777" w:rsidR="00913078" w:rsidRPr="00992F46" w:rsidRDefault="00913078" w:rsidP="00741A36">
            <w:pPr>
              <w:pStyle w:val="TAL"/>
            </w:pPr>
            <w:r w:rsidRPr="00992F46">
              <w:t xml:space="preserve">    }</w:t>
            </w:r>
          </w:p>
        </w:tc>
        <w:tc>
          <w:tcPr>
            <w:tcW w:w="2267" w:type="dxa"/>
          </w:tcPr>
          <w:p w14:paraId="682CDF90" w14:textId="77777777" w:rsidR="00913078" w:rsidRPr="00992F46" w:rsidRDefault="00913078" w:rsidP="00741A36">
            <w:pPr>
              <w:pStyle w:val="TAL"/>
            </w:pPr>
          </w:p>
        </w:tc>
        <w:tc>
          <w:tcPr>
            <w:tcW w:w="1700" w:type="dxa"/>
          </w:tcPr>
          <w:p w14:paraId="1C897FC4" w14:textId="77777777" w:rsidR="00913078" w:rsidRPr="00992F46" w:rsidRDefault="00913078" w:rsidP="00741A36">
            <w:pPr>
              <w:pStyle w:val="TAL"/>
            </w:pPr>
          </w:p>
        </w:tc>
        <w:tc>
          <w:tcPr>
            <w:tcW w:w="1133" w:type="dxa"/>
          </w:tcPr>
          <w:p w14:paraId="61F73D9F" w14:textId="77777777" w:rsidR="00913078" w:rsidRPr="00992F46" w:rsidRDefault="00913078" w:rsidP="00741A36">
            <w:pPr>
              <w:pStyle w:val="TAL"/>
            </w:pPr>
          </w:p>
        </w:tc>
      </w:tr>
      <w:tr w:rsidR="00913078" w:rsidRPr="00992F46" w14:paraId="1A92369D" w14:textId="77777777" w:rsidTr="00741A36">
        <w:tc>
          <w:tcPr>
            <w:tcW w:w="4535" w:type="dxa"/>
          </w:tcPr>
          <w:p w14:paraId="5F8900E6" w14:textId="77777777" w:rsidR="00913078" w:rsidRPr="00992F46" w:rsidRDefault="00913078" w:rsidP="00741A36">
            <w:pPr>
              <w:pStyle w:val="TAL"/>
            </w:pPr>
            <w:r w:rsidRPr="00992F46">
              <w:t xml:space="preserve">  }</w:t>
            </w:r>
          </w:p>
        </w:tc>
        <w:tc>
          <w:tcPr>
            <w:tcW w:w="2267" w:type="dxa"/>
          </w:tcPr>
          <w:p w14:paraId="25F46D7E" w14:textId="77777777" w:rsidR="00913078" w:rsidRPr="00992F46" w:rsidRDefault="00913078" w:rsidP="00741A36">
            <w:pPr>
              <w:pStyle w:val="TAL"/>
            </w:pPr>
          </w:p>
        </w:tc>
        <w:tc>
          <w:tcPr>
            <w:tcW w:w="1700" w:type="dxa"/>
          </w:tcPr>
          <w:p w14:paraId="2D1950DE" w14:textId="77777777" w:rsidR="00913078" w:rsidRPr="00992F46" w:rsidRDefault="00913078" w:rsidP="00741A36">
            <w:pPr>
              <w:pStyle w:val="TAL"/>
            </w:pPr>
          </w:p>
        </w:tc>
        <w:tc>
          <w:tcPr>
            <w:tcW w:w="1133" w:type="dxa"/>
          </w:tcPr>
          <w:p w14:paraId="3F40232C" w14:textId="77777777" w:rsidR="00913078" w:rsidRPr="00992F46" w:rsidRDefault="00913078" w:rsidP="00741A36">
            <w:pPr>
              <w:pStyle w:val="TAL"/>
            </w:pPr>
          </w:p>
        </w:tc>
      </w:tr>
      <w:tr w:rsidR="00913078" w:rsidRPr="00992F46" w14:paraId="16DA14F8" w14:textId="77777777" w:rsidTr="00741A36">
        <w:tc>
          <w:tcPr>
            <w:tcW w:w="4535" w:type="dxa"/>
            <w:tcBorders>
              <w:bottom w:val="nil"/>
            </w:tcBorders>
          </w:tcPr>
          <w:p w14:paraId="7645E086" w14:textId="77777777" w:rsidR="00913078" w:rsidRPr="00992F46" w:rsidRDefault="00913078" w:rsidP="00741A36">
            <w:pPr>
              <w:pStyle w:val="TAL"/>
            </w:pPr>
            <w:r w:rsidRPr="00992F46">
              <w:t xml:space="preserve">  </w:t>
            </w:r>
            <w:proofErr w:type="spellStart"/>
            <w:r w:rsidRPr="00992F46">
              <w:t>triggerQuantity</w:t>
            </w:r>
            <w:proofErr w:type="spellEnd"/>
          </w:p>
        </w:tc>
        <w:tc>
          <w:tcPr>
            <w:tcW w:w="2267" w:type="dxa"/>
          </w:tcPr>
          <w:p w14:paraId="71C37D6C" w14:textId="77777777" w:rsidR="00913078" w:rsidRPr="00992F46" w:rsidRDefault="00913078" w:rsidP="00741A36">
            <w:pPr>
              <w:pStyle w:val="TAL"/>
            </w:pPr>
            <w:proofErr w:type="spellStart"/>
            <w:r w:rsidRPr="00992F46">
              <w:rPr>
                <w:lang w:eastAsia="ko-KR"/>
              </w:rPr>
              <w:t>rsrp</w:t>
            </w:r>
            <w:proofErr w:type="spellEnd"/>
          </w:p>
        </w:tc>
        <w:tc>
          <w:tcPr>
            <w:tcW w:w="1700" w:type="dxa"/>
          </w:tcPr>
          <w:p w14:paraId="73AF851A" w14:textId="77777777" w:rsidR="00913078" w:rsidRPr="00992F46" w:rsidRDefault="00913078" w:rsidP="00741A36">
            <w:pPr>
              <w:pStyle w:val="TAL"/>
            </w:pPr>
          </w:p>
        </w:tc>
        <w:tc>
          <w:tcPr>
            <w:tcW w:w="1133" w:type="dxa"/>
          </w:tcPr>
          <w:p w14:paraId="2F9233CD" w14:textId="77777777" w:rsidR="00913078" w:rsidRPr="00992F46" w:rsidRDefault="00913078" w:rsidP="00741A36">
            <w:pPr>
              <w:pStyle w:val="TAL"/>
            </w:pPr>
            <w:r w:rsidRPr="00992F46">
              <w:t>Not RSRQ</w:t>
            </w:r>
          </w:p>
        </w:tc>
      </w:tr>
      <w:tr w:rsidR="00913078" w:rsidRPr="00992F46" w14:paraId="4D10FB7E" w14:textId="77777777" w:rsidTr="00741A36">
        <w:tc>
          <w:tcPr>
            <w:tcW w:w="4535" w:type="dxa"/>
            <w:tcBorders>
              <w:top w:val="nil"/>
            </w:tcBorders>
          </w:tcPr>
          <w:p w14:paraId="47632B3C" w14:textId="77777777" w:rsidR="00913078" w:rsidRPr="00992F46" w:rsidRDefault="00913078" w:rsidP="00741A36">
            <w:pPr>
              <w:pStyle w:val="TAL"/>
            </w:pPr>
          </w:p>
        </w:tc>
        <w:tc>
          <w:tcPr>
            <w:tcW w:w="2267" w:type="dxa"/>
          </w:tcPr>
          <w:p w14:paraId="427E7F07" w14:textId="77777777" w:rsidR="00913078" w:rsidRPr="00992F46" w:rsidRDefault="00913078" w:rsidP="00741A36">
            <w:pPr>
              <w:pStyle w:val="TAL"/>
              <w:rPr>
                <w:lang w:eastAsia="ko-KR"/>
              </w:rPr>
            </w:pPr>
            <w:proofErr w:type="spellStart"/>
            <w:r w:rsidRPr="00992F46">
              <w:rPr>
                <w:lang w:eastAsia="ko-KR"/>
              </w:rPr>
              <w:t>rsr</w:t>
            </w:r>
            <w:r w:rsidRPr="00992F46">
              <w:t>q</w:t>
            </w:r>
            <w:proofErr w:type="spellEnd"/>
          </w:p>
        </w:tc>
        <w:tc>
          <w:tcPr>
            <w:tcW w:w="1700" w:type="dxa"/>
          </w:tcPr>
          <w:p w14:paraId="09DC0E68" w14:textId="77777777" w:rsidR="00913078" w:rsidRPr="00992F46" w:rsidRDefault="00913078" w:rsidP="00741A36">
            <w:pPr>
              <w:pStyle w:val="TAL"/>
            </w:pPr>
          </w:p>
        </w:tc>
        <w:tc>
          <w:tcPr>
            <w:tcW w:w="1133" w:type="dxa"/>
          </w:tcPr>
          <w:p w14:paraId="5A215D9B" w14:textId="77777777" w:rsidR="00913078" w:rsidRPr="00992F46" w:rsidRDefault="00913078" w:rsidP="00741A36">
            <w:pPr>
              <w:pStyle w:val="TAL"/>
            </w:pPr>
            <w:r w:rsidRPr="00992F46">
              <w:t>RSRQ</w:t>
            </w:r>
          </w:p>
        </w:tc>
      </w:tr>
      <w:tr w:rsidR="00913078" w:rsidRPr="00992F46" w14:paraId="17FF522B" w14:textId="77777777" w:rsidTr="00741A36">
        <w:tc>
          <w:tcPr>
            <w:tcW w:w="4535" w:type="dxa"/>
          </w:tcPr>
          <w:p w14:paraId="1F8CF81A" w14:textId="77777777" w:rsidR="00913078" w:rsidRPr="00992F46" w:rsidRDefault="00913078" w:rsidP="00741A36">
            <w:pPr>
              <w:pStyle w:val="TAL"/>
            </w:pPr>
            <w:r w:rsidRPr="00992F46">
              <w:t xml:space="preserve">  </w:t>
            </w:r>
            <w:proofErr w:type="spellStart"/>
            <w:r w:rsidRPr="00992F46">
              <w:t>reportQuantity</w:t>
            </w:r>
            <w:proofErr w:type="spellEnd"/>
          </w:p>
        </w:tc>
        <w:tc>
          <w:tcPr>
            <w:tcW w:w="2267" w:type="dxa"/>
          </w:tcPr>
          <w:p w14:paraId="7E16C36D" w14:textId="77777777" w:rsidR="00913078" w:rsidRPr="00992F46" w:rsidRDefault="00913078" w:rsidP="00741A36">
            <w:pPr>
              <w:pStyle w:val="TAL"/>
            </w:pPr>
            <w:r w:rsidRPr="00992F46">
              <w:t>both</w:t>
            </w:r>
          </w:p>
        </w:tc>
        <w:tc>
          <w:tcPr>
            <w:tcW w:w="1700" w:type="dxa"/>
          </w:tcPr>
          <w:p w14:paraId="4A541F76" w14:textId="77777777" w:rsidR="00913078" w:rsidRPr="00992F46" w:rsidRDefault="00913078" w:rsidP="00741A36">
            <w:pPr>
              <w:pStyle w:val="TAL"/>
            </w:pPr>
          </w:p>
        </w:tc>
        <w:tc>
          <w:tcPr>
            <w:tcW w:w="1133" w:type="dxa"/>
          </w:tcPr>
          <w:p w14:paraId="1847DD3E" w14:textId="77777777" w:rsidR="00913078" w:rsidRPr="00992F46" w:rsidRDefault="00913078" w:rsidP="00741A36">
            <w:pPr>
              <w:pStyle w:val="TAL"/>
            </w:pPr>
          </w:p>
        </w:tc>
      </w:tr>
      <w:tr w:rsidR="00913078" w:rsidRPr="00992F46" w14:paraId="7259A110" w14:textId="77777777" w:rsidTr="00741A36">
        <w:tc>
          <w:tcPr>
            <w:tcW w:w="4535" w:type="dxa"/>
          </w:tcPr>
          <w:p w14:paraId="38FFE967" w14:textId="77777777" w:rsidR="00913078" w:rsidRPr="00992F46" w:rsidRDefault="00913078" w:rsidP="00741A36">
            <w:pPr>
              <w:pStyle w:val="TAL"/>
            </w:pPr>
            <w:r w:rsidRPr="00992F46">
              <w:t xml:space="preserve">  </w:t>
            </w:r>
            <w:proofErr w:type="spellStart"/>
            <w:r w:rsidRPr="00992F46">
              <w:t>maxReportCells</w:t>
            </w:r>
            <w:proofErr w:type="spellEnd"/>
          </w:p>
        </w:tc>
        <w:tc>
          <w:tcPr>
            <w:tcW w:w="2267" w:type="dxa"/>
          </w:tcPr>
          <w:p w14:paraId="4CA9ED95" w14:textId="77777777" w:rsidR="00913078" w:rsidRPr="00992F46" w:rsidRDefault="00913078" w:rsidP="00741A36">
            <w:pPr>
              <w:pStyle w:val="TAL"/>
            </w:pPr>
            <w:r w:rsidRPr="00992F46">
              <w:rPr>
                <w:lang w:eastAsia="ko-KR"/>
              </w:rPr>
              <w:t>1</w:t>
            </w:r>
          </w:p>
        </w:tc>
        <w:tc>
          <w:tcPr>
            <w:tcW w:w="1700" w:type="dxa"/>
          </w:tcPr>
          <w:p w14:paraId="2E0C4CD0" w14:textId="77777777" w:rsidR="00913078" w:rsidRPr="00992F46" w:rsidRDefault="00913078" w:rsidP="00741A36">
            <w:pPr>
              <w:pStyle w:val="TAL"/>
            </w:pPr>
          </w:p>
        </w:tc>
        <w:tc>
          <w:tcPr>
            <w:tcW w:w="1133" w:type="dxa"/>
          </w:tcPr>
          <w:p w14:paraId="28EB9FAE" w14:textId="77777777" w:rsidR="00913078" w:rsidRPr="00992F46" w:rsidRDefault="00913078" w:rsidP="00741A36">
            <w:pPr>
              <w:pStyle w:val="TAL"/>
            </w:pPr>
          </w:p>
        </w:tc>
      </w:tr>
      <w:tr w:rsidR="00913078" w:rsidRPr="00992F46" w14:paraId="727E420C" w14:textId="77777777" w:rsidTr="00741A36">
        <w:tc>
          <w:tcPr>
            <w:tcW w:w="4535" w:type="dxa"/>
          </w:tcPr>
          <w:p w14:paraId="7384CE42" w14:textId="77777777" w:rsidR="00913078" w:rsidRPr="00992F46" w:rsidRDefault="00913078" w:rsidP="00741A36">
            <w:pPr>
              <w:pStyle w:val="TAL"/>
            </w:pPr>
            <w:r w:rsidRPr="00992F46">
              <w:t xml:space="preserve">  </w:t>
            </w:r>
            <w:proofErr w:type="spellStart"/>
            <w:r w:rsidRPr="00992F46">
              <w:t>reportInterval</w:t>
            </w:r>
            <w:proofErr w:type="spellEnd"/>
          </w:p>
        </w:tc>
        <w:tc>
          <w:tcPr>
            <w:tcW w:w="2267" w:type="dxa"/>
          </w:tcPr>
          <w:p w14:paraId="48E9A619" w14:textId="77777777" w:rsidR="00913078" w:rsidRPr="00992F46" w:rsidRDefault="00913078" w:rsidP="00741A36">
            <w:pPr>
              <w:pStyle w:val="TAL"/>
            </w:pPr>
            <w:r w:rsidRPr="00992F46">
              <w:t>ms1024</w:t>
            </w:r>
          </w:p>
        </w:tc>
        <w:tc>
          <w:tcPr>
            <w:tcW w:w="1700" w:type="dxa"/>
          </w:tcPr>
          <w:p w14:paraId="4695EB1E" w14:textId="77777777" w:rsidR="00913078" w:rsidRPr="00992F46" w:rsidRDefault="00913078" w:rsidP="00741A36">
            <w:pPr>
              <w:pStyle w:val="TAL"/>
            </w:pPr>
          </w:p>
        </w:tc>
        <w:tc>
          <w:tcPr>
            <w:tcW w:w="1133" w:type="dxa"/>
          </w:tcPr>
          <w:p w14:paraId="0069B62B" w14:textId="77777777" w:rsidR="00913078" w:rsidRPr="00992F46" w:rsidRDefault="00913078" w:rsidP="00741A36">
            <w:pPr>
              <w:pStyle w:val="TAL"/>
            </w:pPr>
          </w:p>
        </w:tc>
      </w:tr>
      <w:tr w:rsidR="00913078" w:rsidRPr="00992F46" w14:paraId="7B723726" w14:textId="77777777" w:rsidTr="00741A36">
        <w:tc>
          <w:tcPr>
            <w:tcW w:w="4535" w:type="dxa"/>
          </w:tcPr>
          <w:p w14:paraId="70B8A990" w14:textId="77777777" w:rsidR="00913078" w:rsidRPr="00992F46" w:rsidRDefault="00913078" w:rsidP="00741A36">
            <w:pPr>
              <w:pStyle w:val="TAL"/>
            </w:pPr>
            <w:r w:rsidRPr="00992F46">
              <w:t xml:space="preserve">  </w:t>
            </w:r>
            <w:proofErr w:type="spellStart"/>
            <w:r w:rsidRPr="00992F46">
              <w:t>reportAmount</w:t>
            </w:r>
            <w:proofErr w:type="spellEnd"/>
          </w:p>
        </w:tc>
        <w:tc>
          <w:tcPr>
            <w:tcW w:w="2267" w:type="dxa"/>
          </w:tcPr>
          <w:p w14:paraId="774DF46B" w14:textId="77777777" w:rsidR="00913078" w:rsidRPr="00992F46" w:rsidRDefault="00913078" w:rsidP="00741A36">
            <w:pPr>
              <w:pStyle w:val="TAL"/>
            </w:pPr>
            <w:r w:rsidRPr="00992F46">
              <w:t>r1</w:t>
            </w:r>
          </w:p>
        </w:tc>
        <w:tc>
          <w:tcPr>
            <w:tcW w:w="1700" w:type="dxa"/>
          </w:tcPr>
          <w:p w14:paraId="04A6977F" w14:textId="77777777" w:rsidR="00913078" w:rsidRPr="00992F46" w:rsidRDefault="00913078" w:rsidP="00741A36">
            <w:pPr>
              <w:pStyle w:val="TAL"/>
            </w:pPr>
          </w:p>
        </w:tc>
        <w:tc>
          <w:tcPr>
            <w:tcW w:w="1133" w:type="dxa"/>
          </w:tcPr>
          <w:p w14:paraId="060EA8E6" w14:textId="77777777" w:rsidR="00913078" w:rsidRPr="00992F46" w:rsidRDefault="00913078" w:rsidP="00741A36">
            <w:pPr>
              <w:pStyle w:val="TAL"/>
            </w:pPr>
          </w:p>
        </w:tc>
      </w:tr>
      <w:tr w:rsidR="00913078" w:rsidRPr="00992F46" w14:paraId="4C43C378" w14:textId="77777777" w:rsidTr="00741A36">
        <w:tc>
          <w:tcPr>
            <w:tcW w:w="4535" w:type="dxa"/>
          </w:tcPr>
          <w:p w14:paraId="67BAA477" w14:textId="77777777" w:rsidR="00913078" w:rsidRPr="00992F46" w:rsidRDefault="00913078" w:rsidP="00741A36">
            <w:pPr>
              <w:pStyle w:val="TAL"/>
              <w:rPr>
                <w:rFonts w:eastAsia="Batang"/>
              </w:rPr>
            </w:pPr>
            <w:r w:rsidRPr="00992F46">
              <w:rPr>
                <w:rFonts w:eastAsia="Batang"/>
              </w:rPr>
              <w:t xml:space="preserve">  si-RequestForHO-r9</w:t>
            </w:r>
          </w:p>
        </w:tc>
        <w:tc>
          <w:tcPr>
            <w:tcW w:w="2267" w:type="dxa"/>
          </w:tcPr>
          <w:p w14:paraId="7E444637" w14:textId="77777777" w:rsidR="00913078" w:rsidRPr="00992F46" w:rsidRDefault="00913078" w:rsidP="00741A36">
            <w:pPr>
              <w:pStyle w:val="TAL"/>
              <w:rPr>
                <w:rFonts w:eastAsia="Batang"/>
              </w:rPr>
            </w:pPr>
            <w:r w:rsidRPr="00992F46">
              <w:t>Not Present</w:t>
            </w:r>
          </w:p>
        </w:tc>
        <w:tc>
          <w:tcPr>
            <w:tcW w:w="1700" w:type="dxa"/>
          </w:tcPr>
          <w:p w14:paraId="1C4695C8" w14:textId="77777777" w:rsidR="00913078" w:rsidRPr="00992F46" w:rsidRDefault="00913078" w:rsidP="00741A36">
            <w:pPr>
              <w:pStyle w:val="TAL"/>
              <w:rPr>
                <w:rFonts w:eastAsia="Batang"/>
              </w:rPr>
            </w:pPr>
          </w:p>
        </w:tc>
        <w:tc>
          <w:tcPr>
            <w:tcW w:w="1133" w:type="dxa"/>
          </w:tcPr>
          <w:p w14:paraId="5AECDF6A" w14:textId="77777777" w:rsidR="00913078" w:rsidRPr="00992F46" w:rsidRDefault="00913078" w:rsidP="00741A36">
            <w:pPr>
              <w:pStyle w:val="TAL"/>
            </w:pPr>
          </w:p>
        </w:tc>
      </w:tr>
      <w:tr w:rsidR="00913078" w:rsidRPr="00992F46" w14:paraId="6E12B61F" w14:textId="77777777" w:rsidTr="00741A36">
        <w:tc>
          <w:tcPr>
            <w:tcW w:w="4535" w:type="dxa"/>
          </w:tcPr>
          <w:p w14:paraId="5EAEA3E4" w14:textId="77777777" w:rsidR="00913078" w:rsidRPr="00992F46" w:rsidRDefault="00913078" w:rsidP="00741A36">
            <w:pPr>
              <w:pStyle w:val="TAL"/>
            </w:pPr>
            <w:r w:rsidRPr="00992F46">
              <w:t xml:space="preserve">  ue-RxTxTimeDiffPeriodical-r9</w:t>
            </w:r>
          </w:p>
        </w:tc>
        <w:tc>
          <w:tcPr>
            <w:tcW w:w="2267" w:type="dxa"/>
          </w:tcPr>
          <w:p w14:paraId="6CD23EBD" w14:textId="77777777" w:rsidR="00913078" w:rsidRPr="00992F46" w:rsidRDefault="00913078" w:rsidP="00741A36">
            <w:pPr>
              <w:pStyle w:val="TAL"/>
            </w:pPr>
            <w:r w:rsidRPr="00992F46">
              <w:t>Not Present</w:t>
            </w:r>
          </w:p>
        </w:tc>
        <w:tc>
          <w:tcPr>
            <w:tcW w:w="1700" w:type="dxa"/>
          </w:tcPr>
          <w:p w14:paraId="58BDBB7D" w14:textId="77777777" w:rsidR="00913078" w:rsidRPr="00992F46" w:rsidRDefault="00913078" w:rsidP="00741A36">
            <w:pPr>
              <w:pStyle w:val="TAL"/>
            </w:pPr>
          </w:p>
        </w:tc>
        <w:tc>
          <w:tcPr>
            <w:tcW w:w="1133" w:type="dxa"/>
          </w:tcPr>
          <w:p w14:paraId="01CE9ABB" w14:textId="77777777" w:rsidR="00913078" w:rsidRPr="00992F46" w:rsidRDefault="00913078" w:rsidP="00741A36">
            <w:pPr>
              <w:pStyle w:val="TAL"/>
              <w:rPr>
                <w:rFonts w:eastAsia="SimSun"/>
                <w:lang w:eastAsia="zh-CN"/>
              </w:rPr>
            </w:pPr>
          </w:p>
        </w:tc>
      </w:tr>
      <w:tr w:rsidR="00913078" w:rsidRPr="00992F46" w14:paraId="0A874F16" w14:textId="77777777" w:rsidTr="00741A36">
        <w:tc>
          <w:tcPr>
            <w:tcW w:w="4535" w:type="dxa"/>
          </w:tcPr>
          <w:p w14:paraId="5EE1BA53" w14:textId="77777777" w:rsidR="00913078" w:rsidRPr="00992F46" w:rsidRDefault="00913078" w:rsidP="00741A36">
            <w:pPr>
              <w:pStyle w:val="TAL"/>
              <w:rPr>
                <w:rFonts w:cs="Arial"/>
                <w:szCs w:val="18"/>
              </w:rPr>
            </w:pPr>
            <w:r w:rsidRPr="00992F46">
              <w:rPr>
                <w:rFonts w:cs="Arial"/>
                <w:szCs w:val="18"/>
              </w:rPr>
              <w:t xml:space="preserve">  includeLocationInfo-r10</w:t>
            </w:r>
          </w:p>
        </w:tc>
        <w:tc>
          <w:tcPr>
            <w:tcW w:w="2267" w:type="dxa"/>
          </w:tcPr>
          <w:p w14:paraId="14B5E4B0"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112E1F2" w14:textId="77777777" w:rsidR="00913078" w:rsidRPr="00992F46" w:rsidRDefault="00913078" w:rsidP="00741A36">
            <w:pPr>
              <w:pStyle w:val="TAL"/>
              <w:rPr>
                <w:rFonts w:cs="Arial"/>
                <w:szCs w:val="18"/>
              </w:rPr>
            </w:pPr>
          </w:p>
        </w:tc>
        <w:tc>
          <w:tcPr>
            <w:tcW w:w="1133" w:type="dxa"/>
          </w:tcPr>
          <w:p w14:paraId="6C72C89E" w14:textId="77777777" w:rsidR="00913078" w:rsidRPr="00992F46" w:rsidRDefault="00913078" w:rsidP="00741A36">
            <w:pPr>
              <w:pStyle w:val="TAL"/>
              <w:rPr>
                <w:rFonts w:eastAsia="SimSun" w:cs="Arial"/>
                <w:szCs w:val="18"/>
                <w:lang w:eastAsia="zh-CN"/>
              </w:rPr>
            </w:pPr>
          </w:p>
        </w:tc>
      </w:tr>
      <w:tr w:rsidR="00913078" w:rsidRPr="00992F46" w14:paraId="2D6E8FB7" w14:textId="77777777" w:rsidTr="00741A36">
        <w:tc>
          <w:tcPr>
            <w:tcW w:w="4535" w:type="dxa"/>
          </w:tcPr>
          <w:p w14:paraId="03F1B1DF" w14:textId="77777777" w:rsidR="00913078" w:rsidRPr="00992F46" w:rsidRDefault="00913078" w:rsidP="00741A36">
            <w:pPr>
              <w:pStyle w:val="TAL"/>
              <w:rPr>
                <w:rFonts w:cs="Arial"/>
                <w:szCs w:val="18"/>
              </w:rPr>
            </w:pPr>
            <w:r w:rsidRPr="00992F46">
              <w:rPr>
                <w:rFonts w:cs="Arial"/>
                <w:szCs w:val="18"/>
              </w:rPr>
              <w:t xml:space="preserve">  reportAddNeighMeas-r10</w:t>
            </w:r>
          </w:p>
        </w:tc>
        <w:tc>
          <w:tcPr>
            <w:tcW w:w="2267" w:type="dxa"/>
          </w:tcPr>
          <w:p w14:paraId="6A41784C"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CB0F5F7" w14:textId="77777777" w:rsidR="00913078" w:rsidRPr="00992F46" w:rsidRDefault="00913078" w:rsidP="00741A36">
            <w:pPr>
              <w:pStyle w:val="TAL"/>
              <w:rPr>
                <w:rFonts w:cs="Arial"/>
                <w:szCs w:val="18"/>
              </w:rPr>
            </w:pPr>
          </w:p>
        </w:tc>
        <w:tc>
          <w:tcPr>
            <w:tcW w:w="1133" w:type="dxa"/>
          </w:tcPr>
          <w:p w14:paraId="5BD8F652" w14:textId="77777777" w:rsidR="00913078" w:rsidRPr="00992F46" w:rsidRDefault="00913078" w:rsidP="00741A36">
            <w:pPr>
              <w:pStyle w:val="TAL"/>
              <w:rPr>
                <w:rFonts w:eastAsia="SimSun" w:cs="Arial"/>
                <w:szCs w:val="18"/>
                <w:lang w:eastAsia="zh-CN"/>
              </w:rPr>
            </w:pPr>
          </w:p>
        </w:tc>
      </w:tr>
      <w:tr w:rsidR="00913078" w:rsidRPr="00992F46" w14:paraId="3B635578" w14:textId="77777777" w:rsidTr="00741A36">
        <w:tc>
          <w:tcPr>
            <w:tcW w:w="4535" w:type="dxa"/>
          </w:tcPr>
          <w:p w14:paraId="058C36DA" w14:textId="77777777" w:rsidR="00913078" w:rsidRPr="00992F46" w:rsidRDefault="00913078" w:rsidP="00741A36">
            <w:pPr>
              <w:pStyle w:val="TAL"/>
              <w:rPr>
                <w:rFonts w:cs="Arial"/>
                <w:szCs w:val="18"/>
              </w:rPr>
            </w:pPr>
            <w:r w:rsidRPr="00992F46">
              <w:rPr>
                <w:rFonts w:cs="Arial"/>
                <w:szCs w:val="18"/>
              </w:rPr>
              <w:t xml:space="preserve">  alternativeTimeToTrigger-r12</w:t>
            </w:r>
          </w:p>
        </w:tc>
        <w:tc>
          <w:tcPr>
            <w:tcW w:w="2267" w:type="dxa"/>
          </w:tcPr>
          <w:p w14:paraId="6F20F4B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E5971DD" w14:textId="77777777" w:rsidR="00913078" w:rsidRPr="00992F46" w:rsidRDefault="00913078" w:rsidP="00741A36">
            <w:pPr>
              <w:pStyle w:val="TAL"/>
              <w:rPr>
                <w:rFonts w:cs="Arial"/>
                <w:szCs w:val="18"/>
              </w:rPr>
            </w:pPr>
          </w:p>
        </w:tc>
        <w:tc>
          <w:tcPr>
            <w:tcW w:w="1133" w:type="dxa"/>
          </w:tcPr>
          <w:p w14:paraId="28721383" w14:textId="77777777" w:rsidR="00913078" w:rsidRPr="00992F46" w:rsidRDefault="00913078" w:rsidP="00741A36">
            <w:pPr>
              <w:pStyle w:val="TAL"/>
              <w:rPr>
                <w:rFonts w:eastAsia="SimSun" w:cs="Arial"/>
                <w:szCs w:val="18"/>
                <w:lang w:eastAsia="zh-CN"/>
              </w:rPr>
            </w:pPr>
          </w:p>
        </w:tc>
      </w:tr>
      <w:tr w:rsidR="00913078" w:rsidRPr="00992F46" w14:paraId="3C4FA607" w14:textId="77777777" w:rsidTr="00741A36">
        <w:tc>
          <w:tcPr>
            <w:tcW w:w="4535" w:type="dxa"/>
          </w:tcPr>
          <w:p w14:paraId="6CD29E01" w14:textId="77777777" w:rsidR="00913078" w:rsidRPr="00992F46" w:rsidRDefault="00913078" w:rsidP="00741A36">
            <w:pPr>
              <w:pStyle w:val="TAL"/>
              <w:rPr>
                <w:rFonts w:cs="Arial"/>
                <w:szCs w:val="18"/>
              </w:rPr>
            </w:pPr>
            <w:r w:rsidRPr="00992F46">
              <w:rPr>
                <w:rFonts w:cs="Arial"/>
                <w:szCs w:val="18"/>
              </w:rPr>
              <w:t xml:space="preserve">  useT312-r12</w:t>
            </w:r>
          </w:p>
        </w:tc>
        <w:tc>
          <w:tcPr>
            <w:tcW w:w="2267" w:type="dxa"/>
          </w:tcPr>
          <w:p w14:paraId="67047C27"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321BE4AC" w14:textId="77777777" w:rsidR="00913078" w:rsidRPr="00992F46" w:rsidRDefault="00913078" w:rsidP="00741A36">
            <w:pPr>
              <w:pStyle w:val="TAL"/>
              <w:rPr>
                <w:rFonts w:cs="Arial"/>
                <w:szCs w:val="18"/>
              </w:rPr>
            </w:pPr>
          </w:p>
        </w:tc>
        <w:tc>
          <w:tcPr>
            <w:tcW w:w="1133" w:type="dxa"/>
          </w:tcPr>
          <w:p w14:paraId="732061AA" w14:textId="77777777" w:rsidR="00913078" w:rsidRPr="00992F46" w:rsidRDefault="00913078" w:rsidP="00741A36">
            <w:pPr>
              <w:pStyle w:val="TAL"/>
              <w:rPr>
                <w:rFonts w:eastAsia="SimSun" w:cs="Arial"/>
                <w:szCs w:val="18"/>
                <w:lang w:eastAsia="zh-CN"/>
              </w:rPr>
            </w:pPr>
          </w:p>
        </w:tc>
      </w:tr>
      <w:tr w:rsidR="00913078" w:rsidRPr="00992F46" w14:paraId="2B15A522" w14:textId="77777777" w:rsidTr="00741A36">
        <w:tc>
          <w:tcPr>
            <w:tcW w:w="4535" w:type="dxa"/>
          </w:tcPr>
          <w:p w14:paraId="56A12A57" w14:textId="77777777" w:rsidR="00913078" w:rsidRPr="00992F46" w:rsidRDefault="00913078" w:rsidP="00741A36">
            <w:pPr>
              <w:pStyle w:val="TAL"/>
              <w:rPr>
                <w:rFonts w:cs="Arial"/>
                <w:szCs w:val="18"/>
              </w:rPr>
            </w:pPr>
            <w:r w:rsidRPr="00992F46">
              <w:rPr>
                <w:rFonts w:cs="Arial"/>
                <w:szCs w:val="18"/>
              </w:rPr>
              <w:t xml:space="preserve">  usePSCell-r12</w:t>
            </w:r>
          </w:p>
        </w:tc>
        <w:tc>
          <w:tcPr>
            <w:tcW w:w="2267" w:type="dxa"/>
          </w:tcPr>
          <w:p w14:paraId="7FE23699"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4559A79" w14:textId="77777777" w:rsidR="00913078" w:rsidRPr="00992F46" w:rsidRDefault="00913078" w:rsidP="00741A36">
            <w:pPr>
              <w:pStyle w:val="TAL"/>
              <w:rPr>
                <w:rFonts w:cs="Arial"/>
                <w:szCs w:val="18"/>
              </w:rPr>
            </w:pPr>
          </w:p>
        </w:tc>
        <w:tc>
          <w:tcPr>
            <w:tcW w:w="1133" w:type="dxa"/>
          </w:tcPr>
          <w:p w14:paraId="0313D66C" w14:textId="77777777" w:rsidR="00913078" w:rsidRPr="00992F46" w:rsidRDefault="00913078" w:rsidP="00741A36">
            <w:pPr>
              <w:pStyle w:val="TAL"/>
              <w:rPr>
                <w:rFonts w:eastAsia="SimSun" w:cs="Arial"/>
                <w:szCs w:val="18"/>
                <w:lang w:eastAsia="zh-CN"/>
              </w:rPr>
            </w:pPr>
          </w:p>
        </w:tc>
      </w:tr>
      <w:tr w:rsidR="00913078" w:rsidRPr="00992F46" w14:paraId="26777495" w14:textId="77777777" w:rsidTr="00741A36">
        <w:tc>
          <w:tcPr>
            <w:tcW w:w="4535" w:type="dxa"/>
          </w:tcPr>
          <w:p w14:paraId="786CD028" w14:textId="77777777" w:rsidR="00913078" w:rsidRPr="00992F46" w:rsidRDefault="00913078" w:rsidP="00741A36">
            <w:pPr>
              <w:pStyle w:val="TAL"/>
              <w:rPr>
                <w:rFonts w:cs="Arial"/>
                <w:szCs w:val="18"/>
              </w:rPr>
            </w:pPr>
            <w:r w:rsidRPr="00992F46">
              <w:rPr>
                <w:rFonts w:cs="Arial"/>
                <w:szCs w:val="18"/>
              </w:rPr>
              <w:t xml:space="preserve">  aN-Threshold1-v1250</w:t>
            </w:r>
          </w:p>
        </w:tc>
        <w:tc>
          <w:tcPr>
            <w:tcW w:w="2267" w:type="dxa"/>
          </w:tcPr>
          <w:p w14:paraId="017A9854"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732837D" w14:textId="77777777" w:rsidR="00913078" w:rsidRPr="00992F46" w:rsidRDefault="00913078" w:rsidP="00741A36">
            <w:pPr>
              <w:pStyle w:val="TAL"/>
              <w:rPr>
                <w:rFonts w:cs="Arial"/>
                <w:szCs w:val="18"/>
              </w:rPr>
            </w:pPr>
          </w:p>
        </w:tc>
        <w:tc>
          <w:tcPr>
            <w:tcW w:w="1133" w:type="dxa"/>
          </w:tcPr>
          <w:p w14:paraId="47EB3C5C" w14:textId="77777777" w:rsidR="00913078" w:rsidRPr="00992F46" w:rsidRDefault="00913078" w:rsidP="00741A36">
            <w:pPr>
              <w:pStyle w:val="TAL"/>
              <w:rPr>
                <w:rFonts w:eastAsia="SimSun" w:cs="Arial"/>
                <w:szCs w:val="18"/>
                <w:lang w:eastAsia="zh-CN"/>
              </w:rPr>
            </w:pPr>
          </w:p>
        </w:tc>
      </w:tr>
      <w:tr w:rsidR="00913078" w:rsidRPr="00992F46" w14:paraId="6689B863" w14:textId="77777777" w:rsidTr="00741A36">
        <w:tc>
          <w:tcPr>
            <w:tcW w:w="4535" w:type="dxa"/>
          </w:tcPr>
          <w:p w14:paraId="4FC045D4" w14:textId="77777777" w:rsidR="00913078" w:rsidRPr="00992F46" w:rsidRDefault="00913078" w:rsidP="00741A36">
            <w:pPr>
              <w:pStyle w:val="TAL"/>
              <w:rPr>
                <w:rFonts w:cs="Arial"/>
                <w:szCs w:val="18"/>
              </w:rPr>
            </w:pPr>
            <w:r w:rsidRPr="00992F46">
              <w:rPr>
                <w:rFonts w:cs="Arial"/>
                <w:szCs w:val="18"/>
              </w:rPr>
              <w:t xml:space="preserve">  a5-Threshold2-v1250</w:t>
            </w:r>
          </w:p>
        </w:tc>
        <w:tc>
          <w:tcPr>
            <w:tcW w:w="2267" w:type="dxa"/>
          </w:tcPr>
          <w:p w14:paraId="1E43BDB8"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7D1FE4F" w14:textId="77777777" w:rsidR="00913078" w:rsidRPr="00992F46" w:rsidRDefault="00913078" w:rsidP="00741A36">
            <w:pPr>
              <w:pStyle w:val="TAL"/>
              <w:rPr>
                <w:rFonts w:cs="Arial"/>
                <w:szCs w:val="18"/>
              </w:rPr>
            </w:pPr>
          </w:p>
        </w:tc>
        <w:tc>
          <w:tcPr>
            <w:tcW w:w="1133" w:type="dxa"/>
          </w:tcPr>
          <w:p w14:paraId="3E15D499" w14:textId="77777777" w:rsidR="00913078" w:rsidRPr="00992F46" w:rsidRDefault="00913078" w:rsidP="00741A36">
            <w:pPr>
              <w:pStyle w:val="TAL"/>
              <w:rPr>
                <w:rFonts w:eastAsia="SimSun" w:cs="Arial"/>
                <w:szCs w:val="18"/>
                <w:lang w:eastAsia="zh-CN"/>
              </w:rPr>
            </w:pPr>
          </w:p>
        </w:tc>
      </w:tr>
      <w:tr w:rsidR="00913078" w:rsidRPr="00992F46" w14:paraId="564235D4" w14:textId="77777777" w:rsidTr="00741A36">
        <w:tc>
          <w:tcPr>
            <w:tcW w:w="4535" w:type="dxa"/>
          </w:tcPr>
          <w:p w14:paraId="4C73A0C1" w14:textId="77777777" w:rsidR="00913078" w:rsidRPr="00992F46" w:rsidRDefault="00913078" w:rsidP="00741A36">
            <w:pPr>
              <w:pStyle w:val="TAL"/>
              <w:rPr>
                <w:rFonts w:cs="Arial"/>
                <w:szCs w:val="18"/>
              </w:rPr>
            </w:pPr>
            <w:r w:rsidRPr="00992F46">
              <w:rPr>
                <w:rFonts w:cs="Arial"/>
                <w:szCs w:val="18"/>
              </w:rPr>
              <w:t xml:space="preserve">  reportStrongestCSI-RSs-r12</w:t>
            </w:r>
          </w:p>
        </w:tc>
        <w:tc>
          <w:tcPr>
            <w:tcW w:w="2267" w:type="dxa"/>
          </w:tcPr>
          <w:p w14:paraId="0AEAF072"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72170134" w14:textId="77777777" w:rsidR="00913078" w:rsidRPr="00992F46" w:rsidRDefault="00913078" w:rsidP="00741A36">
            <w:pPr>
              <w:pStyle w:val="TAL"/>
              <w:rPr>
                <w:rFonts w:cs="Arial"/>
                <w:szCs w:val="18"/>
              </w:rPr>
            </w:pPr>
          </w:p>
        </w:tc>
        <w:tc>
          <w:tcPr>
            <w:tcW w:w="1133" w:type="dxa"/>
          </w:tcPr>
          <w:p w14:paraId="77962624" w14:textId="77777777" w:rsidR="00913078" w:rsidRPr="00992F46" w:rsidRDefault="00913078" w:rsidP="00741A36">
            <w:pPr>
              <w:pStyle w:val="TAL"/>
              <w:rPr>
                <w:rFonts w:eastAsia="SimSun" w:cs="Arial"/>
                <w:szCs w:val="18"/>
                <w:lang w:eastAsia="zh-CN"/>
              </w:rPr>
            </w:pPr>
          </w:p>
        </w:tc>
      </w:tr>
      <w:tr w:rsidR="00913078" w:rsidRPr="00992F46" w14:paraId="1D7408DA" w14:textId="77777777" w:rsidTr="00741A36">
        <w:tc>
          <w:tcPr>
            <w:tcW w:w="4535" w:type="dxa"/>
          </w:tcPr>
          <w:p w14:paraId="4517DE82" w14:textId="77777777" w:rsidR="00913078" w:rsidRPr="00992F46" w:rsidRDefault="00913078" w:rsidP="00741A36">
            <w:pPr>
              <w:pStyle w:val="TAL"/>
              <w:rPr>
                <w:rFonts w:cs="Arial"/>
                <w:szCs w:val="18"/>
              </w:rPr>
            </w:pPr>
            <w:r w:rsidRPr="00992F46">
              <w:rPr>
                <w:rFonts w:cs="Arial"/>
                <w:szCs w:val="18"/>
              </w:rPr>
              <w:t xml:space="preserve">  reportCRS-Meas-r12</w:t>
            </w:r>
          </w:p>
        </w:tc>
        <w:tc>
          <w:tcPr>
            <w:tcW w:w="2267" w:type="dxa"/>
          </w:tcPr>
          <w:p w14:paraId="3FBFE88F"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0498CCB" w14:textId="77777777" w:rsidR="00913078" w:rsidRPr="00992F46" w:rsidRDefault="00913078" w:rsidP="00741A36">
            <w:pPr>
              <w:pStyle w:val="TAL"/>
              <w:rPr>
                <w:rFonts w:cs="Arial"/>
                <w:szCs w:val="18"/>
              </w:rPr>
            </w:pPr>
          </w:p>
        </w:tc>
        <w:tc>
          <w:tcPr>
            <w:tcW w:w="1133" w:type="dxa"/>
          </w:tcPr>
          <w:p w14:paraId="60AB0F3A" w14:textId="77777777" w:rsidR="00913078" w:rsidRPr="00992F46" w:rsidRDefault="00913078" w:rsidP="00741A36">
            <w:pPr>
              <w:pStyle w:val="TAL"/>
              <w:rPr>
                <w:rFonts w:eastAsia="SimSun" w:cs="Arial"/>
                <w:szCs w:val="18"/>
                <w:lang w:eastAsia="zh-CN"/>
              </w:rPr>
            </w:pPr>
          </w:p>
        </w:tc>
      </w:tr>
      <w:tr w:rsidR="00913078" w:rsidRPr="00992F46" w14:paraId="57EB09CB" w14:textId="77777777" w:rsidTr="00741A36">
        <w:tc>
          <w:tcPr>
            <w:tcW w:w="4535" w:type="dxa"/>
          </w:tcPr>
          <w:p w14:paraId="07845270" w14:textId="77777777" w:rsidR="00913078" w:rsidRPr="00992F46" w:rsidRDefault="00913078" w:rsidP="00741A36">
            <w:pPr>
              <w:pStyle w:val="TAL"/>
              <w:rPr>
                <w:rFonts w:cs="Arial"/>
                <w:szCs w:val="18"/>
              </w:rPr>
            </w:pPr>
            <w:r w:rsidRPr="00992F46">
              <w:rPr>
                <w:rFonts w:cs="Arial"/>
                <w:szCs w:val="18"/>
              </w:rPr>
              <w:t xml:space="preserve">  triggerQuantityCSI-RS-r12</w:t>
            </w:r>
          </w:p>
        </w:tc>
        <w:tc>
          <w:tcPr>
            <w:tcW w:w="2267" w:type="dxa"/>
          </w:tcPr>
          <w:p w14:paraId="7A5B51D9"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1C5FF6C2" w14:textId="77777777" w:rsidR="00913078" w:rsidRPr="00992F46" w:rsidRDefault="00913078" w:rsidP="00741A36">
            <w:pPr>
              <w:pStyle w:val="TAL"/>
              <w:rPr>
                <w:rFonts w:cs="Arial"/>
                <w:szCs w:val="18"/>
              </w:rPr>
            </w:pPr>
          </w:p>
        </w:tc>
        <w:tc>
          <w:tcPr>
            <w:tcW w:w="1133" w:type="dxa"/>
          </w:tcPr>
          <w:p w14:paraId="288A2CF2" w14:textId="77777777" w:rsidR="00913078" w:rsidRPr="00992F46" w:rsidRDefault="00913078" w:rsidP="00741A36">
            <w:pPr>
              <w:pStyle w:val="TAL"/>
              <w:rPr>
                <w:rFonts w:eastAsia="SimSun" w:cs="Arial"/>
                <w:szCs w:val="18"/>
                <w:lang w:eastAsia="zh-CN"/>
              </w:rPr>
            </w:pPr>
          </w:p>
        </w:tc>
      </w:tr>
      <w:tr w:rsidR="00913078" w:rsidRPr="00992F46" w14:paraId="2E04DD9C" w14:textId="77777777" w:rsidTr="00741A36">
        <w:tc>
          <w:tcPr>
            <w:tcW w:w="4535" w:type="dxa"/>
          </w:tcPr>
          <w:p w14:paraId="6EE38E54" w14:textId="77777777" w:rsidR="00913078" w:rsidRPr="00992F46" w:rsidRDefault="00913078" w:rsidP="00741A36">
            <w:pPr>
              <w:pStyle w:val="TAL"/>
              <w:rPr>
                <w:rFonts w:cs="Arial"/>
                <w:szCs w:val="18"/>
              </w:rPr>
            </w:pPr>
            <w:r w:rsidRPr="00992F46">
              <w:rPr>
                <w:rFonts w:cs="Arial"/>
                <w:szCs w:val="18"/>
              </w:rPr>
              <w:t xml:space="preserve">  reportSSTD-Meas-r13</w:t>
            </w:r>
          </w:p>
        </w:tc>
        <w:tc>
          <w:tcPr>
            <w:tcW w:w="2267" w:type="dxa"/>
          </w:tcPr>
          <w:p w14:paraId="2AD827B3"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177C92E" w14:textId="77777777" w:rsidR="00913078" w:rsidRPr="00992F46" w:rsidRDefault="00913078" w:rsidP="00741A36">
            <w:pPr>
              <w:pStyle w:val="TAL"/>
              <w:rPr>
                <w:rFonts w:cs="Arial"/>
                <w:szCs w:val="18"/>
              </w:rPr>
            </w:pPr>
          </w:p>
        </w:tc>
        <w:tc>
          <w:tcPr>
            <w:tcW w:w="1133" w:type="dxa"/>
          </w:tcPr>
          <w:p w14:paraId="2B6DCAAB" w14:textId="77777777" w:rsidR="00913078" w:rsidRPr="00992F46" w:rsidRDefault="00913078" w:rsidP="00741A36">
            <w:pPr>
              <w:pStyle w:val="TAL"/>
              <w:rPr>
                <w:rFonts w:eastAsia="SimSun" w:cs="Arial"/>
                <w:szCs w:val="18"/>
                <w:lang w:eastAsia="zh-CN"/>
              </w:rPr>
            </w:pPr>
          </w:p>
        </w:tc>
      </w:tr>
      <w:tr w:rsidR="00913078" w:rsidRPr="00992F46" w14:paraId="3967BF6E" w14:textId="77777777" w:rsidTr="00741A36">
        <w:tc>
          <w:tcPr>
            <w:tcW w:w="4535" w:type="dxa"/>
          </w:tcPr>
          <w:p w14:paraId="0BB67B33" w14:textId="77777777" w:rsidR="00913078" w:rsidRPr="00992F46" w:rsidRDefault="00913078" w:rsidP="00741A36">
            <w:pPr>
              <w:pStyle w:val="TAL"/>
              <w:rPr>
                <w:rFonts w:cs="Arial"/>
                <w:szCs w:val="18"/>
              </w:rPr>
            </w:pPr>
            <w:r w:rsidRPr="00992F46">
              <w:rPr>
                <w:rFonts w:cs="Arial"/>
                <w:szCs w:val="18"/>
              </w:rPr>
              <w:t xml:space="preserve">  rs-sinr-Config-r13</w:t>
            </w:r>
          </w:p>
        </w:tc>
        <w:tc>
          <w:tcPr>
            <w:tcW w:w="2267" w:type="dxa"/>
          </w:tcPr>
          <w:p w14:paraId="72A0F89D"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46E9BDE" w14:textId="77777777" w:rsidR="00913078" w:rsidRPr="00992F46" w:rsidRDefault="00913078" w:rsidP="00741A36">
            <w:pPr>
              <w:pStyle w:val="TAL"/>
              <w:rPr>
                <w:rFonts w:cs="Arial"/>
                <w:szCs w:val="18"/>
              </w:rPr>
            </w:pPr>
          </w:p>
        </w:tc>
        <w:tc>
          <w:tcPr>
            <w:tcW w:w="1133" w:type="dxa"/>
          </w:tcPr>
          <w:p w14:paraId="425E5ECD" w14:textId="77777777" w:rsidR="00913078" w:rsidRPr="00992F46" w:rsidRDefault="00913078" w:rsidP="00741A36">
            <w:pPr>
              <w:pStyle w:val="TAL"/>
              <w:rPr>
                <w:rFonts w:eastAsia="SimSun" w:cs="Arial"/>
                <w:szCs w:val="18"/>
                <w:lang w:eastAsia="zh-CN"/>
              </w:rPr>
            </w:pPr>
          </w:p>
        </w:tc>
      </w:tr>
      <w:tr w:rsidR="00913078" w:rsidRPr="00992F46" w14:paraId="22120B0D" w14:textId="77777777" w:rsidTr="00741A36">
        <w:tc>
          <w:tcPr>
            <w:tcW w:w="4535" w:type="dxa"/>
          </w:tcPr>
          <w:p w14:paraId="5C27BA72" w14:textId="6AA16B21" w:rsidR="00913078" w:rsidRPr="00992F46" w:rsidRDefault="00913078" w:rsidP="00741A36">
            <w:pPr>
              <w:pStyle w:val="TAL"/>
              <w:rPr>
                <w:rFonts w:cs="Arial"/>
                <w:szCs w:val="18"/>
              </w:rPr>
            </w:pPr>
            <w:r w:rsidRPr="00992F46">
              <w:rPr>
                <w:rFonts w:cs="Arial"/>
                <w:szCs w:val="18"/>
              </w:rPr>
              <w:t xml:space="preserve">  use</w:t>
            </w:r>
            <w:del w:id="131" w:author="Jacob John" w:date="2022-11-09T15:49:00Z">
              <w:r w:rsidRPr="00992F46" w:rsidDel="0051709D">
                <w:rPr>
                  <w:rFonts w:cs="Arial"/>
                  <w:szCs w:val="18"/>
                </w:rPr>
                <w:delText>White</w:delText>
              </w:r>
            </w:del>
            <w:ins w:id="132" w:author="Jacob John" w:date="2022-11-09T15:49:00Z">
              <w:r w:rsidR="0051709D">
                <w:rPr>
                  <w:rFonts w:cs="Arial"/>
                  <w:szCs w:val="18"/>
                  <w:lang w:eastAsia="ko-KR"/>
                </w:rPr>
                <w:t>Allowed</w:t>
              </w:r>
            </w:ins>
            <w:r w:rsidRPr="00992F46">
              <w:rPr>
                <w:rFonts w:cs="Arial"/>
                <w:szCs w:val="18"/>
              </w:rPr>
              <w:t>CellList-r13</w:t>
            </w:r>
          </w:p>
        </w:tc>
        <w:tc>
          <w:tcPr>
            <w:tcW w:w="2267" w:type="dxa"/>
          </w:tcPr>
          <w:p w14:paraId="7B289F4C"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74186C" w14:textId="77777777" w:rsidR="00913078" w:rsidRPr="00992F46" w:rsidRDefault="00913078" w:rsidP="00741A36">
            <w:pPr>
              <w:pStyle w:val="TAL"/>
              <w:rPr>
                <w:rFonts w:cs="Arial"/>
                <w:szCs w:val="18"/>
              </w:rPr>
            </w:pPr>
          </w:p>
        </w:tc>
        <w:tc>
          <w:tcPr>
            <w:tcW w:w="1133" w:type="dxa"/>
          </w:tcPr>
          <w:p w14:paraId="60D9E423" w14:textId="77777777" w:rsidR="00913078" w:rsidRPr="00992F46" w:rsidRDefault="00913078" w:rsidP="00741A36">
            <w:pPr>
              <w:pStyle w:val="TAL"/>
              <w:rPr>
                <w:rFonts w:eastAsia="SimSun" w:cs="Arial"/>
                <w:szCs w:val="18"/>
                <w:lang w:eastAsia="zh-CN"/>
              </w:rPr>
            </w:pPr>
          </w:p>
        </w:tc>
      </w:tr>
      <w:tr w:rsidR="00913078" w:rsidRPr="00992F46" w14:paraId="02C49B64" w14:textId="77777777" w:rsidTr="00741A36">
        <w:tc>
          <w:tcPr>
            <w:tcW w:w="4535" w:type="dxa"/>
          </w:tcPr>
          <w:p w14:paraId="293EC0A0" w14:textId="77777777" w:rsidR="00913078" w:rsidRPr="00992F46" w:rsidRDefault="00913078" w:rsidP="00741A36">
            <w:pPr>
              <w:pStyle w:val="TAL"/>
              <w:rPr>
                <w:rFonts w:cs="Arial"/>
                <w:szCs w:val="18"/>
              </w:rPr>
            </w:pPr>
            <w:r w:rsidRPr="00992F46">
              <w:rPr>
                <w:rFonts w:cs="Arial"/>
                <w:szCs w:val="18"/>
              </w:rPr>
              <w:t xml:space="preserve">  measRSSI-ReportConfig-r13</w:t>
            </w:r>
          </w:p>
        </w:tc>
        <w:tc>
          <w:tcPr>
            <w:tcW w:w="2267" w:type="dxa"/>
          </w:tcPr>
          <w:p w14:paraId="677077DD"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B34CE6" w14:textId="77777777" w:rsidR="00913078" w:rsidRPr="00992F46" w:rsidRDefault="00913078" w:rsidP="00741A36">
            <w:pPr>
              <w:pStyle w:val="TAL"/>
              <w:rPr>
                <w:rFonts w:cs="Arial"/>
                <w:szCs w:val="18"/>
              </w:rPr>
            </w:pPr>
          </w:p>
        </w:tc>
        <w:tc>
          <w:tcPr>
            <w:tcW w:w="1133" w:type="dxa"/>
          </w:tcPr>
          <w:p w14:paraId="5999F7CF" w14:textId="77777777" w:rsidR="00913078" w:rsidRPr="00992F46" w:rsidRDefault="00913078" w:rsidP="00741A36">
            <w:pPr>
              <w:pStyle w:val="TAL"/>
              <w:rPr>
                <w:rFonts w:eastAsia="SimSun" w:cs="Arial"/>
                <w:szCs w:val="18"/>
                <w:lang w:eastAsia="zh-CN"/>
              </w:rPr>
            </w:pPr>
          </w:p>
        </w:tc>
      </w:tr>
      <w:tr w:rsidR="00913078" w:rsidRPr="00992F46" w14:paraId="60EB9903" w14:textId="77777777" w:rsidTr="00741A36">
        <w:tc>
          <w:tcPr>
            <w:tcW w:w="4535" w:type="dxa"/>
          </w:tcPr>
          <w:p w14:paraId="4B8A00FA" w14:textId="77777777" w:rsidR="00913078" w:rsidRPr="00992F46" w:rsidRDefault="00913078" w:rsidP="00741A36">
            <w:pPr>
              <w:pStyle w:val="TAL"/>
              <w:rPr>
                <w:rFonts w:cs="Arial"/>
                <w:szCs w:val="18"/>
              </w:rPr>
            </w:pPr>
            <w:r w:rsidRPr="00992F46">
              <w:rPr>
                <w:rFonts w:cs="Arial"/>
                <w:szCs w:val="18"/>
              </w:rPr>
              <w:t xml:space="preserve">  includeMultiBandInfo-r13</w:t>
            </w:r>
          </w:p>
        </w:tc>
        <w:tc>
          <w:tcPr>
            <w:tcW w:w="2267" w:type="dxa"/>
          </w:tcPr>
          <w:p w14:paraId="085452C3"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5F7C873" w14:textId="77777777" w:rsidR="00913078" w:rsidRPr="00992F46" w:rsidRDefault="00913078" w:rsidP="00741A36">
            <w:pPr>
              <w:pStyle w:val="TAL"/>
              <w:rPr>
                <w:rFonts w:cs="Arial"/>
                <w:szCs w:val="18"/>
              </w:rPr>
            </w:pPr>
          </w:p>
        </w:tc>
        <w:tc>
          <w:tcPr>
            <w:tcW w:w="1133" w:type="dxa"/>
          </w:tcPr>
          <w:p w14:paraId="2DD1B3CD" w14:textId="77777777" w:rsidR="00913078" w:rsidRPr="00992F46" w:rsidRDefault="00913078" w:rsidP="00741A36">
            <w:pPr>
              <w:pStyle w:val="TAL"/>
              <w:rPr>
                <w:rFonts w:eastAsia="SimSun" w:cs="Arial"/>
                <w:szCs w:val="18"/>
                <w:lang w:eastAsia="zh-CN"/>
              </w:rPr>
            </w:pPr>
          </w:p>
        </w:tc>
      </w:tr>
      <w:tr w:rsidR="00913078" w:rsidRPr="00992F46" w14:paraId="7ED69870" w14:textId="77777777" w:rsidTr="00741A36">
        <w:tc>
          <w:tcPr>
            <w:tcW w:w="4535" w:type="dxa"/>
          </w:tcPr>
          <w:p w14:paraId="4959E440" w14:textId="77777777" w:rsidR="00913078" w:rsidRPr="00992F46" w:rsidRDefault="00913078" w:rsidP="00741A36">
            <w:pPr>
              <w:pStyle w:val="TAL"/>
              <w:rPr>
                <w:rFonts w:cs="Arial"/>
                <w:szCs w:val="18"/>
              </w:rPr>
            </w:pPr>
            <w:r w:rsidRPr="00992F46">
              <w:rPr>
                <w:rFonts w:cs="Arial"/>
                <w:szCs w:val="18"/>
              </w:rPr>
              <w:t xml:space="preserve">  ul-DelayConfig-r13</w:t>
            </w:r>
          </w:p>
        </w:tc>
        <w:tc>
          <w:tcPr>
            <w:tcW w:w="2267" w:type="dxa"/>
          </w:tcPr>
          <w:p w14:paraId="18965520"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A4C795A" w14:textId="77777777" w:rsidR="00913078" w:rsidRPr="00992F46" w:rsidRDefault="00913078" w:rsidP="00741A36">
            <w:pPr>
              <w:pStyle w:val="TAL"/>
              <w:rPr>
                <w:rFonts w:cs="Arial"/>
                <w:szCs w:val="18"/>
              </w:rPr>
            </w:pPr>
          </w:p>
        </w:tc>
        <w:tc>
          <w:tcPr>
            <w:tcW w:w="1133" w:type="dxa"/>
          </w:tcPr>
          <w:p w14:paraId="42D84B89" w14:textId="77777777" w:rsidR="00913078" w:rsidRPr="00992F46" w:rsidRDefault="00913078" w:rsidP="00741A36">
            <w:pPr>
              <w:pStyle w:val="TAL"/>
              <w:rPr>
                <w:rFonts w:eastAsia="SimSun" w:cs="Arial"/>
                <w:szCs w:val="18"/>
                <w:lang w:eastAsia="zh-CN"/>
              </w:rPr>
            </w:pPr>
          </w:p>
        </w:tc>
      </w:tr>
      <w:tr w:rsidR="00913078" w:rsidRPr="00992F46" w14:paraId="5DCB08D3" w14:textId="77777777" w:rsidTr="00741A36">
        <w:tc>
          <w:tcPr>
            <w:tcW w:w="4535" w:type="dxa"/>
          </w:tcPr>
          <w:p w14:paraId="09A30072" w14:textId="77777777" w:rsidR="00913078" w:rsidRPr="00992F46" w:rsidRDefault="00913078" w:rsidP="00741A36">
            <w:pPr>
              <w:pStyle w:val="TAL"/>
              <w:rPr>
                <w:rFonts w:cs="Arial"/>
                <w:szCs w:val="18"/>
              </w:rPr>
            </w:pPr>
            <w:r w:rsidRPr="00992F46">
              <w:rPr>
                <w:rFonts w:cs="Arial"/>
                <w:szCs w:val="18"/>
              </w:rPr>
              <w:t xml:space="preserve">  ue-RxTxTimeDiffPeriodicalTDD-r13</w:t>
            </w:r>
          </w:p>
        </w:tc>
        <w:tc>
          <w:tcPr>
            <w:tcW w:w="2267" w:type="dxa"/>
          </w:tcPr>
          <w:p w14:paraId="4D54BD5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46F0F86B" w14:textId="77777777" w:rsidR="00913078" w:rsidRPr="00992F46" w:rsidRDefault="00913078" w:rsidP="00741A36">
            <w:pPr>
              <w:pStyle w:val="TAL"/>
              <w:rPr>
                <w:rFonts w:cs="Arial"/>
                <w:szCs w:val="18"/>
              </w:rPr>
            </w:pPr>
          </w:p>
        </w:tc>
        <w:tc>
          <w:tcPr>
            <w:tcW w:w="1133" w:type="dxa"/>
          </w:tcPr>
          <w:p w14:paraId="2576E8BB" w14:textId="77777777" w:rsidR="00913078" w:rsidRPr="00992F46" w:rsidRDefault="00913078" w:rsidP="00741A36">
            <w:pPr>
              <w:pStyle w:val="TAL"/>
              <w:rPr>
                <w:rFonts w:eastAsia="SimSun" w:cs="Arial"/>
                <w:szCs w:val="18"/>
                <w:lang w:eastAsia="zh-CN"/>
              </w:rPr>
            </w:pPr>
          </w:p>
        </w:tc>
      </w:tr>
      <w:tr w:rsidR="00913078" w:rsidRPr="00992F46" w14:paraId="653F3EF3" w14:textId="77777777" w:rsidTr="00741A36">
        <w:tc>
          <w:tcPr>
            <w:tcW w:w="4535" w:type="dxa"/>
          </w:tcPr>
          <w:p w14:paraId="511E7E03" w14:textId="77777777" w:rsidR="00913078" w:rsidRPr="00992F46" w:rsidRDefault="00913078" w:rsidP="00741A36">
            <w:pPr>
              <w:pStyle w:val="TAL"/>
              <w:rPr>
                <w:rFonts w:cs="Arial"/>
                <w:szCs w:val="18"/>
              </w:rPr>
            </w:pPr>
            <w:r w:rsidRPr="00992F46">
              <w:rPr>
                <w:rFonts w:cs="Arial"/>
                <w:szCs w:val="18"/>
              </w:rPr>
              <w:t xml:space="preserve">  purpose-v1430</w:t>
            </w:r>
          </w:p>
        </w:tc>
        <w:tc>
          <w:tcPr>
            <w:tcW w:w="2267" w:type="dxa"/>
          </w:tcPr>
          <w:p w14:paraId="19D5207E"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204C4EBA" w14:textId="77777777" w:rsidR="00913078" w:rsidRPr="00992F46" w:rsidRDefault="00913078" w:rsidP="00741A36">
            <w:pPr>
              <w:pStyle w:val="TAL"/>
              <w:rPr>
                <w:rFonts w:cs="Arial"/>
                <w:szCs w:val="18"/>
              </w:rPr>
            </w:pPr>
          </w:p>
        </w:tc>
        <w:tc>
          <w:tcPr>
            <w:tcW w:w="1133" w:type="dxa"/>
          </w:tcPr>
          <w:p w14:paraId="2A74FDF4" w14:textId="77777777" w:rsidR="00913078" w:rsidRPr="00992F46" w:rsidRDefault="00913078" w:rsidP="00741A36">
            <w:pPr>
              <w:pStyle w:val="TAL"/>
              <w:rPr>
                <w:rFonts w:eastAsia="SimSun" w:cs="Arial"/>
                <w:szCs w:val="18"/>
                <w:lang w:eastAsia="zh-CN"/>
              </w:rPr>
            </w:pPr>
          </w:p>
        </w:tc>
      </w:tr>
      <w:tr w:rsidR="00913078" w:rsidRPr="00992F46" w14:paraId="1570F584" w14:textId="77777777" w:rsidTr="00741A36">
        <w:tc>
          <w:tcPr>
            <w:tcW w:w="4535" w:type="dxa"/>
          </w:tcPr>
          <w:p w14:paraId="465ECACA" w14:textId="77777777" w:rsidR="00913078" w:rsidRPr="00992F46" w:rsidRDefault="00913078" w:rsidP="00741A36">
            <w:pPr>
              <w:pStyle w:val="TAL"/>
              <w:rPr>
                <w:rFonts w:cs="Arial"/>
                <w:szCs w:val="18"/>
              </w:rPr>
            </w:pPr>
            <w:r w:rsidRPr="00992F46">
              <w:rPr>
                <w:rFonts w:cs="Arial"/>
                <w:szCs w:val="18"/>
              </w:rPr>
              <w:t xml:space="preserve">  maxReportRS-Index-r15</w:t>
            </w:r>
          </w:p>
        </w:tc>
        <w:tc>
          <w:tcPr>
            <w:tcW w:w="2267" w:type="dxa"/>
          </w:tcPr>
          <w:p w14:paraId="3D969168"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54551D72" w14:textId="77777777" w:rsidR="00913078" w:rsidRPr="00992F46" w:rsidRDefault="00913078" w:rsidP="00741A36">
            <w:pPr>
              <w:pStyle w:val="TAL"/>
              <w:rPr>
                <w:rFonts w:cs="Arial"/>
                <w:szCs w:val="18"/>
              </w:rPr>
            </w:pPr>
          </w:p>
        </w:tc>
        <w:tc>
          <w:tcPr>
            <w:tcW w:w="1133" w:type="dxa"/>
          </w:tcPr>
          <w:p w14:paraId="60577002" w14:textId="77777777" w:rsidR="00913078" w:rsidRPr="00992F46" w:rsidRDefault="00913078" w:rsidP="00741A36">
            <w:pPr>
              <w:pStyle w:val="TAL"/>
              <w:rPr>
                <w:rFonts w:eastAsia="SimSun" w:cs="Arial"/>
                <w:szCs w:val="18"/>
                <w:lang w:eastAsia="zh-CN"/>
              </w:rPr>
            </w:pPr>
          </w:p>
        </w:tc>
      </w:tr>
      <w:tr w:rsidR="00913078" w:rsidRPr="00992F46" w14:paraId="08ED059B" w14:textId="77777777" w:rsidTr="00741A36">
        <w:tc>
          <w:tcPr>
            <w:tcW w:w="4535" w:type="dxa"/>
          </w:tcPr>
          <w:p w14:paraId="298774F0" w14:textId="77777777" w:rsidR="00913078" w:rsidRPr="00992F46" w:rsidRDefault="00913078" w:rsidP="00741A36">
            <w:pPr>
              <w:pStyle w:val="TAL"/>
              <w:rPr>
                <w:rFonts w:cs="Arial"/>
                <w:szCs w:val="18"/>
              </w:rPr>
            </w:pPr>
            <w:r w:rsidRPr="00992F46">
              <w:rPr>
                <w:rFonts w:cs="Arial"/>
                <w:szCs w:val="18"/>
              </w:rPr>
              <w:t xml:space="preserve">  includeBT-Meas-r15</w:t>
            </w:r>
          </w:p>
        </w:tc>
        <w:tc>
          <w:tcPr>
            <w:tcW w:w="2267" w:type="dxa"/>
          </w:tcPr>
          <w:p w14:paraId="4C9DE691"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60A3182C" w14:textId="77777777" w:rsidR="00913078" w:rsidRPr="00992F46" w:rsidRDefault="00913078" w:rsidP="00741A36">
            <w:pPr>
              <w:pStyle w:val="TAL"/>
              <w:rPr>
                <w:rFonts w:cs="Arial"/>
                <w:szCs w:val="18"/>
              </w:rPr>
            </w:pPr>
          </w:p>
        </w:tc>
        <w:tc>
          <w:tcPr>
            <w:tcW w:w="1133" w:type="dxa"/>
          </w:tcPr>
          <w:p w14:paraId="6BE34578" w14:textId="77777777" w:rsidR="00913078" w:rsidRPr="00992F46" w:rsidRDefault="00913078" w:rsidP="00741A36">
            <w:pPr>
              <w:pStyle w:val="TAL"/>
              <w:rPr>
                <w:rFonts w:eastAsia="SimSun" w:cs="Arial"/>
                <w:szCs w:val="18"/>
                <w:lang w:eastAsia="zh-CN"/>
              </w:rPr>
            </w:pPr>
          </w:p>
        </w:tc>
      </w:tr>
      <w:tr w:rsidR="00913078" w:rsidRPr="00992F46" w14:paraId="15265E38" w14:textId="77777777" w:rsidTr="00741A36">
        <w:tc>
          <w:tcPr>
            <w:tcW w:w="4535" w:type="dxa"/>
          </w:tcPr>
          <w:p w14:paraId="07FCCC46" w14:textId="77777777" w:rsidR="00913078" w:rsidRPr="00992F46" w:rsidRDefault="00913078" w:rsidP="00741A36">
            <w:pPr>
              <w:pStyle w:val="TAL"/>
              <w:rPr>
                <w:rFonts w:cs="Arial"/>
                <w:szCs w:val="18"/>
              </w:rPr>
            </w:pPr>
            <w:r w:rsidRPr="00992F46">
              <w:rPr>
                <w:rFonts w:cs="Arial"/>
                <w:szCs w:val="18"/>
              </w:rPr>
              <w:t xml:space="preserve">  includeWLAN-Meas-r15</w:t>
            </w:r>
          </w:p>
        </w:tc>
        <w:tc>
          <w:tcPr>
            <w:tcW w:w="2267" w:type="dxa"/>
          </w:tcPr>
          <w:p w14:paraId="08355F6B"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029A3204" w14:textId="77777777" w:rsidR="00913078" w:rsidRPr="00992F46" w:rsidRDefault="00913078" w:rsidP="00741A36">
            <w:pPr>
              <w:pStyle w:val="TAL"/>
              <w:rPr>
                <w:rFonts w:cs="Arial"/>
                <w:szCs w:val="18"/>
              </w:rPr>
            </w:pPr>
          </w:p>
        </w:tc>
        <w:tc>
          <w:tcPr>
            <w:tcW w:w="1133" w:type="dxa"/>
          </w:tcPr>
          <w:p w14:paraId="707D6205" w14:textId="77777777" w:rsidR="00913078" w:rsidRPr="00992F46" w:rsidRDefault="00913078" w:rsidP="00741A36">
            <w:pPr>
              <w:pStyle w:val="TAL"/>
              <w:rPr>
                <w:rFonts w:eastAsia="SimSun" w:cs="Arial"/>
                <w:szCs w:val="18"/>
                <w:lang w:eastAsia="zh-CN"/>
              </w:rPr>
            </w:pPr>
          </w:p>
        </w:tc>
      </w:tr>
      <w:tr w:rsidR="00913078" w:rsidRPr="00992F46" w14:paraId="599FE0AD" w14:textId="77777777" w:rsidTr="00741A36">
        <w:tc>
          <w:tcPr>
            <w:tcW w:w="4535" w:type="dxa"/>
          </w:tcPr>
          <w:p w14:paraId="7BF9533F" w14:textId="77777777" w:rsidR="00913078" w:rsidRPr="00992F46" w:rsidRDefault="00913078" w:rsidP="00741A36">
            <w:pPr>
              <w:pStyle w:val="TAL"/>
              <w:rPr>
                <w:rFonts w:cs="Arial"/>
                <w:szCs w:val="18"/>
              </w:rPr>
            </w:pPr>
            <w:r w:rsidRPr="00992F46">
              <w:rPr>
                <w:rFonts w:cs="Arial"/>
                <w:szCs w:val="18"/>
              </w:rPr>
              <w:t xml:space="preserve">  purpose-r15</w:t>
            </w:r>
          </w:p>
        </w:tc>
        <w:tc>
          <w:tcPr>
            <w:tcW w:w="2267" w:type="dxa"/>
          </w:tcPr>
          <w:p w14:paraId="26FB8DFA" w14:textId="77777777" w:rsidR="00913078" w:rsidRPr="00992F46" w:rsidRDefault="00913078" w:rsidP="00741A36">
            <w:pPr>
              <w:pStyle w:val="TAL"/>
              <w:rPr>
                <w:rFonts w:cs="Arial"/>
                <w:szCs w:val="18"/>
              </w:rPr>
            </w:pPr>
            <w:r w:rsidRPr="00992F46">
              <w:rPr>
                <w:rFonts w:cs="Arial"/>
                <w:szCs w:val="18"/>
              </w:rPr>
              <w:t>Not Present</w:t>
            </w:r>
          </w:p>
        </w:tc>
        <w:tc>
          <w:tcPr>
            <w:tcW w:w="1700" w:type="dxa"/>
          </w:tcPr>
          <w:p w14:paraId="1B826D7D" w14:textId="77777777" w:rsidR="00913078" w:rsidRPr="00992F46" w:rsidRDefault="00913078" w:rsidP="00741A36">
            <w:pPr>
              <w:pStyle w:val="TAL"/>
              <w:rPr>
                <w:rFonts w:cs="Arial"/>
                <w:szCs w:val="18"/>
              </w:rPr>
            </w:pPr>
          </w:p>
        </w:tc>
        <w:tc>
          <w:tcPr>
            <w:tcW w:w="1133" w:type="dxa"/>
          </w:tcPr>
          <w:p w14:paraId="75AF1AB1" w14:textId="77777777" w:rsidR="00913078" w:rsidRPr="00992F46" w:rsidRDefault="00913078" w:rsidP="00741A36">
            <w:pPr>
              <w:pStyle w:val="TAL"/>
              <w:rPr>
                <w:rFonts w:eastAsia="SimSun" w:cs="Arial"/>
                <w:szCs w:val="18"/>
                <w:lang w:eastAsia="zh-CN"/>
              </w:rPr>
            </w:pPr>
          </w:p>
        </w:tc>
      </w:tr>
      <w:tr w:rsidR="00913078" w:rsidRPr="00992F46" w14:paraId="113B7B8E" w14:textId="77777777" w:rsidTr="00741A36">
        <w:tc>
          <w:tcPr>
            <w:tcW w:w="4535" w:type="dxa"/>
          </w:tcPr>
          <w:p w14:paraId="657B27BC" w14:textId="77777777" w:rsidR="00913078" w:rsidRPr="00992F46" w:rsidRDefault="00913078" w:rsidP="00741A36">
            <w:pPr>
              <w:pStyle w:val="TAL"/>
            </w:pPr>
            <w:r w:rsidRPr="00992F46">
              <w:rPr>
                <w:lang w:eastAsia="zh-CN"/>
              </w:rPr>
              <w:t xml:space="preserve">  numberOfTriggeringCells-r15</w:t>
            </w:r>
          </w:p>
        </w:tc>
        <w:tc>
          <w:tcPr>
            <w:tcW w:w="2267" w:type="dxa"/>
          </w:tcPr>
          <w:p w14:paraId="40B03DCD" w14:textId="77777777" w:rsidR="00913078" w:rsidRPr="00992F46" w:rsidRDefault="00913078" w:rsidP="00741A36">
            <w:pPr>
              <w:pStyle w:val="TAL"/>
            </w:pPr>
            <w:r w:rsidRPr="00992F46">
              <w:t>2</w:t>
            </w:r>
          </w:p>
        </w:tc>
        <w:tc>
          <w:tcPr>
            <w:tcW w:w="1700" w:type="dxa"/>
          </w:tcPr>
          <w:p w14:paraId="443FA788" w14:textId="77777777" w:rsidR="00913078" w:rsidRPr="00992F46" w:rsidRDefault="00913078" w:rsidP="00741A36">
            <w:pPr>
              <w:pStyle w:val="TAL"/>
            </w:pPr>
          </w:p>
        </w:tc>
        <w:tc>
          <w:tcPr>
            <w:tcW w:w="1133" w:type="dxa"/>
          </w:tcPr>
          <w:p w14:paraId="590ADFE0" w14:textId="77777777" w:rsidR="00913078" w:rsidRPr="00992F46" w:rsidRDefault="00913078" w:rsidP="00741A36">
            <w:pPr>
              <w:pStyle w:val="TAL"/>
              <w:rPr>
                <w:rFonts w:eastAsia="SimSun"/>
                <w:lang w:eastAsia="zh-CN"/>
              </w:rPr>
            </w:pPr>
            <w:r w:rsidRPr="00992F46">
              <w:rPr>
                <w:rFonts w:eastAsia="SimSun"/>
                <w:lang w:eastAsia="zh-CN"/>
              </w:rPr>
              <w:t>Aerial UE</w:t>
            </w:r>
          </w:p>
        </w:tc>
      </w:tr>
      <w:tr w:rsidR="00913078" w:rsidRPr="00992F46" w14:paraId="2DCDE745" w14:textId="77777777" w:rsidTr="00741A36">
        <w:tc>
          <w:tcPr>
            <w:tcW w:w="4535" w:type="dxa"/>
          </w:tcPr>
          <w:p w14:paraId="31FFAEA2" w14:textId="77777777" w:rsidR="00913078" w:rsidRPr="00992F46" w:rsidRDefault="00913078" w:rsidP="00741A36">
            <w:pPr>
              <w:pStyle w:val="TAL"/>
              <w:rPr>
                <w:szCs w:val="18"/>
                <w:lang w:eastAsia="zh-CN"/>
              </w:rPr>
            </w:pPr>
            <w:r w:rsidRPr="00992F46">
              <w:rPr>
                <w:szCs w:val="18"/>
              </w:rPr>
              <w:t xml:space="preserve">  a4-a5-ReportOnLeave-r15</w:t>
            </w:r>
          </w:p>
        </w:tc>
        <w:tc>
          <w:tcPr>
            <w:tcW w:w="2267" w:type="dxa"/>
          </w:tcPr>
          <w:p w14:paraId="38DB5199" w14:textId="77777777" w:rsidR="00913078" w:rsidRPr="00992F46" w:rsidRDefault="00913078" w:rsidP="00741A36">
            <w:pPr>
              <w:pStyle w:val="TAL"/>
              <w:rPr>
                <w:szCs w:val="18"/>
              </w:rPr>
            </w:pPr>
            <w:r w:rsidRPr="00992F46">
              <w:rPr>
                <w:szCs w:val="18"/>
              </w:rPr>
              <w:t>Not Present</w:t>
            </w:r>
          </w:p>
        </w:tc>
        <w:tc>
          <w:tcPr>
            <w:tcW w:w="1700" w:type="dxa"/>
          </w:tcPr>
          <w:p w14:paraId="50D61EC4" w14:textId="77777777" w:rsidR="00913078" w:rsidRPr="00992F46" w:rsidRDefault="00913078" w:rsidP="00741A36">
            <w:pPr>
              <w:pStyle w:val="TAL"/>
              <w:rPr>
                <w:szCs w:val="18"/>
              </w:rPr>
            </w:pPr>
          </w:p>
        </w:tc>
        <w:tc>
          <w:tcPr>
            <w:tcW w:w="1133" w:type="dxa"/>
          </w:tcPr>
          <w:p w14:paraId="41672A48" w14:textId="77777777" w:rsidR="00913078" w:rsidRPr="00992F46" w:rsidRDefault="00913078" w:rsidP="00741A36">
            <w:pPr>
              <w:pStyle w:val="TAL"/>
              <w:rPr>
                <w:rFonts w:eastAsia="SimSun"/>
                <w:szCs w:val="18"/>
                <w:lang w:eastAsia="zh-CN"/>
              </w:rPr>
            </w:pPr>
          </w:p>
        </w:tc>
      </w:tr>
      <w:tr w:rsidR="00913078" w:rsidRPr="00992F46" w14:paraId="5AFD977D" w14:textId="77777777" w:rsidTr="00741A36">
        <w:tc>
          <w:tcPr>
            <w:tcW w:w="4535" w:type="dxa"/>
          </w:tcPr>
          <w:p w14:paraId="4F2E171C" w14:textId="77777777" w:rsidR="00913078" w:rsidRPr="00992F46" w:rsidRDefault="00913078" w:rsidP="00741A36">
            <w:pPr>
              <w:pStyle w:val="TAL"/>
            </w:pPr>
            <w:r w:rsidRPr="00992F46">
              <w:t>}</w:t>
            </w:r>
          </w:p>
        </w:tc>
        <w:tc>
          <w:tcPr>
            <w:tcW w:w="2267" w:type="dxa"/>
          </w:tcPr>
          <w:p w14:paraId="36396D3B" w14:textId="77777777" w:rsidR="00913078" w:rsidRPr="00992F46" w:rsidRDefault="00913078" w:rsidP="00741A36">
            <w:pPr>
              <w:pStyle w:val="TAL"/>
            </w:pPr>
          </w:p>
        </w:tc>
        <w:tc>
          <w:tcPr>
            <w:tcW w:w="1700" w:type="dxa"/>
          </w:tcPr>
          <w:p w14:paraId="54204507" w14:textId="77777777" w:rsidR="00913078" w:rsidRPr="00992F46" w:rsidRDefault="00913078" w:rsidP="00741A36">
            <w:pPr>
              <w:pStyle w:val="TAL"/>
            </w:pPr>
          </w:p>
        </w:tc>
        <w:tc>
          <w:tcPr>
            <w:tcW w:w="1133" w:type="dxa"/>
          </w:tcPr>
          <w:p w14:paraId="7504FA27" w14:textId="77777777" w:rsidR="00913078" w:rsidRPr="00992F46" w:rsidRDefault="00913078" w:rsidP="00741A36">
            <w:pPr>
              <w:pStyle w:val="TAL"/>
            </w:pPr>
          </w:p>
        </w:tc>
      </w:tr>
    </w:tbl>
    <w:p w14:paraId="75D900F1" w14:textId="77777777" w:rsidR="00900ACA" w:rsidRPr="00F50D96" w:rsidRDefault="00900ACA" w:rsidP="00900ACA">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49F44C6D" w14:textId="77777777" w:rsidR="00FD6357" w:rsidRPr="00176D80" w:rsidRDefault="00FD6357" w:rsidP="00FD6357">
      <w:pPr>
        <w:pStyle w:val="Heading4"/>
        <w:keepNext w:val="0"/>
        <w:keepLines w:val="0"/>
      </w:pPr>
      <w:bookmarkStart w:id="133" w:name="_Toc75886527"/>
      <w:bookmarkStart w:id="134" w:name="_Toc75980278"/>
      <w:bookmarkStart w:id="135" w:name="_Toc27403086"/>
      <w:bookmarkStart w:id="136" w:name="_Toc35976750"/>
      <w:bookmarkStart w:id="137" w:name="_Toc35977696"/>
      <w:bookmarkStart w:id="138" w:name="_Toc36029004"/>
      <w:bookmarkStart w:id="139" w:name="_Toc43822334"/>
      <w:bookmarkStart w:id="140" w:name="_Toc52167444"/>
      <w:bookmarkStart w:id="141" w:name="_Toc75886611"/>
      <w:bookmarkStart w:id="142" w:name="_Toc75980362"/>
      <w:r w:rsidRPr="00176D80">
        <w:t>–</w:t>
      </w:r>
      <w:r w:rsidRPr="00176D80">
        <w:tab/>
      </w:r>
      <w:r w:rsidRPr="00176D80">
        <w:rPr>
          <w:lang w:eastAsia="ko-KR"/>
        </w:rPr>
        <w:t>ReportConfigEUTRA-A3-CHO</w:t>
      </w:r>
      <w:bookmarkEnd w:id="133"/>
      <w:bookmarkEnd w:id="134"/>
    </w:p>
    <w:p w14:paraId="3C24D52E" w14:textId="77777777" w:rsidR="00FD6357" w:rsidRPr="00176D80" w:rsidRDefault="00FD6357" w:rsidP="00FD6357">
      <w:pPr>
        <w:pStyle w:val="TH"/>
        <w:keepNext w:val="0"/>
        <w:keepLines w:val="0"/>
      </w:pPr>
      <w:r w:rsidRPr="00176D80">
        <w:t xml:space="preserve">Table 4.6.6-17: </w:t>
      </w:r>
      <w:r w:rsidRPr="00176D80">
        <w:rPr>
          <w:lang w:eastAsia="ko-KR"/>
        </w:rPr>
        <w:t>ReportConfigEUTRA-A3-CHO</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D6357" w:rsidRPr="00176D80" w14:paraId="313BBD99" w14:textId="77777777" w:rsidTr="00741A36">
        <w:tc>
          <w:tcPr>
            <w:tcW w:w="9635" w:type="dxa"/>
            <w:gridSpan w:val="4"/>
            <w:shd w:val="clear" w:color="auto" w:fill="auto"/>
          </w:tcPr>
          <w:p w14:paraId="6C13088B" w14:textId="77777777" w:rsidR="00FD6357" w:rsidRPr="00176D80" w:rsidRDefault="00FD6357" w:rsidP="00741A36">
            <w:pPr>
              <w:pStyle w:val="TAL"/>
              <w:keepNext w:val="0"/>
              <w:keepLines w:val="0"/>
              <w:rPr>
                <w:lang w:eastAsia="ko-KR"/>
              </w:rPr>
            </w:pPr>
            <w:r w:rsidRPr="00176D80">
              <w:rPr>
                <w:lang w:eastAsia="ko-KR"/>
              </w:rPr>
              <w:t xml:space="preserve">Derivation Path: </w:t>
            </w:r>
            <w:r w:rsidRPr="00176D80">
              <w:t>36.331 clause 6.3.5</w:t>
            </w:r>
          </w:p>
        </w:tc>
      </w:tr>
      <w:tr w:rsidR="00FD6357" w:rsidRPr="00176D80" w14:paraId="705314F7" w14:textId="77777777" w:rsidTr="00741A36">
        <w:tc>
          <w:tcPr>
            <w:tcW w:w="4535" w:type="dxa"/>
            <w:shd w:val="clear" w:color="auto" w:fill="auto"/>
          </w:tcPr>
          <w:p w14:paraId="5BE56F39" w14:textId="77777777" w:rsidR="00FD6357" w:rsidRPr="00176D80" w:rsidRDefault="00FD6357" w:rsidP="00741A36">
            <w:pPr>
              <w:pStyle w:val="TAH"/>
              <w:keepNext w:val="0"/>
              <w:keepLines w:val="0"/>
              <w:rPr>
                <w:lang w:eastAsia="ko-KR"/>
              </w:rPr>
            </w:pPr>
            <w:r w:rsidRPr="00176D80">
              <w:rPr>
                <w:lang w:eastAsia="ko-KR"/>
              </w:rPr>
              <w:t>Information Element</w:t>
            </w:r>
          </w:p>
        </w:tc>
        <w:tc>
          <w:tcPr>
            <w:tcW w:w="2267" w:type="dxa"/>
            <w:shd w:val="clear" w:color="auto" w:fill="auto"/>
          </w:tcPr>
          <w:p w14:paraId="0BE8B2FB" w14:textId="77777777" w:rsidR="00FD6357" w:rsidRPr="00176D80" w:rsidRDefault="00FD6357" w:rsidP="00741A36">
            <w:pPr>
              <w:pStyle w:val="TAH"/>
              <w:keepNext w:val="0"/>
              <w:keepLines w:val="0"/>
              <w:rPr>
                <w:lang w:eastAsia="ko-KR"/>
              </w:rPr>
            </w:pPr>
            <w:r w:rsidRPr="00176D80">
              <w:rPr>
                <w:lang w:eastAsia="ko-KR"/>
              </w:rPr>
              <w:t>Value/remark</w:t>
            </w:r>
          </w:p>
        </w:tc>
        <w:tc>
          <w:tcPr>
            <w:tcW w:w="1700" w:type="dxa"/>
            <w:shd w:val="clear" w:color="auto" w:fill="auto"/>
          </w:tcPr>
          <w:p w14:paraId="7926EF6B" w14:textId="77777777" w:rsidR="00FD6357" w:rsidRPr="00176D80" w:rsidRDefault="00FD6357" w:rsidP="00741A36">
            <w:pPr>
              <w:pStyle w:val="TAH"/>
              <w:keepNext w:val="0"/>
              <w:keepLines w:val="0"/>
              <w:rPr>
                <w:lang w:eastAsia="ko-KR"/>
              </w:rPr>
            </w:pPr>
            <w:r w:rsidRPr="00176D80">
              <w:rPr>
                <w:lang w:eastAsia="ko-KR"/>
              </w:rPr>
              <w:t>Comment</w:t>
            </w:r>
          </w:p>
        </w:tc>
        <w:tc>
          <w:tcPr>
            <w:tcW w:w="1133" w:type="dxa"/>
            <w:shd w:val="clear" w:color="auto" w:fill="auto"/>
          </w:tcPr>
          <w:p w14:paraId="65BBCA77" w14:textId="77777777" w:rsidR="00FD6357" w:rsidRPr="00176D80" w:rsidRDefault="00FD6357" w:rsidP="00741A36">
            <w:pPr>
              <w:pStyle w:val="TAH"/>
              <w:keepNext w:val="0"/>
              <w:keepLines w:val="0"/>
              <w:rPr>
                <w:lang w:eastAsia="ko-KR"/>
              </w:rPr>
            </w:pPr>
            <w:r w:rsidRPr="00176D80">
              <w:rPr>
                <w:lang w:eastAsia="ko-KR"/>
              </w:rPr>
              <w:t>Condition</w:t>
            </w:r>
          </w:p>
        </w:tc>
      </w:tr>
      <w:tr w:rsidR="00FD6357" w:rsidRPr="00176D80" w14:paraId="42663236" w14:textId="77777777" w:rsidTr="00741A36">
        <w:tc>
          <w:tcPr>
            <w:tcW w:w="4535" w:type="dxa"/>
            <w:shd w:val="clear" w:color="auto" w:fill="auto"/>
          </w:tcPr>
          <w:p w14:paraId="3E582A7D" w14:textId="77777777" w:rsidR="00FD6357" w:rsidRPr="00176D80" w:rsidRDefault="00FD6357" w:rsidP="00741A36">
            <w:pPr>
              <w:pStyle w:val="TAL"/>
              <w:keepNext w:val="0"/>
              <w:keepLines w:val="0"/>
              <w:rPr>
                <w:lang w:eastAsia="ko-KR"/>
              </w:rPr>
            </w:pPr>
            <w:r w:rsidRPr="00176D80">
              <w:rPr>
                <w:lang w:eastAsia="ko-KR"/>
              </w:rPr>
              <w:t>ReportConfigEUTRA-A3 ::= SEQUENCE {</w:t>
            </w:r>
          </w:p>
        </w:tc>
        <w:tc>
          <w:tcPr>
            <w:tcW w:w="2267" w:type="dxa"/>
            <w:shd w:val="clear" w:color="auto" w:fill="auto"/>
          </w:tcPr>
          <w:p w14:paraId="5762C078" w14:textId="77777777" w:rsidR="00FD6357" w:rsidRPr="00176D80" w:rsidRDefault="00FD6357" w:rsidP="00741A36">
            <w:pPr>
              <w:pStyle w:val="TAL"/>
              <w:keepNext w:val="0"/>
              <w:keepLines w:val="0"/>
              <w:rPr>
                <w:lang w:eastAsia="ko-KR"/>
              </w:rPr>
            </w:pPr>
          </w:p>
        </w:tc>
        <w:tc>
          <w:tcPr>
            <w:tcW w:w="1700" w:type="dxa"/>
            <w:shd w:val="clear" w:color="auto" w:fill="auto"/>
          </w:tcPr>
          <w:p w14:paraId="027EAB3E" w14:textId="77777777" w:rsidR="00FD6357" w:rsidRPr="00176D80" w:rsidRDefault="00FD6357" w:rsidP="00741A36">
            <w:pPr>
              <w:pStyle w:val="TAL"/>
              <w:keepNext w:val="0"/>
              <w:keepLines w:val="0"/>
              <w:rPr>
                <w:lang w:eastAsia="ko-KR"/>
              </w:rPr>
            </w:pPr>
          </w:p>
        </w:tc>
        <w:tc>
          <w:tcPr>
            <w:tcW w:w="1133" w:type="dxa"/>
            <w:shd w:val="clear" w:color="auto" w:fill="auto"/>
          </w:tcPr>
          <w:p w14:paraId="507C0F5D" w14:textId="77777777" w:rsidR="00FD6357" w:rsidRPr="00176D80" w:rsidRDefault="00FD6357" w:rsidP="00741A36">
            <w:pPr>
              <w:pStyle w:val="TAL"/>
              <w:keepNext w:val="0"/>
              <w:keepLines w:val="0"/>
              <w:rPr>
                <w:lang w:eastAsia="ko-KR"/>
              </w:rPr>
            </w:pPr>
          </w:p>
        </w:tc>
      </w:tr>
      <w:tr w:rsidR="00FD6357" w:rsidRPr="00176D80" w14:paraId="62A3877D" w14:textId="77777777" w:rsidTr="00741A36">
        <w:tc>
          <w:tcPr>
            <w:tcW w:w="4535" w:type="dxa"/>
            <w:shd w:val="clear" w:color="auto" w:fill="auto"/>
          </w:tcPr>
          <w:p w14:paraId="65A120C6" w14:textId="77777777" w:rsidR="00FD6357" w:rsidRPr="00176D80" w:rsidRDefault="00FD6357" w:rsidP="00741A36">
            <w:pPr>
              <w:pStyle w:val="TAL"/>
              <w:keepNext w:val="0"/>
              <w:keepLines w:val="0"/>
              <w:rPr>
                <w:lang w:eastAsia="ko-KR"/>
              </w:rPr>
            </w:pPr>
            <w:r w:rsidRPr="00176D80">
              <w:t xml:space="preserve">  </w:t>
            </w:r>
            <w:proofErr w:type="spellStart"/>
            <w:r w:rsidRPr="00176D80">
              <w:t>triggerType</w:t>
            </w:r>
            <w:proofErr w:type="spellEnd"/>
            <w:r w:rsidRPr="00176D80">
              <w:t xml:space="preserve"> CHOICE {</w:t>
            </w:r>
          </w:p>
        </w:tc>
        <w:tc>
          <w:tcPr>
            <w:tcW w:w="2267" w:type="dxa"/>
            <w:shd w:val="clear" w:color="auto" w:fill="auto"/>
          </w:tcPr>
          <w:p w14:paraId="71733FFE" w14:textId="77777777" w:rsidR="00FD6357" w:rsidRPr="00176D80" w:rsidRDefault="00FD6357" w:rsidP="00741A36">
            <w:pPr>
              <w:pStyle w:val="TAL"/>
              <w:keepNext w:val="0"/>
              <w:keepLines w:val="0"/>
              <w:rPr>
                <w:lang w:eastAsia="ko-KR"/>
              </w:rPr>
            </w:pPr>
          </w:p>
        </w:tc>
        <w:tc>
          <w:tcPr>
            <w:tcW w:w="1700" w:type="dxa"/>
            <w:shd w:val="clear" w:color="auto" w:fill="auto"/>
          </w:tcPr>
          <w:p w14:paraId="6D6ADAF9" w14:textId="77777777" w:rsidR="00FD6357" w:rsidRPr="00176D80" w:rsidRDefault="00FD6357" w:rsidP="00741A36">
            <w:pPr>
              <w:pStyle w:val="TAL"/>
              <w:keepNext w:val="0"/>
              <w:keepLines w:val="0"/>
              <w:rPr>
                <w:lang w:eastAsia="ko-KR"/>
              </w:rPr>
            </w:pPr>
          </w:p>
        </w:tc>
        <w:tc>
          <w:tcPr>
            <w:tcW w:w="1133" w:type="dxa"/>
            <w:shd w:val="clear" w:color="auto" w:fill="auto"/>
          </w:tcPr>
          <w:p w14:paraId="375F6B48" w14:textId="77777777" w:rsidR="00FD6357" w:rsidRPr="00176D80" w:rsidRDefault="00FD6357" w:rsidP="00741A36">
            <w:pPr>
              <w:pStyle w:val="TAL"/>
              <w:keepNext w:val="0"/>
              <w:keepLines w:val="0"/>
              <w:rPr>
                <w:lang w:eastAsia="ko-KR"/>
              </w:rPr>
            </w:pPr>
          </w:p>
        </w:tc>
      </w:tr>
      <w:tr w:rsidR="00FD6357" w:rsidRPr="00176D80" w14:paraId="03392D78" w14:textId="77777777" w:rsidTr="00741A36">
        <w:tc>
          <w:tcPr>
            <w:tcW w:w="4535" w:type="dxa"/>
            <w:shd w:val="clear" w:color="auto" w:fill="auto"/>
          </w:tcPr>
          <w:p w14:paraId="3691BA8D" w14:textId="77777777" w:rsidR="00FD6357" w:rsidRPr="00176D80" w:rsidRDefault="00FD6357" w:rsidP="00741A36">
            <w:pPr>
              <w:pStyle w:val="TAL"/>
              <w:keepNext w:val="0"/>
              <w:keepLines w:val="0"/>
            </w:pPr>
            <w:r w:rsidRPr="00176D80">
              <w:t xml:space="preserve">    periodical SEQUENCE {</w:t>
            </w:r>
          </w:p>
        </w:tc>
        <w:tc>
          <w:tcPr>
            <w:tcW w:w="2267" w:type="dxa"/>
            <w:shd w:val="clear" w:color="auto" w:fill="auto"/>
          </w:tcPr>
          <w:p w14:paraId="0FAE7B88" w14:textId="77777777" w:rsidR="00FD6357" w:rsidRPr="00176D80" w:rsidRDefault="00FD6357" w:rsidP="00741A36">
            <w:pPr>
              <w:pStyle w:val="TAL"/>
              <w:keepNext w:val="0"/>
              <w:keepLines w:val="0"/>
              <w:rPr>
                <w:lang w:eastAsia="ko-KR"/>
              </w:rPr>
            </w:pPr>
          </w:p>
        </w:tc>
        <w:tc>
          <w:tcPr>
            <w:tcW w:w="1700" w:type="dxa"/>
            <w:shd w:val="clear" w:color="auto" w:fill="auto"/>
          </w:tcPr>
          <w:p w14:paraId="33C5CEBF" w14:textId="77777777" w:rsidR="00FD6357" w:rsidRPr="00176D80" w:rsidRDefault="00FD6357" w:rsidP="00741A36">
            <w:pPr>
              <w:pStyle w:val="TAL"/>
              <w:keepNext w:val="0"/>
              <w:keepLines w:val="0"/>
              <w:rPr>
                <w:lang w:eastAsia="ko-KR"/>
              </w:rPr>
            </w:pPr>
          </w:p>
        </w:tc>
        <w:tc>
          <w:tcPr>
            <w:tcW w:w="1133" w:type="dxa"/>
            <w:shd w:val="clear" w:color="auto" w:fill="auto"/>
          </w:tcPr>
          <w:p w14:paraId="46995405" w14:textId="77777777" w:rsidR="00FD6357" w:rsidRPr="00176D80" w:rsidRDefault="00FD6357" w:rsidP="00741A36">
            <w:pPr>
              <w:pStyle w:val="TAL"/>
              <w:keepNext w:val="0"/>
              <w:keepLines w:val="0"/>
              <w:rPr>
                <w:lang w:eastAsia="ko-KR"/>
              </w:rPr>
            </w:pPr>
          </w:p>
        </w:tc>
      </w:tr>
      <w:tr w:rsidR="00FD6357" w:rsidRPr="00176D80" w14:paraId="05EDEB3B" w14:textId="77777777" w:rsidTr="00741A36">
        <w:tc>
          <w:tcPr>
            <w:tcW w:w="4535" w:type="dxa"/>
            <w:shd w:val="clear" w:color="auto" w:fill="auto"/>
          </w:tcPr>
          <w:p w14:paraId="43920C6A" w14:textId="77777777" w:rsidR="00FD6357" w:rsidRPr="00176D80" w:rsidRDefault="00FD6357" w:rsidP="00741A36">
            <w:pPr>
              <w:pStyle w:val="TAL"/>
              <w:keepNext w:val="0"/>
              <w:keepLines w:val="0"/>
            </w:pPr>
            <w:r w:rsidRPr="00176D80">
              <w:t xml:space="preserve">      purpose</w:t>
            </w:r>
          </w:p>
        </w:tc>
        <w:tc>
          <w:tcPr>
            <w:tcW w:w="2267" w:type="dxa"/>
            <w:shd w:val="clear" w:color="auto" w:fill="auto"/>
          </w:tcPr>
          <w:p w14:paraId="54F324B6" w14:textId="77777777" w:rsidR="00FD6357" w:rsidRPr="00176D80" w:rsidRDefault="00FD6357" w:rsidP="00741A36">
            <w:pPr>
              <w:pStyle w:val="TAL"/>
              <w:keepNext w:val="0"/>
              <w:keepLines w:val="0"/>
              <w:rPr>
                <w:lang w:eastAsia="ko-KR"/>
              </w:rPr>
            </w:pPr>
            <w:proofErr w:type="spellStart"/>
            <w:r w:rsidRPr="00176D80">
              <w:t>reportStrongestCells</w:t>
            </w:r>
            <w:proofErr w:type="spellEnd"/>
          </w:p>
        </w:tc>
        <w:tc>
          <w:tcPr>
            <w:tcW w:w="1700" w:type="dxa"/>
            <w:shd w:val="clear" w:color="auto" w:fill="auto"/>
          </w:tcPr>
          <w:p w14:paraId="0ED441AC" w14:textId="77777777" w:rsidR="00FD6357" w:rsidRPr="00176D80" w:rsidRDefault="00FD6357" w:rsidP="00741A36">
            <w:pPr>
              <w:pStyle w:val="TAL"/>
              <w:keepNext w:val="0"/>
              <w:keepLines w:val="0"/>
              <w:rPr>
                <w:lang w:eastAsia="ko-KR"/>
              </w:rPr>
            </w:pPr>
          </w:p>
        </w:tc>
        <w:tc>
          <w:tcPr>
            <w:tcW w:w="1133" w:type="dxa"/>
            <w:shd w:val="clear" w:color="auto" w:fill="auto"/>
          </w:tcPr>
          <w:p w14:paraId="7FE81801" w14:textId="77777777" w:rsidR="00FD6357" w:rsidRPr="00176D80" w:rsidRDefault="00FD6357" w:rsidP="00741A36">
            <w:pPr>
              <w:pStyle w:val="TAL"/>
              <w:keepNext w:val="0"/>
              <w:keepLines w:val="0"/>
              <w:rPr>
                <w:lang w:eastAsia="ko-KR"/>
              </w:rPr>
            </w:pPr>
          </w:p>
        </w:tc>
      </w:tr>
      <w:tr w:rsidR="00FD6357" w:rsidRPr="00176D80" w14:paraId="6D15A86E" w14:textId="77777777" w:rsidTr="00741A36">
        <w:tc>
          <w:tcPr>
            <w:tcW w:w="4535" w:type="dxa"/>
            <w:shd w:val="clear" w:color="auto" w:fill="auto"/>
          </w:tcPr>
          <w:p w14:paraId="1365FC7F" w14:textId="77777777" w:rsidR="00FD6357" w:rsidRPr="00176D80" w:rsidRDefault="00FD6357" w:rsidP="00741A36">
            <w:pPr>
              <w:pStyle w:val="TAL"/>
              <w:keepNext w:val="0"/>
              <w:keepLines w:val="0"/>
            </w:pPr>
            <w:r w:rsidRPr="00176D80">
              <w:t xml:space="preserve">    }</w:t>
            </w:r>
          </w:p>
        </w:tc>
        <w:tc>
          <w:tcPr>
            <w:tcW w:w="2267" w:type="dxa"/>
            <w:shd w:val="clear" w:color="auto" w:fill="auto"/>
          </w:tcPr>
          <w:p w14:paraId="4A94413E" w14:textId="77777777" w:rsidR="00FD6357" w:rsidRPr="00176D80" w:rsidRDefault="00FD6357" w:rsidP="00741A36">
            <w:pPr>
              <w:pStyle w:val="TAL"/>
              <w:keepNext w:val="0"/>
              <w:keepLines w:val="0"/>
            </w:pPr>
          </w:p>
        </w:tc>
        <w:tc>
          <w:tcPr>
            <w:tcW w:w="1700" w:type="dxa"/>
            <w:shd w:val="clear" w:color="auto" w:fill="auto"/>
          </w:tcPr>
          <w:p w14:paraId="3497CEB3" w14:textId="77777777" w:rsidR="00FD6357" w:rsidRPr="00176D80" w:rsidRDefault="00FD6357" w:rsidP="00741A36">
            <w:pPr>
              <w:pStyle w:val="TAL"/>
              <w:keepNext w:val="0"/>
              <w:keepLines w:val="0"/>
              <w:rPr>
                <w:lang w:eastAsia="ko-KR"/>
              </w:rPr>
            </w:pPr>
          </w:p>
        </w:tc>
        <w:tc>
          <w:tcPr>
            <w:tcW w:w="1133" w:type="dxa"/>
            <w:shd w:val="clear" w:color="auto" w:fill="auto"/>
          </w:tcPr>
          <w:p w14:paraId="3EE18770" w14:textId="77777777" w:rsidR="00FD6357" w:rsidRPr="00176D80" w:rsidRDefault="00FD6357" w:rsidP="00741A36">
            <w:pPr>
              <w:pStyle w:val="TAL"/>
              <w:keepNext w:val="0"/>
              <w:keepLines w:val="0"/>
              <w:rPr>
                <w:lang w:eastAsia="ko-KR"/>
              </w:rPr>
            </w:pPr>
          </w:p>
        </w:tc>
      </w:tr>
      <w:tr w:rsidR="00FD6357" w:rsidRPr="00176D80" w14:paraId="385403A5" w14:textId="77777777" w:rsidTr="00741A36">
        <w:tc>
          <w:tcPr>
            <w:tcW w:w="4535" w:type="dxa"/>
            <w:shd w:val="clear" w:color="auto" w:fill="auto"/>
          </w:tcPr>
          <w:p w14:paraId="72EB6E82" w14:textId="77777777" w:rsidR="00FD6357" w:rsidRPr="00176D80" w:rsidRDefault="00FD6357" w:rsidP="00741A36">
            <w:pPr>
              <w:pStyle w:val="TAL"/>
              <w:keepNext w:val="0"/>
              <w:keepLines w:val="0"/>
              <w:rPr>
                <w:lang w:eastAsia="zh-CN"/>
              </w:rPr>
            </w:pPr>
            <w:r w:rsidRPr="00176D80">
              <w:rPr>
                <w:rFonts w:hint="eastAsia"/>
                <w:lang w:eastAsia="zh-CN"/>
              </w:rPr>
              <w:t xml:space="preserve"> </w:t>
            </w:r>
            <w:r w:rsidRPr="00176D80">
              <w:rPr>
                <w:lang w:eastAsia="zh-CN"/>
              </w:rPr>
              <w:t xml:space="preserve"> }</w:t>
            </w:r>
          </w:p>
        </w:tc>
        <w:tc>
          <w:tcPr>
            <w:tcW w:w="2267" w:type="dxa"/>
            <w:shd w:val="clear" w:color="auto" w:fill="auto"/>
          </w:tcPr>
          <w:p w14:paraId="4CFB5674" w14:textId="77777777" w:rsidR="00FD6357" w:rsidRPr="00176D80" w:rsidRDefault="00FD6357" w:rsidP="00741A36">
            <w:pPr>
              <w:pStyle w:val="TAL"/>
              <w:keepNext w:val="0"/>
              <w:keepLines w:val="0"/>
            </w:pPr>
          </w:p>
        </w:tc>
        <w:tc>
          <w:tcPr>
            <w:tcW w:w="1700" w:type="dxa"/>
            <w:shd w:val="clear" w:color="auto" w:fill="auto"/>
          </w:tcPr>
          <w:p w14:paraId="61308943" w14:textId="77777777" w:rsidR="00FD6357" w:rsidRPr="00176D80" w:rsidRDefault="00FD6357" w:rsidP="00741A36">
            <w:pPr>
              <w:pStyle w:val="TAL"/>
              <w:keepNext w:val="0"/>
              <w:keepLines w:val="0"/>
              <w:rPr>
                <w:lang w:eastAsia="ko-KR"/>
              </w:rPr>
            </w:pPr>
          </w:p>
        </w:tc>
        <w:tc>
          <w:tcPr>
            <w:tcW w:w="1133" w:type="dxa"/>
            <w:shd w:val="clear" w:color="auto" w:fill="auto"/>
          </w:tcPr>
          <w:p w14:paraId="1E0EC97A" w14:textId="77777777" w:rsidR="00FD6357" w:rsidRPr="00176D80" w:rsidRDefault="00FD6357" w:rsidP="00741A36">
            <w:pPr>
              <w:pStyle w:val="TAL"/>
              <w:keepNext w:val="0"/>
              <w:keepLines w:val="0"/>
              <w:rPr>
                <w:lang w:eastAsia="ko-KR"/>
              </w:rPr>
            </w:pPr>
          </w:p>
        </w:tc>
      </w:tr>
      <w:tr w:rsidR="00FD6357" w:rsidRPr="00176D80" w14:paraId="498C704F" w14:textId="77777777" w:rsidTr="00741A36">
        <w:tc>
          <w:tcPr>
            <w:tcW w:w="4535" w:type="dxa"/>
            <w:shd w:val="clear" w:color="auto" w:fill="auto"/>
          </w:tcPr>
          <w:p w14:paraId="0A1C9EDF"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triggerQuantity</w:t>
            </w:r>
            <w:proofErr w:type="spellEnd"/>
          </w:p>
        </w:tc>
        <w:tc>
          <w:tcPr>
            <w:tcW w:w="2267" w:type="dxa"/>
            <w:shd w:val="clear" w:color="auto" w:fill="auto"/>
          </w:tcPr>
          <w:p w14:paraId="070780E5" w14:textId="77777777" w:rsidR="00FD6357" w:rsidRPr="00176D80" w:rsidRDefault="00FD6357" w:rsidP="00741A36">
            <w:pPr>
              <w:pStyle w:val="TAL"/>
              <w:keepNext w:val="0"/>
              <w:keepLines w:val="0"/>
              <w:rPr>
                <w:lang w:eastAsia="ko-KR"/>
              </w:rPr>
            </w:pPr>
            <w:proofErr w:type="spellStart"/>
            <w:r w:rsidRPr="00176D80">
              <w:rPr>
                <w:lang w:eastAsia="ko-KR"/>
              </w:rPr>
              <w:t>rsrp</w:t>
            </w:r>
            <w:proofErr w:type="spellEnd"/>
          </w:p>
        </w:tc>
        <w:tc>
          <w:tcPr>
            <w:tcW w:w="1700" w:type="dxa"/>
            <w:shd w:val="clear" w:color="auto" w:fill="auto"/>
          </w:tcPr>
          <w:p w14:paraId="45E8874A" w14:textId="77777777" w:rsidR="00FD6357" w:rsidRPr="00176D80" w:rsidRDefault="00FD6357" w:rsidP="00741A36">
            <w:pPr>
              <w:pStyle w:val="TAL"/>
              <w:keepNext w:val="0"/>
              <w:keepLines w:val="0"/>
              <w:rPr>
                <w:lang w:eastAsia="ko-KR"/>
              </w:rPr>
            </w:pPr>
          </w:p>
        </w:tc>
        <w:tc>
          <w:tcPr>
            <w:tcW w:w="1133" w:type="dxa"/>
            <w:shd w:val="clear" w:color="auto" w:fill="auto"/>
          </w:tcPr>
          <w:p w14:paraId="049B0145" w14:textId="77777777" w:rsidR="00FD6357" w:rsidRPr="00176D80" w:rsidRDefault="00FD6357" w:rsidP="00741A36">
            <w:pPr>
              <w:pStyle w:val="TAL"/>
              <w:keepNext w:val="0"/>
              <w:keepLines w:val="0"/>
              <w:rPr>
                <w:lang w:eastAsia="ko-KR"/>
              </w:rPr>
            </w:pPr>
          </w:p>
        </w:tc>
      </w:tr>
      <w:tr w:rsidR="00FD6357" w:rsidRPr="00176D80" w14:paraId="529878BE" w14:textId="77777777" w:rsidTr="00741A36">
        <w:tc>
          <w:tcPr>
            <w:tcW w:w="4535" w:type="dxa"/>
            <w:shd w:val="clear" w:color="auto" w:fill="auto"/>
          </w:tcPr>
          <w:p w14:paraId="2BBD620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reportQuantity</w:t>
            </w:r>
            <w:proofErr w:type="spellEnd"/>
          </w:p>
        </w:tc>
        <w:tc>
          <w:tcPr>
            <w:tcW w:w="2267" w:type="dxa"/>
            <w:shd w:val="clear" w:color="auto" w:fill="auto"/>
          </w:tcPr>
          <w:p w14:paraId="1B66DD38" w14:textId="77777777" w:rsidR="00FD6357" w:rsidRPr="00176D80" w:rsidRDefault="00FD6357" w:rsidP="00741A36">
            <w:pPr>
              <w:pStyle w:val="TAL"/>
              <w:keepNext w:val="0"/>
              <w:keepLines w:val="0"/>
              <w:rPr>
                <w:lang w:eastAsia="ko-KR"/>
              </w:rPr>
            </w:pPr>
            <w:r w:rsidRPr="00176D80">
              <w:t>both</w:t>
            </w:r>
          </w:p>
        </w:tc>
        <w:tc>
          <w:tcPr>
            <w:tcW w:w="1700" w:type="dxa"/>
            <w:shd w:val="clear" w:color="auto" w:fill="auto"/>
          </w:tcPr>
          <w:p w14:paraId="5441810A" w14:textId="77777777" w:rsidR="00FD6357" w:rsidRPr="00176D80" w:rsidRDefault="00FD6357" w:rsidP="00741A36">
            <w:pPr>
              <w:pStyle w:val="TAL"/>
              <w:keepNext w:val="0"/>
              <w:keepLines w:val="0"/>
              <w:rPr>
                <w:lang w:eastAsia="ko-KR"/>
              </w:rPr>
            </w:pPr>
          </w:p>
        </w:tc>
        <w:tc>
          <w:tcPr>
            <w:tcW w:w="1133" w:type="dxa"/>
            <w:shd w:val="clear" w:color="auto" w:fill="auto"/>
          </w:tcPr>
          <w:p w14:paraId="70003259" w14:textId="77777777" w:rsidR="00FD6357" w:rsidRPr="00176D80" w:rsidRDefault="00FD6357" w:rsidP="00741A36">
            <w:pPr>
              <w:pStyle w:val="TAL"/>
              <w:keepNext w:val="0"/>
              <w:keepLines w:val="0"/>
            </w:pPr>
          </w:p>
        </w:tc>
      </w:tr>
      <w:tr w:rsidR="00FD6357" w:rsidRPr="00176D80" w14:paraId="162338F0" w14:textId="77777777" w:rsidTr="00741A36">
        <w:tc>
          <w:tcPr>
            <w:tcW w:w="4535" w:type="dxa"/>
            <w:shd w:val="clear" w:color="auto" w:fill="auto"/>
          </w:tcPr>
          <w:p w14:paraId="3E5CE6F7"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maxReportCells</w:t>
            </w:r>
            <w:proofErr w:type="spellEnd"/>
          </w:p>
        </w:tc>
        <w:tc>
          <w:tcPr>
            <w:tcW w:w="2267" w:type="dxa"/>
            <w:shd w:val="clear" w:color="auto" w:fill="auto"/>
          </w:tcPr>
          <w:p w14:paraId="0D1578AF" w14:textId="77777777" w:rsidR="00FD6357" w:rsidRPr="00176D80" w:rsidRDefault="00FD6357" w:rsidP="00741A36">
            <w:pPr>
              <w:pStyle w:val="TAL"/>
              <w:keepNext w:val="0"/>
              <w:keepLines w:val="0"/>
              <w:rPr>
                <w:lang w:eastAsia="ko-KR"/>
              </w:rPr>
            </w:pPr>
            <w:r w:rsidRPr="00176D80">
              <w:rPr>
                <w:lang w:eastAsia="ko-KR"/>
              </w:rPr>
              <w:t>1</w:t>
            </w:r>
          </w:p>
        </w:tc>
        <w:tc>
          <w:tcPr>
            <w:tcW w:w="1700" w:type="dxa"/>
            <w:shd w:val="clear" w:color="auto" w:fill="auto"/>
          </w:tcPr>
          <w:p w14:paraId="0BC39B15" w14:textId="77777777" w:rsidR="00FD6357" w:rsidRPr="00176D80" w:rsidRDefault="00FD6357" w:rsidP="00741A36">
            <w:pPr>
              <w:pStyle w:val="TAL"/>
              <w:keepNext w:val="0"/>
              <w:keepLines w:val="0"/>
              <w:rPr>
                <w:lang w:eastAsia="ko-KR"/>
              </w:rPr>
            </w:pPr>
          </w:p>
        </w:tc>
        <w:tc>
          <w:tcPr>
            <w:tcW w:w="1133" w:type="dxa"/>
            <w:shd w:val="clear" w:color="auto" w:fill="auto"/>
          </w:tcPr>
          <w:p w14:paraId="6A212F5F" w14:textId="77777777" w:rsidR="00FD6357" w:rsidRPr="00176D80" w:rsidRDefault="00FD6357" w:rsidP="00741A36">
            <w:pPr>
              <w:pStyle w:val="TAL"/>
              <w:keepNext w:val="0"/>
              <w:keepLines w:val="0"/>
            </w:pPr>
          </w:p>
        </w:tc>
      </w:tr>
      <w:tr w:rsidR="00FD6357" w:rsidRPr="00176D80" w14:paraId="7689B1DD" w14:textId="77777777" w:rsidTr="00741A36">
        <w:tc>
          <w:tcPr>
            <w:tcW w:w="4535" w:type="dxa"/>
            <w:shd w:val="clear" w:color="auto" w:fill="auto"/>
          </w:tcPr>
          <w:p w14:paraId="604C1877"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reportInterval</w:t>
            </w:r>
            <w:proofErr w:type="spellEnd"/>
          </w:p>
        </w:tc>
        <w:tc>
          <w:tcPr>
            <w:tcW w:w="2267" w:type="dxa"/>
            <w:shd w:val="clear" w:color="auto" w:fill="auto"/>
          </w:tcPr>
          <w:p w14:paraId="62537FCB" w14:textId="77777777" w:rsidR="00FD6357" w:rsidRPr="00176D80" w:rsidRDefault="00FD6357" w:rsidP="00741A36">
            <w:pPr>
              <w:pStyle w:val="TAL"/>
              <w:keepNext w:val="0"/>
              <w:keepLines w:val="0"/>
              <w:rPr>
                <w:lang w:eastAsia="ko-KR"/>
              </w:rPr>
            </w:pPr>
            <w:r w:rsidRPr="00176D80">
              <w:t>min60</w:t>
            </w:r>
          </w:p>
        </w:tc>
        <w:tc>
          <w:tcPr>
            <w:tcW w:w="1700" w:type="dxa"/>
            <w:shd w:val="clear" w:color="auto" w:fill="auto"/>
          </w:tcPr>
          <w:p w14:paraId="385A8489" w14:textId="77777777" w:rsidR="00FD6357" w:rsidRPr="00176D80" w:rsidRDefault="00FD6357" w:rsidP="00741A36">
            <w:pPr>
              <w:pStyle w:val="TAL"/>
              <w:keepNext w:val="0"/>
              <w:keepLines w:val="0"/>
              <w:rPr>
                <w:lang w:eastAsia="ko-KR"/>
              </w:rPr>
            </w:pPr>
          </w:p>
        </w:tc>
        <w:tc>
          <w:tcPr>
            <w:tcW w:w="1133" w:type="dxa"/>
            <w:shd w:val="clear" w:color="auto" w:fill="auto"/>
          </w:tcPr>
          <w:p w14:paraId="039B43EE" w14:textId="77777777" w:rsidR="00FD6357" w:rsidRPr="00176D80" w:rsidRDefault="00FD6357" w:rsidP="00741A36">
            <w:pPr>
              <w:pStyle w:val="TAL"/>
              <w:keepNext w:val="0"/>
              <w:keepLines w:val="0"/>
              <w:rPr>
                <w:lang w:eastAsia="ko-KR"/>
              </w:rPr>
            </w:pPr>
          </w:p>
        </w:tc>
      </w:tr>
      <w:tr w:rsidR="00FD6357" w:rsidRPr="00176D80" w14:paraId="11C4503C" w14:textId="77777777" w:rsidTr="00741A36">
        <w:tc>
          <w:tcPr>
            <w:tcW w:w="4535" w:type="dxa"/>
            <w:shd w:val="clear" w:color="auto" w:fill="auto"/>
          </w:tcPr>
          <w:p w14:paraId="1B79522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reportAmount</w:t>
            </w:r>
            <w:proofErr w:type="spellEnd"/>
            <w:r w:rsidRPr="00176D80">
              <w:rPr>
                <w:lang w:eastAsia="ko-KR"/>
              </w:rPr>
              <w:t xml:space="preserve"> </w:t>
            </w:r>
          </w:p>
        </w:tc>
        <w:tc>
          <w:tcPr>
            <w:tcW w:w="2267" w:type="dxa"/>
            <w:shd w:val="clear" w:color="auto" w:fill="auto"/>
          </w:tcPr>
          <w:p w14:paraId="1851D7DF" w14:textId="77777777" w:rsidR="00FD6357" w:rsidRPr="00176D80" w:rsidRDefault="00FD6357" w:rsidP="00741A36">
            <w:pPr>
              <w:pStyle w:val="TAL"/>
              <w:keepNext w:val="0"/>
              <w:keepLines w:val="0"/>
            </w:pPr>
            <w:r w:rsidRPr="00176D80">
              <w:t>r1</w:t>
            </w:r>
          </w:p>
        </w:tc>
        <w:tc>
          <w:tcPr>
            <w:tcW w:w="1700" w:type="dxa"/>
            <w:shd w:val="clear" w:color="auto" w:fill="auto"/>
          </w:tcPr>
          <w:p w14:paraId="16D34BD9" w14:textId="77777777" w:rsidR="00FD6357" w:rsidRPr="00176D80" w:rsidRDefault="00FD6357" w:rsidP="00741A36">
            <w:pPr>
              <w:pStyle w:val="TAL"/>
              <w:keepNext w:val="0"/>
              <w:keepLines w:val="0"/>
              <w:rPr>
                <w:lang w:eastAsia="ko-KR"/>
              </w:rPr>
            </w:pPr>
          </w:p>
        </w:tc>
        <w:tc>
          <w:tcPr>
            <w:tcW w:w="1133" w:type="dxa"/>
            <w:shd w:val="clear" w:color="auto" w:fill="auto"/>
          </w:tcPr>
          <w:p w14:paraId="43118266" w14:textId="77777777" w:rsidR="00FD6357" w:rsidRPr="00176D80" w:rsidRDefault="00FD6357" w:rsidP="00741A36">
            <w:pPr>
              <w:pStyle w:val="TAL"/>
              <w:keepNext w:val="0"/>
              <w:keepLines w:val="0"/>
            </w:pPr>
          </w:p>
        </w:tc>
      </w:tr>
      <w:tr w:rsidR="00FD6357" w:rsidRPr="00176D80" w14:paraId="0181F5D3" w14:textId="77777777" w:rsidTr="00741A36">
        <w:tc>
          <w:tcPr>
            <w:tcW w:w="4535" w:type="dxa"/>
            <w:shd w:val="clear" w:color="auto" w:fill="auto"/>
          </w:tcPr>
          <w:p w14:paraId="3346C4B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si-RequestForHO-r9</w:t>
            </w:r>
          </w:p>
        </w:tc>
        <w:tc>
          <w:tcPr>
            <w:tcW w:w="2267" w:type="dxa"/>
            <w:shd w:val="clear" w:color="auto" w:fill="auto"/>
          </w:tcPr>
          <w:p w14:paraId="3CF5A627"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36F401CE" w14:textId="77777777" w:rsidR="00FD6357" w:rsidRPr="00176D80" w:rsidRDefault="00FD6357" w:rsidP="00741A36">
            <w:pPr>
              <w:pStyle w:val="TAL"/>
              <w:keepNext w:val="0"/>
              <w:keepLines w:val="0"/>
              <w:rPr>
                <w:lang w:eastAsia="ko-KR"/>
              </w:rPr>
            </w:pPr>
          </w:p>
        </w:tc>
        <w:tc>
          <w:tcPr>
            <w:tcW w:w="1133" w:type="dxa"/>
            <w:shd w:val="clear" w:color="auto" w:fill="auto"/>
          </w:tcPr>
          <w:p w14:paraId="49F61B4B" w14:textId="77777777" w:rsidR="00FD6357" w:rsidRPr="00176D80" w:rsidRDefault="00FD6357" w:rsidP="00741A36">
            <w:pPr>
              <w:pStyle w:val="TAL"/>
              <w:keepNext w:val="0"/>
              <w:keepLines w:val="0"/>
            </w:pPr>
          </w:p>
        </w:tc>
      </w:tr>
      <w:tr w:rsidR="00FD6357" w:rsidRPr="00176D80" w14:paraId="4911FEA6" w14:textId="77777777" w:rsidTr="00741A36">
        <w:tc>
          <w:tcPr>
            <w:tcW w:w="4535" w:type="dxa"/>
            <w:shd w:val="clear" w:color="auto" w:fill="auto"/>
          </w:tcPr>
          <w:p w14:paraId="71C05081"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ue-RxTxTimeDiffPeriodical-r9</w:t>
            </w:r>
          </w:p>
        </w:tc>
        <w:tc>
          <w:tcPr>
            <w:tcW w:w="2267" w:type="dxa"/>
            <w:shd w:val="clear" w:color="auto" w:fill="auto"/>
          </w:tcPr>
          <w:p w14:paraId="79DD4F2F"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3A33C03A" w14:textId="77777777" w:rsidR="00FD6357" w:rsidRPr="00176D80" w:rsidRDefault="00FD6357" w:rsidP="00741A36">
            <w:pPr>
              <w:pStyle w:val="TAL"/>
              <w:keepNext w:val="0"/>
              <w:keepLines w:val="0"/>
              <w:rPr>
                <w:lang w:eastAsia="ko-KR"/>
              </w:rPr>
            </w:pPr>
          </w:p>
        </w:tc>
        <w:tc>
          <w:tcPr>
            <w:tcW w:w="1133" w:type="dxa"/>
            <w:shd w:val="clear" w:color="auto" w:fill="auto"/>
          </w:tcPr>
          <w:p w14:paraId="6E62382D" w14:textId="77777777" w:rsidR="00FD6357" w:rsidRPr="00176D80" w:rsidRDefault="00FD6357" w:rsidP="00741A36">
            <w:pPr>
              <w:pStyle w:val="TAL"/>
              <w:keepNext w:val="0"/>
              <w:keepLines w:val="0"/>
            </w:pPr>
          </w:p>
        </w:tc>
      </w:tr>
      <w:tr w:rsidR="00FD6357" w:rsidRPr="00176D80" w14:paraId="35130263" w14:textId="77777777" w:rsidTr="00741A36">
        <w:tc>
          <w:tcPr>
            <w:tcW w:w="4535" w:type="dxa"/>
            <w:shd w:val="clear" w:color="auto" w:fill="auto"/>
          </w:tcPr>
          <w:p w14:paraId="5262FA26"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includeLocationInfo-r10</w:t>
            </w:r>
          </w:p>
        </w:tc>
        <w:tc>
          <w:tcPr>
            <w:tcW w:w="2267" w:type="dxa"/>
            <w:shd w:val="clear" w:color="auto" w:fill="auto"/>
          </w:tcPr>
          <w:p w14:paraId="3A236776"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B44E3AB" w14:textId="77777777" w:rsidR="00FD6357" w:rsidRPr="00176D80" w:rsidRDefault="00FD6357" w:rsidP="00741A36">
            <w:pPr>
              <w:pStyle w:val="TAL"/>
              <w:keepNext w:val="0"/>
              <w:keepLines w:val="0"/>
              <w:rPr>
                <w:lang w:eastAsia="ko-KR"/>
              </w:rPr>
            </w:pPr>
          </w:p>
        </w:tc>
        <w:tc>
          <w:tcPr>
            <w:tcW w:w="1133" w:type="dxa"/>
            <w:shd w:val="clear" w:color="auto" w:fill="auto"/>
          </w:tcPr>
          <w:p w14:paraId="1CDF141B" w14:textId="77777777" w:rsidR="00FD6357" w:rsidRPr="00176D80" w:rsidRDefault="00FD6357" w:rsidP="00741A36">
            <w:pPr>
              <w:pStyle w:val="TAL"/>
              <w:keepNext w:val="0"/>
              <w:keepLines w:val="0"/>
            </w:pPr>
          </w:p>
        </w:tc>
      </w:tr>
      <w:tr w:rsidR="00FD6357" w:rsidRPr="00176D80" w14:paraId="563278B5" w14:textId="77777777" w:rsidTr="00741A36">
        <w:tc>
          <w:tcPr>
            <w:tcW w:w="4535" w:type="dxa"/>
            <w:shd w:val="clear" w:color="auto" w:fill="auto"/>
          </w:tcPr>
          <w:p w14:paraId="354F5ABF"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reportAddNeighMeas-r10</w:t>
            </w:r>
          </w:p>
        </w:tc>
        <w:tc>
          <w:tcPr>
            <w:tcW w:w="2267" w:type="dxa"/>
            <w:shd w:val="clear" w:color="auto" w:fill="auto"/>
          </w:tcPr>
          <w:p w14:paraId="40590F8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3B49198" w14:textId="77777777" w:rsidR="00FD6357" w:rsidRPr="00176D80" w:rsidRDefault="00FD6357" w:rsidP="00741A36">
            <w:pPr>
              <w:pStyle w:val="TAL"/>
              <w:keepNext w:val="0"/>
              <w:keepLines w:val="0"/>
              <w:rPr>
                <w:lang w:eastAsia="ko-KR"/>
              </w:rPr>
            </w:pPr>
          </w:p>
        </w:tc>
        <w:tc>
          <w:tcPr>
            <w:tcW w:w="1133" w:type="dxa"/>
            <w:shd w:val="clear" w:color="auto" w:fill="auto"/>
          </w:tcPr>
          <w:p w14:paraId="314243DE" w14:textId="77777777" w:rsidR="00FD6357" w:rsidRPr="00176D80" w:rsidRDefault="00FD6357" w:rsidP="00741A36">
            <w:pPr>
              <w:pStyle w:val="TAL"/>
              <w:keepNext w:val="0"/>
              <w:keepLines w:val="0"/>
            </w:pPr>
          </w:p>
        </w:tc>
      </w:tr>
      <w:tr w:rsidR="00FD6357" w:rsidRPr="00176D80" w14:paraId="797DC2B3" w14:textId="77777777" w:rsidTr="00741A36">
        <w:tc>
          <w:tcPr>
            <w:tcW w:w="4535" w:type="dxa"/>
            <w:shd w:val="clear" w:color="auto" w:fill="auto"/>
          </w:tcPr>
          <w:p w14:paraId="694DA885" w14:textId="77777777" w:rsidR="00FD6357" w:rsidRPr="00176D80" w:rsidRDefault="00FD6357" w:rsidP="00741A36">
            <w:pPr>
              <w:pStyle w:val="TAL"/>
              <w:keepNext w:val="0"/>
              <w:keepLines w:val="0"/>
              <w:rPr>
                <w:lang w:eastAsia="ko-KR"/>
              </w:rPr>
            </w:pPr>
            <w:r w:rsidRPr="00176D80">
              <w:rPr>
                <w:rFonts w:cs="Arial"/>
                <w:szCs w:val="18"/>
                <w:lang w:eastAsia="ko-KR"/>
              </w:rPr>
              <w:t xml:space="preserve">  alternativeTimeToTrigger-r12</w:t>
            </w:r>
          </w:p>
        </w:tc>
        <w:tc>
          <w:tcPr>
            <w:tcW w:w="2267" w:type="dxa"/>
            <w:shd w:val="clear" w:color="auto" w:fill="auto"/>
          </w:tcPr>
          <w:p w14:paraId="6346DE5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0CBA7C3" w14:textId="77777777" w:rsidR="00FD6357" w:rsidRPr="00176D80" w:rsidRDefault="00FD6357" w:rsidP="00741A36">
            <w:pPr>
              <w:pStyle w:val="TAL"/>
              <w:keepNext w:val="0"/>
              <w:keepLines w:val="0"/>
              <w:rPr>
                <w:lang w:eastAsia="ko-KR"/>
              </w:rPr>
            </w:pPr>
          </w:p>
        </w:tc>
        <w:tc>
          <w:tcPr>
            <w:tcW w:w="1133" w:type="dxa"/>
            <w:shd w:val="clear" w:color="auto" w:fill="auto"/>
          </w:tcPr>
          <w:p w14:paraId="0FEFB19E" w14:textId="77777777" w:rsidR="00FD6357" w:rsidRPr="00176D80" w:rsidRDefault="00FD6357" w:rsidP="00741A36">
            <w:pPr>
              <w:pStyle w:val="TAL"/>
              <w:keepNext w:val="0"/>
              <w:keepLines w:val="0"/>
            </w:pPr>
          </w:p>
        </w:tc>
      </w:tr>
      <w:tr w:rsidR="00FD6357" w:rsidRPr="00176D80" w14:paraId="4FB3155F" w14:textId="77777777" w:rsidTr="00741A36">
        <w:tc>
          <w:tcPr>
            <w:tcW w:w="4535" w:type="dxa"/>
            <w:shd w:val="clear" w:color="auto" w:fill="auto"/>
          </w:tcPr>
          <w:p w14:paraId="68A35818"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useT312-r12</w:t>
            </w:r>
          </w:p>
        </w:tc>
        <w:tc>
          <w:tcPr>
            <w:tcW w:w="2267" w:type="dxa"/>
            <w:shd w:val="clear" w:color="auto" w:fill="auto"/>
          </w:tcPr>
          <w:p w14:paraId="5D776F5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9F7B958" w14:textId="77777777" w:rsidR="00FD6357" w:rsidRPr="00176D80" w:rsidRDefault="00FD6357" w:rsidP="00741A36">
            <w:pPr>
              <w:pStyle w:val="TAL"/>
              <w:keepNext w:val="0"/>
              <w:keepLines w:val="0"/>
              <w:rPr>
                <w:lang w:eastAsia="ko-KR"/>
              </w:rPr>
            </w:pPr>
          </w:p>
        </w:tc>
        <w:tc>
          <w:tcPr>
            <w:tcW w:w="1133" w:type="dxa"/>
            <w:shd w:val="clear" w:color="auto" w:fill="auto"/>
          </w:tcPr>
          <w:p w14:paraId="3F8E4327" w14:textId="77777777" w:rsidR="00FD6357" w:rsidRPr="00176D80" w:rsidRDefault="00FD6357" w:rsidP="00741A36">
            <w:pPr>
              <w:pStyle w:val="TAL"/>
              <w:keepNext w:val="0"/>
              <w:keepLines w:val="0"/>
            </w:pPr>
          </w:p>
        </w:tc>
      </w:tr>
      <w:tr w:rsidR="00FD6357" w:rsidRPr="00176D80" w14:paraId="6C00C34A" w14:textId="77777777" w:rsidTr="00741A36">
        <w:tc>
          <w:tcPr>
            <w:tcW w:w="4535" w:type="dxa"/>
            <w:shd w:val="clear" w:color="auto" w:fill="auto"/>
          </w:tcPr>
          <w:p w14:paraId="2447AE10"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usePSCell-r12</w:t>
            </w:r>
          </w:p>
        </w:tc>
        <w:tc>
          <w:tcPr>
            <w:tcW w:w="2267" w:type="dxa"/>
            <w:shd w:val="clear" w:color="auto" w:fill="auto"/>
          </w:tcPr>
          <w:p w14:paraId="6CED596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88BAA18" w14:textId="77777777" w:rsidR="00FD6357" w:rsidRPr="00176D80" w:rsidRDefault="00FD6357" w:rsidP="00741A36">
            <w:pPr>
              <w:pStyle w:val="TAL"/>
              <w:keepNext w:val="0"/>
              <w:keepLines w:val="0"/>
              <w:rPr>
                <w:lang w:eastAsia="ko-KR"/>
              </w:rPr>
            </w:pPr>
          </w:p>
        </w:tc>
        <w:tc>
          <w:tcPr>
            <w:tcW w:w="1133" w:type="dxa"/>
            <w:shd w:val="clear" w:color="auto" w:fill="auto"/>
          </w:tcPr>
          <w:p w14:paraId="5109474A" w14:textId="77777777" w:rsidR="00FD6357" w:rsidRPr="00176D80" w:rsidRDefault="00FD6357" w:rsidP="00741A36">
            <w:pPr>
              <w:pStyle w:val="TAL"/>
              <w:keepNext w:val="0"/>
              <w:keepLines w:val="0"/>
            </w:pPr>
          </w:p>
        </w:tc>
      </w:tr>
      <w:tr w:rsidR="00FD6357" w:rsidRPr="00176D80" w14:paraId="768EBAEA" w14:textId="77777777" w:rsidTr="00741A36">
        <w:tc>
          <w:tcPr>
            <w:tcW w:w="4535" w:type="dxa"/>
            <w:shd w:val="clear" w:color="auto" w:fill="auto"/>
          </w:tcPr>
          <w:p w14:paraId="7450CCD0" w14:textId="77777777" w:rsidR="00FD6357" w:rsidRPr="00176D80" w:rsidRDefault="00FD6357" w:rsidP="00741A36">
            <w:pPr>
              <w:pStyle w:val="TAL"/>
              <w:keepNext w:val="0"/>
              <w:keepLines w:val="0"/>
              <w:rPr>
                <w:lang w:eastAsia="ko-KR"/>
              </w:rPr>
            </w:pPr>
            <w:r w:rsidRPr="00176D80">
              <w:rPr>
                <w:rFonts w:cs="Arial"/>
                <w:szCs w:val="18"/>
                <w:lang w:eastAsia="ko-KR"/>
              </w:rPr>
              <w:t xml:space="preserve">  aN-Threshold1-v1250</w:t>
            </w:r>
          </w:p>
        </w:tc>
        <w:tc>
          <w:tcPr>
            <w:tcW w:w="2267" w:type="dxa"/>
            <w:shd w:val="clear" w:color="auto" w:fill="auto"/>
          </w:tcPr>
          <w:p w14:paraId="5ACE4D2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772F2A4" w14:textId="77777777" w:rsidR="00FD6357" w:rsidRPr="00176D80" w:rsidRDefault="00FD6357" w:rsidP="00741A36">
            <w:pPr>
              <w:pStyle w:val="TAL"/>
              <w:keepNext w:val="0"/>
              <w:keepLines w:val="0"/>
              <w:rPr>
                <w:lang w:eastAsia="ko-KR"/>
              </w:rPr>
            </w:pPr>
          </w:p>
        </w:tc>
        <w:tc>
          <w:tcPr>
            <w:tcW w:w="1133" w:type="dxa"/>
            <w:shd w:val="clear" w:color="auto" w:fill="auto"/>
          </w:tcPr>
          <w:p w14:paraId="4FD341C3" w14:textId="77777777" w:rsidR="00FD6357" w:rsidRPr="00176D80" w:rsidRDefault="00FD6357" w:rsidP="00741A36">
            <w:pPr>
              <w:pStyle w:val="TAL"/>
              <w:keepNext w:val="0"/>
              <w:keepLines w:val="0"/>
            </w:pPr>
          </w:p>
        </w:tc>
      </w:tr>
      <w:tr w:rsidR="00FD6357" w:rsidRPr="00176D80" w14:paraId="6AA7950E" w14:textId="77777777" w:rsidTr="00741A36">
        <w:tc>
          <w:tcPr>
            <w:tcW w:w="4535" w:type="dxa"/>
            <w:shd w:val="clear" w:color="auto" w:fill="auto"/>
          </w:tcPr>
          <w:p w14:paraId="5CA5A47C" w14:textId="77777777" w:rsidR="00FD6357" w:rsidRPr="00176D80" w:rsidRDefault="00FD6357" w:rsidP="00741A36">
            <w:pPr>
              <w:pStyle w:val="TAL"/>
              <w:keepNext w:val="0"/>
              <w:keepLines w:val="0"/>
              <w:rPr>
                <w:lang w:eastAsia="ko-KR"/>
              </w:rPr>
            </w:pPr>
            <w:r w:rsidRPr="00176D80">
              <w:rPr>
                <w:rFonts w:cs="Arial"/>
                <w:szCs w:val="18"/>
                <w:lang w:eastAsia="ko-KR"/>
              </w:rPr>
              <w:t xml:space="preserve">  a5-Threshold2-v1250</w:t>
            </w:r>
          </w:p>
        </w:tc>
        <w:tc>
          <w:tcPr>
            <w:tcW w:w="2267" w:type="dxa"/>
            <w:shd w:val="clear" w:color="auto" w:fill="auto"/>
          </w:tcPr>
          <w:p w14:paraId="59A3FE1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57986B" w14:textId="77777777" w:rsidR="00FD6357" w:rsidRPr="00176D80" w:rsidRDefault="00FD6357" w:rsidP="00741A36">
            <w:pPr>
              <w:pStyle w:val="TAL"/>
              <w:keepNext w:val="0"/>
              <w:keepLines w:val="0"/>
              <w:rPr>
                <w:lang w:eastAsia="ko-KR"/>
              </w:rPr>
            </w:pPr>
          </w:p>
        </w:tc>
        <w:tc>
          <w:tcPr>
            <w:tcW w:w="1133" w:type="dxa"/>
            <w:shd w:val="clear" w:color="auto" w:fill="auto"/>
          </w:tcPr>
          <w:p w14:paraId="527EEF1A" w14:textId="77777777" w:rsidR="00FD6357" w:rsidRPr="00176D80" w:rsidRDefault="00FD6357" w:rsidP="00741A36">
            <w:pPr>
              <w:pStyle w:val="TAL"/>
              <w:keepNext w:val="0"/>
              <w:keepLines w:val="0"/>
            </w:pPr>
          </w:p>
        </w:tc>
      </w:tr>
      <w:tr w:rsidR="00FD6357" w:rsidRPr="00176D80" w14:paraId="1751AA21" w14:textId="77777777" w:rsidTr="00741A36">
        <w:tc>
          <w:tcPr>
            <w:tcW w:w="4535" w:type="dxa"/>
            <w:shd w:val="clear" w:color="auto" w:fill="auto"/>
          </w:tcPr>
          <w:p w14:paraId="3A0E2768"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reportStrongestCSI-RSs-r12</w:t>
            </w:r>
          </w:p>
        </w:tc>
        <w:tc>
          <w:tcPr>
            <w:tcW w:w="2267" w:type="dxa"/>
            <w:shd w:val="clear" w:color="auto" w:fill="auto"/>
          </w:tcPr>
          <w:p w14:paraId="4C0A9B2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DEEB687" w14:textId="77777777" w:rsidR="00FD6357" w:rsidRPr="00176D80" w:rsidRDefault="00FD6357" w:rsidP="00741A36">
            <w:pPr>
              <w:pStyle w:val="TAL"/>
              <w:keepNext w:val="0"/>
              <w:keepLines w:val="0"/>
              <w:rPr>
                <w:lang w:eastAsia="ko-KR"/>
              </w:rPr>
            </w:pPr>
          </w:p>
        </w:tc>
        <w:tc>
          <w:tcPr>
            <w:tcW w:w="1133" w:type="dxa"/>
            <w:shd w:val="clear" w:color="auto" w:fill="auto"/>
          </w:tcPr>
          <w:p w14:paraId="59DD3BF2" w14:textId="77777777" w:rsidR="00FD6357" w:rsidRPr="00176D80" w:rsidRDefault="00FD6357" w:rsidP="00741A36">
            <w:pPr>
              <w:pStyle w:val="TAL"/>
              <w:keepNext w:val="0"/>
              <w:keepLines w:val="0"/>
            </w:pPr>
          </w:p>
        </w:tc>
      </w:tr>
      <w:tr w:rsidR="00FD6357" w:rsidRPr="00176D80" w14:paraId="5FFD7301" w14:textId="77777777" w:rsidTr="00741A36">
        <w:tc>
          <w:tcPr>
            <w:tcW w:w="4535" w:type="dxa"/>
            <w:shd w:val="clear" w:color="auto" w:fill="auto"/>
          </w:tcPr>
          <w:p w14:paraId="32F86717"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reportCRS-Meas-r12</w:t>
            </w:r>
          </w:p>
        </w:tc>
        <w:tc>
          <w:tcPr>
            <w:tcW w:w="2267" w:type="dxa"/>
            <w:shd w:val="clear" w:color="auto" w:fill="auto"/>
          </w:tcPr>
          <w:p w14:paraId="7E97B2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CA992DB" w14:textId="77777777" w:rsidR="00FD6357" w:rsidRPr="00176D80" w:rsidRDefault="00FD6357" w:rsidP="00741A36">
            <w:pPr>
              <w:pStyle w:val="TAL"/>
              <w:keepNext w:val="0"/>
              <w:keepLines w:val="0"/>
              <w:rPr>
                <w:lang w:eastAsia="ko-KR"/>
              </w:rPr>
            </w:pPr>
          </w:p>
        </w:tc>
        <w:tc>
          <w:tcPr>
            <w:tcW w:w="1133" w:type="dxa"/>
            <w:shd w:val="clear" w:color="auto" w:fill="auto"/>
          </w:tcPr>
          <w:p w14:paraId="3073A7E9" w14:textId="77777777" w:rsidR="00FD6357" w:rsidRPr="00176D80" w:rsidRDefault="00FD6357" w:rsidP="00741A36">
            <w:pPr>
              <w:pStyle w:val="TAL"/>
              <w:keepNext w:val="0"/>
              <w:keepLines w:val="0"/>
            </w:pPr>
          </w:p>
        </w:tc>
      </w:tr>
      <w:tr w:rsidR="00FD6357" w:rsidRPr="00176D80" w14:paraId="65E98367" w14:textId="77777777" w:rsidTr="00741A36">
        <w:tc>
          <w:tcPr>
            <w:tcW w:w="4535" w:type="dxa"/>
            <w:shd w:val="clear" w:color="auto" w:fill="auto"/>
          </w:tcPr>
          <w:p w14:paraId="1931D3A5" w14:textId="77777777" w:rsidR="00FD6357" w:rsidRPr="00176D80" w:rsidRDefault="00FD6357" w:rsidP="00741A36">
            <w:pPr>
              <w:pStyle w:val="TAL"/>
              <w:keepNext w:val="0"/>
              <w:keepLines w:val="0"/>
              <w:rPr>
                <w:lang w:eastAsia="ko-KR"/>
              </w:rPr>
            </w:pPr>
            <w:r w:rsidRPr="00176D80">
              <w:rPr>
                <w:rFonts w:cs="Arial"/>
                <w:szCs w:val="18"/>
                <w:lang w:eastAsia="ko-KR"/>
              </w:rPr>
              <w:t xml:space="preserve">  triggerQuantityCSI-RS-r12</w:t>
            </w:r>
          </w:p>
        </w:tc>
        <w:tc>
          <w:tcPr>
            <w:tcW w:w="2267" w:type="dxa"/>
            <w:shd w:val="clear" w:color="auto" w:fill="auto"/>
          </w:tcPr>
          <w:p w14:paraId="2791121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70028E" w14:textId="77777777" w:rsidR="00FD6357" w:rsidRPr="00176D80" w:rsidRDefault="00FD6357" w:rsidP="00741A36">
            <w:pPr>
              <w:pStyle w:val="TAL"/>
              <w:keepNext w:val="0"/>
              <w:keepLines w:val="0"/>
              <w:rPr>
                <w:lang w:eastAsia="ko-KR"/>
              </w:rPr>
            </w:pPr>
          </w:p>
        </w:tc>
        <w:tc>
          <w:tcPr>
            <w:tcW w:w="1133" w:type="dxa"/>
            <w:shd w:val="clear" w:color="auto" w:fill="auto"/>
          </w:tcPr>
          <w:p w14:paraId="7B1EC146" w14:textId="77777777" w:rsidR="00FD6357" w:rsidRPr="00176D80" w:rsidRDefault="00FD6357" w:rsidP="00741A36">
            <w:pPr>
              <w:pStyle w:val="TAL"/>
              <w:keepNext w:val="0"/>
              <w:keepLines w:val="0"/>
            </w:pPr>
          </w:p>
        </w:tc>
      </w:tr>
      <w:tr w:rsidR="00FD6357" w:rsidRPr="00176D80" w14:paraId="5B16E75A" w14:textId="77777777" w:rsidTr="00741A36">
        <w:tc>
          <w:tcPr>
            <w:tcW w:w="4535" w:type="dxa"/>
            <w:shd w:val="clear" w:color="auto" w:fill="auto"/>
          </w:tcPr>
          <w:p w14:paraId="4A62F2B0"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reportSSTD-Meas-r13</w:t>
            </w:r>
          </w:p>
        </w:tc>
        <w:tc>
          <w:tcPr>
            <w:tcW w:w="2267" w:type="dxa"/>
            <w:shd w:val="clear" w:color="auto" w:fill="auto"/>
          </w:tcPr>
          <w:p w14:paraId="510535D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FEF1BCC" w14:textId="77777777" w:rsidR="00FD6357" w:rsidRPr="00176D80" w:rsidRDefault="00FD6357" w:rsidP="00741A36">
            <w:pPr>
              <w:pStyle w:val="TAL"/>
              <w:keepNext w:val="0"/>
              <w:keepLines w:val="0"/>
              <w:rPr>
                <w:lang w:eastAsia="ko-KR"/>
              </w:rPr>
            </w:pPr>
          </w:p>
        </w:tc>
        <w:tc>
          <w:tcPr>
            <w:tcW w:w="1133" w:type="dxa"/>
            <w:shd w:val="clear" w:color="auto" w:fill="auto"/>
          </w:tcPr>
          <w:p w14:paraId="230A3EC6" w14:textId="77777777" w:rsidR="00FD6357" w:rsidRPr="00176D80" w:rsidRDefault="00FD6357" w:rsidP="00741A36">
            <w:pPr>
              <w:pStyle w:val="TAL"/>
              <w:keepNext w:val="0"/>
              <w:keepLines w:val="0"/>
            </w:pPr>
          </w:p>
        </w:tc>
      </w:tr>
      <w:tr w:rsidR="00FD6357" w:rsidRPr="00176D80" w14:paraId="311981DB" w14:textId="77777777" w:rsidTr="00741A36">
        <w:tc>
          <w:tcPr>
            <w:tcW w:w="4535" w:type="dxa"/>
            <w:shd w:val="clear" w:color="auto" w:fill="auto"/>
          </w:tcPr>
          <w:p w14:paraId="18B65518" w14:textId="77777777" w:rsidR="00FD6357" w:rsidRPr="00176D80" w:rsidRDefault="00FD6357" w:rsidP="00741A36">
            <w:pPr>
              <w:pStyle w:val="TAL"/>
              <w:keepNext w:val="0"/>
              <w:keepLines w:val="0"/>
              <w:rPr>
                <w:lang w:eastAsia="ko-KR"/>
              </w:rPr>
            </w:pPr>
            <w:r w:rsidRPr="00176D80">
              <w:rPr>
                <w:rFonts w:cs="Arial"/>
                <w:szCs w:val="18"/>
                <w:lang w:eastAsia="ko-KR"/>
              </w:rPr>
              <w:t xml:space="preserve">  rs-sinr-Config-r13</w:t>
            </w:r>
          </w:p>
        </w:tc>
        <w:tc>
          <w:tcPr>
            <w:tcW w:w="2267" w:type="dxa"/>
            <w:shd w:val="clear" w:color="auto" w:fill="auto"/>
          </w:tcPr>
          <w:p w14:paraId="25EB34B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B511BE7" w14:textId="77777777" w:rsidR="00FD6357" w:rsidRPr="00176D80" w:rsidRDefault="00FD6357" w:rsidP="00741A36">
            <w:pPr>
              <w:pStyle w:val="TAL"/>
              <w:keepNext w:val="0"/>
              <w:keepLines w:val="0"/>
              <w:rPr>
                <w:lang w:eastAsia="ko-KR"/>
              </w:rPr>
            </w:pPr>
          </w:p>
        </w:tc>
        <w:tc>
          <w:tcPr>
            <w:tcW w:w="1133" w:type="dxa"/>
            <w:shd w:val="clear" w:color="auto" w:fill="auto"/>
          </w:tcPr>
          <w:p w14:paraId="01A85034" w14:textId="77777777" w:rsidR="00FD6357" w:rsidRPr="00176D80" w:rsidRDefault="00FD6357" w:rsidP="00741A36">
            <w:pPr>
              <w:pStyle w:val="TAL"/>
              <w:keepNext w:val="0"/>
              <w:keepLines w:val="0"/>
            </w:pPr>
          </w:p>
        </w:tc>
      </w:tr>
      <w:tr w:rsidR="00FD6357" w:rsidRPr="00176D80" w14:paraId="00DF06D6" w14:textId="77777777" w:rsidTr="00741A36">
        <w:tc>
          <w:tcPr>
            <w:tcW w:w="4535" w:type="dxa"/>
            <w:shd w:val="clear" w:color="auto" w:fill="auto"/>
          </w:tcPr>
          <w:p w14:paraId="3A97736B" w14:textId="4D97CE6B" w:rsidR="00FD6357" w:rsidRPr="00176D80" w:rsidRDefault="00FD6357" w:rsidP="00741A36">
            <w:pPr>
              <w:pStyle w:val="TAL"/>
              <w:keepNext w:val="0"/>
              <w:keepLines w:val="0"/>
              <w:rPr>
                <w:lang w:eastAsia="ko-KR"/>
              </w:rPr>
            </w:pPr>
            <w:r w:rsidRPr="00176D80">
              <w:rPr>
                <w:rFonts w:cs="Arial"/>
                <w:szCs w:val="18"/>
                <w:lang w:eastAsia="ko-KR"/>
              </w:rPr>
              <w:t xml:space="preserve">  use</w:t>
            </w:r>
            <w:del w:id="143" w:author="Jacob John" w:date="2022-11-09T15:50:00Z">
              <w:r w:rsidRPr="00176D80" w:rsidDel="0051709D">
                <w:rPr>
                  <w:rFonts w:cs="Arial"/>
                  <w:szCs w:val="18"/>
                  <w:lang w:eastAsia="ko-KR"/>
                </w:rPr>
                <w:delText>White</w:delText>
              </w:r>
            </w:del>
            <w:ins w:id="144" w:author="Jacob John" w:date="2022-11-09T15:50:00Z">
              <w:r w:rsidR="0051709D">
                <w:rPr>
                  <w:rFonts w:cs="Arial"/>
                  <w:szCs w:val="18"/>
                  <w:lang w:eastAsia="ko-KR"/>
                </w:rPr>
                <w:t>Allowed</w:t>
              </w:r>
            </w:ins>
            <w:r w:rsidRPr="00176D80">
              <w:rPr>
                <w:rFonts w:cs="Arial"/>
                <w:szCs w:val="18"/>
                <w:lang w:eastAsia="ko-KR"/>
              </w:rPr>
              <w:t>CellList-r13</w:t>
            </w:r>
          </w:p>
        </w:tc>
        <w:tc>
          <w:tcPr>
            <w:tcW w:w="2267" w:type="dxa"/>
            <w:shd w:val="clear" w:color="auto" w:fill="auto"/>
          </w:tcPr>
          <w:p w14:paraId="5F33B27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D515DAF" w14:textId="77777777" w:rsidR="00FD6357" w:rsidRPr="00176D80" w:rsidRDefault="00FD6357" w:rsidP="00741A36">
            <w:pPr>
              <w:pStyle w:val="TAL"/>
              <w:keepNext w:val="0"/>
              <w:keepLines w:val="0"/>
              <w:rPr>
                <w:lang w:eastAsia="ko-KR"/>
              </w:rPr>
            </w:pPr>
          </w:p>
        </w:tc>
        <w:tc>
          <w:tcPr>
            <w:tcW w:w="1133" w:type="dxa"/>
            <w:shd w:val="clear" w:color="auto" w:fill="auto"/>
          </w:tcPr>
          <w:p w14:paraId="1583EB1A" w14:textId="77777777" w:rsidR="00FD6357" w:rsidRPr="00176D80" w:rsidRDefault="00FD6357" w:rsidP="00741A36">
            <w:pPr>
              <w:pStyle w:val="TAL"/>
              <w:keepNext w:val="0"/>
              <w:keepLines w:val="0"/>
            </w:pPr>
          </w:p>
        </w:tc>
      </w:tr>
      <w:tr w:rsidR="00FD6357" w:rsidRPr="00176D80" w14:paraId="3EFB9AE5" w14:textId="77777777" w:rsidTr="00741A36">
        <w:tc>
          <w:tcPr>
            <w:tcW w:w="4535" w:type="dxa"/>
            <w:shd w:val="clear" w:color="auto" w:fill="auto"/>
          </w:tcPr>
          <w:p w14:paraId="0715F0AD" w14:textId="77777777" w:rsidR="00FD6357" w:rsidRPr="00176D80" w:rsidRDefault="00FD6357" w:rsidP="00741A36">
            <w:pPr>
              <w:pStyle w:val="TAL"/>
              <w:keepNext w:val="0"/>
              <w:keepLines w:val="0"/>
              <w:rPr>
                <w:lang w:eastAsia="ko-KR"/>
              </w:rPr>
            </w:pPr>
            <w:r w:rsidRPr="00176D80">
              <w:rPr>
                <w:rFonts w:cs="Arial"/>
                <w:szCs w:val="18"/>
                <w:lang w:eastAsia="ko-KR"/>
              </w:rPr>
              <w:t xml:space="preserve">  measRSSI-ReportConfig-r13</w:t>
            </w:r>
          </w:p>
        </w:tc>
        <w:tc>
          <w:tcPr>
            <w:tcW w:w="2267" w:type="dxa"/>
            <w:shd w:val="clear" w:color="auto" w:fill="auto"/>
          </w:tcPr>
          <w:p w14:paraId="6FBEC16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40ED711" w14:textId="77777777" w:rsidR="00FD6357" w:rsidRPr="00176D80" w:rsidRDefault="00FD6357" w:rsidP="00741A36">
            <w:pPr>
              <w:pStyle w:val="TAL"/>
              <w:keepNext w:val="0"/>
              <w:keepLines w:val="0"/>
              <w:rPr>
                <w:lang w:eastAsia="ko-KR"/>
              </w:rPr>
            </w:pPr>
          </w:p>
        </w:tc>
        <w:tc>
          <w:tcPr>
            <w:tcW w:w="1133" w:type="dxa"/>
            <w:shd w:val="clear" w:color="auto" w:fill="auto"/>
          </w:tcPr>
          <w:p w14:paraId="485D510F" w14:textId="77777777" w:rsidR="00FD6357" w:rsidRPr="00176D80" w:rsidRDefault="00FD6357" w:rsidP="00741A36">
            <w:pPr>
              <w:pStyle w:val="TAL"/>
              <w:keepNext w:val="0"/>
              <w:keepLines w:val="0"/>
            </w:pPr>
          </w:p>
        </w:tc>
      </w:tr>
      <w:tr w:rsidR="00FD6357" w:rsidRPr="00176D80" w14:paraId="38FB7EC9" w14:textId="77777777" w:rsidTr="00741A36">
        <w:tc>
          <w:tcPr>
            <w:tcW w:w="4535" w:type="dxa"/>
            <w:shd w:val="clear" w:color="auto" w:fill="auto"/>
          </w:tcPr>
          <w:p w14:paraId="557212FD"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includeMultiBandInfo-r13</w:t>
            </w:r>
          </w:p>
        </w:tc>
        <w:tc>
          <w:tcPr>
            <w:tcW w:w="2267" w:type="dxa"/>
            <w:shd w:val="clear" w:color="auto" w:fill="auto"/>
          </w:tcPr>
          <w:p w14:paraId="144F5EE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3F8D2CE" w14:textId="77777777" w:rsidR="00FD6357" w:rsidRPr="00176D80" w:rsidRDefault="00FD6357" w:rsidP="00741A36">
            <w:pPr>
              <w:pStyle w:val="TAL"/>
              <w:keepNext w:val="0"/>
              <w:keepLines w:val="0"/>
              <w:rPr>
                <w:lang w:eastAsia="ko-KR"/>
              </w:rPr>
            </w:pPr>
          </w:p>
        </w:tc>
        <w:tc>
          <w:tcPr>
            <w:tcW w:w="1133" w:type="dxa"/>
            <w:shd w:val="clear" w:color="auto" w:fill="auto"/>
          </w:tcPr>
          <w:p w14:paraId="3BBC1196" w14:textId="77777777" w:rsidR="00FD6357" w:rsidRPr="00176D80" w:rsidRDefault="00FD6357" w:rsidP="00741A36">
            <w:pPr>
              <w:pStyle w:val="TAL"/>
              <w:keepNext w:val="0"/>
              <w:keepLines w:val="0"/>
            </w:pPr>
          </w:p>
        </w:tc>
      </w:tr>
      <w:tr w:rsidR="00FD6357" w:rsidRPr="00176D80" w14:paraId="305E39E1" w14:textId="77777777" w:rsidTr="00741A36">
        <w:tc>
          <w:tcPr>
            <w:tcW w:w="4535" w:type="dxa"/>
            <w:shd w:val="clear" w:color="auto" w:fill="auto"/>
          </w:tcPr>
          <w:p w14:paraId="233BAFF3" w14:textId="77777777" w:rsidR="00FD6357" w:rsidRPr="00176D80" w:rsidRDefault="00FD6357" w:rsidP="00741A36">
            <w:pPr>
              <w:pStyle w:val="TAL"/>
              <w:keepNext w:val="0"/>
              <w:keepLines w:val="0"/>
              <w:rPr>
                <w:lang w:eastAsia="ko-KR"/>
              </w:rPr>
            </w:pPr>
            <w:r w:rsidRPr="00176D80">
              <w:rPr>
                <w:rFonts w:cs="Arial"/>
                <w:szCs w:val="18"/>
                <w:lang w:eastAsia="ko-KR"/>
              </w:rPr>
              <w:t xml:space="preserve">  ul-DelayConfig-r13</w:t>
            </w:r>
          </w:p>
        </w:tc>
        <w:tc>
          <w:tcPr>
            <w:tcW w:w="2267" w:type="dxa"/>
            <w:shd w:val="clear" w:color="auto" w:fill="auto"/>
          </w:tcPr>
          <w:p w14:paraId="43D9C954"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50D835F" w14:textId="77777777" w:rsidR="00FD6357" w:rsidRPr="00176D80" w:rsidRDefault="00FD6357" w:rsidP="00741A36">
            <w:pPr>
              <w:pStyle w:val="TAL"/>
              <w:keepNext w:val="0"/>
              <w:keepLines w:val="0"/>
              <w:rPr>
                <w:lang w:eastAsia="ko-KR"/>
              </w:rPr>
            </w:pPr>
          </w:p>
        </w:tc>
        <w:tc>
          <w:tcPr>
            <w:tcW w:w="1133" w:type="dxa"/>
            <w:shd w:val="clear" w:color="auto" w:fill="auto"/>
          </w:tcPr>
          <w:p w14:paraId="42757D8C" w14:textId="77777777" w:rsidR="00FD6357" w:rsidRPr="00176D80" w:rsidRDefault="00FD6357" w:rsidP="00741A36">
            <w:pPr>
              <w:pStyle w:val="TAL"/>
              <w:keepNext w:val="0"/>
              <w:keepLines w:val="0"/>
            </w:pPr>
          </w:p>
        </w:tc>
      </w:tr>
      <w:tr w:rsidR="00FD6357" w:rsidRPr="00176D80" w14:paraId="50381370" w14:textId="77777777" w:rsidTr="00741A36">
        <w:tc>
          <w:tcPr>
            <w:tcW w:w="4535" w:type="dxa"/>
            <w:shd w:val="clear" w:color="auto" w:fill="auto"/>
          </w:tcPr>
          <w:p w14:paraId="29DF344C" w14:textId="77777777" w:rsidR="00FD6357" w:rsidRPr="00176D80" w:rsidRDefault="00FD6357" w:rsidP="00741A36">
            <w:pPr>
              <w:pStyle w:val="TAL"/>
              <w:keepNext w:val="0"/>
              <w:keepLines w:val="0"/>
              <w:rPr>
                <w:lang w:eastAsia="ko-KR"/>
              </w:rPr>
            </w:pPr>
            <w:r w:rsidRPr="00176D80">
              <w:rPr>
                <w:rFonts w:cs="Arial"/>
                <w:szCs w:val="18"/>
                <w:lang w:eastAsia="ko-KR"/>
              </w:rPr>
              <w:t xml:space="preserve">  ue-RxTxTimeDiffPeriodicalTDD-r13</w:t>
            </w:r>
          </w:p>
        </w:tc>
        <w:tc>
          <w:tcPr>
            <w:tcW w:w="2267" w:type="dxa"/>
            <w:shd w:val="clear" w:color="auto" w:fill="auto"/>
          </w:tcPr>
          <w:p w14:paraId="72E60CFD"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E8D4DC0" w14:textId="77777777" w:rsidR="00FD6357" w:rsidRPr="00176D80" w:rsidRDefault="00FD6357" w:rsidP="00741A36">
            <w:pPr>
              <w:pStyle w:val="TAL"/>
              <w:keepNext w:val="0"/>
              <w:keepLines w:val="0"/>
              <w:rPr>
                <w:lang w:eastAsia="ko-KR"/>
              </w:rPr>
            </w:pPr>
          </w:p>
        </w:tc>
        <w:tc>
          <w:tcPr>
            <w:tcW w:w="1133" w:type="dxa"/>
            <w:shd w:val="clear" w:color="auto" w:fill="auto"/>
          </w:tcPr>
          <w:p w14:paraId="0DECCB18" w14:textId="77777777" w:rsidR="00FD6357" w:rsidRPr="00176D80" w:rsidRDefault="00FD6357" w:rsidP="00741A36">
            <w:pPr>
              <w:pStyle w:val="TAL"/>
              <w:keepNext w:val="0"/>
              <w:keepLines w:val="0"/>
            </w:pPr>
          </w:p>
        </w:tc>
      </w:tr>
      <w:tr w:rsidR="00FD6357" w:rsidRPr="00176D80" w14:paraId="3363CA01" w14:textId="77777777" w:rsidTr="00741A36">
        <w:tc>
          <w:tcPr>
            <w:tcW w:w="4535" w:type="dxa"/>
            <w:shd w:val="clear" w:color="auto" w:fill="auto"/>
          </w:tcPr>
          <w:p w14:paraId="124E809D"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purpose-v1430</w:t>
            </w:r>
          </w:p>
        </w:tc>
        <w:tc>
          <w:tcPr>
            <w:tcW w:w="2267" w:type="dxa"/>
            <w:shd w:val="clear" w:color="auto" w:fill="auto"/>
          </w:tcPr>
          <w:p w14:paraId="68A8C11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D04F9E2" w14:textId="77777777" w:rsidR="00FD6357" w:rsidRPr="00176D80" w:rsidRDefault="00FD6357" w:rsidP="00741A36">
            <w:pPr>
              <w:pStyle w:val="TAL"/>
              <w:keepNext w:val="0"/>
              <w:keepLines w:val="0"/>
              <w:rPr>
                <w:lang w:eastAsia="ko-KR"/>
              </w:rPr>
            </w:pPr>
          </w:p>
        </w:tc>
        <w:tc>
          <w:tcPr>
            <w:tcW w:w="1133" w:type="dxa"/>
            <w:shd w:val="clear" w:color="auto" w:fill="auto"/>
          </w:tcPr>
          <w:p w14:paraId="32F31B1C" w14:textId="77777777" w:rsidR="00FD6357" w:rsidRPr="00176D80" w:rsidRDefault="00FD6357" w:rsidP="00741A36">
            <w:pPr>
              <w:pStyle w:val="TAL"/>
              <w:keepNext w:val="0"/>
              <w:keepLines w:val="0"/>
            </w:pPr>
          </w:p>
        </w:tc>
      </w:tr>
      <w:tr w:rsidR="00FD6357" w:rsidRPr="00176D80" w14:paraId="32009705" w14:textId="77777777" w:rsidTr="00741A36">
        <w:tc>
          <w:tcPr>
            <w:tcW w:w="4535" w:type="dxa"/>
            <w:shd w:val="clear" w:color="auto" w:fill="auto"/>
          </w:tcPr>
          <w:p w14:paraId="1649511F" w14:textId="77777777" w:rsidR="00FD6357" w:rsidRPr="00176D80" w:rsidRDefault="00FD6357" w:rsidP="00741A36">
            <w:pPr>
              <w:pStyle w:val="TAL"/>
              <w:keepNext w:val="0"/>
              <w:keepLines w:val="0"/>
              <w:rPr>
                <w:lang w:eastAsia="ko-KR"/>
              </w:rPr>
            </w:pPr>
            <w:r w:rsidRPr="00176D80">
              <w:rPr>
                <w:rFonts w:cs="Arial"/>
                <w:szCs w:val="18"/>
                <w:lang w:eastAsia="ko-KR"/>
              </w:rPr>
              <w:t xml:space="preserve">  maxReportRS-Index-r15</w:t>
            </w:r>
          </w:p>
        </w:tc>
        <w:tc>
          <w:tcPr>
            <w:tcW w:w="2267" w:type="dxa"/>
            <w:shd w:val="clear" w:color="auto" w:fill="auto"/>
          </w:tcPr>
          <w:p w14:paraId="15B9D40D"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508BCA2" w14:textId="77777777" w:rsidR="00FD6357" w:rsidRPr="00176D80" w:rsidRDefault="00FD6357" w:rsidP="00741A36">
            <w:pPr>
              <w:pStyle w:val="TAL"/>
              <w:keepNext w:val="0"/>
              <w:keepLines w:val="0"/>
              <w:rPr>
                <w:lang w:eastAsia="ko-KR"/>
              </w:rPr>
            </w:pPr>
          </w:p>
        </w:tc>
        <w:tc>
          <w:tcPr>
            <w:tcW w:w="1133" w:type="dxa"/>
            <w:shd w:val="clear" w:color="auto" w:fill="auto"/>
          </w:tcPr>
          <w:p w14:paraId="0B395863" w14:textId="77777777" w:rsidR="00FD6357" w:rsidRPr="00176D80" w:rsidRDefault="00FD6357" w:rsidP="00741A36">
            <w:pPr>
              <w:pStyle w:val="TAL"/>
              <w:keepNext w:val="0"/>
              <w:keepLines w:val="0"/>
            </w:pPr>
          </w:p>
        </w:tc>
      </w:tr>
      <w:tr w:rsidR="00FD6357" w:rsidRPr="00176D80" w14:paraId="25BC0BAD" w14:textId="77777777" w:rsidTr="00741A36">
        <w:tc>
          <w:tcPr>
            <w:tcW w:w="4535" w:type="dxa"/>
            <w:shd w:val="clear" w:color="auto" w:fill="auto"/>
          </w:tcPr>
          <w:p w14:paraId="5BAE787A"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includeBT-Meas-r15</w:t>
            </w:r>
          </w:p>
        </w:tc>
        <w:tc>
          <w:tcPr>
            <w:tcW w:w="2267" w:type="dxa"/>
            <w:shd w:val="clear" w:color="auto" w:fill="auto"/>
          </w:tcPr>
          <w:p w14:paraId="4F50BC1B"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74D4534" w14:textId="77777777" w:rsidR="00FD6357" w:rsidRPr="00176D80" w:rsidRDefault="00FD6357" w:rsidP="00741A36">
            <w:pPr>
              <w:pStyle w:val="TAL"/>
              <w:keepNext w:val="0"/>
              <w:keepLines w:val="0"/>
              <w:rPr>
                <w:lang w:eastAsia="ko-KR"/>
              </w:rPr>
            </w:pPr>
          </w:p>
        </w:tc>
        <w:tc>
          <w:tcPr>
            <w:tcW w:w="1133" w:type="dxa"/>
            <w:shd w:val="clear" w:color="auto" w:fill="auto"/>
          </w:tcPr>
          <w:p w14:paraId="1A64BD3A" w14:textId="77777777" w:rsidR="00FD6357" w:rsidRPr="00176D80" w:rsidRDefault="00FD6357" w:rsidP="00741A36">
            <w:pPr>
              <w:pStyle w:val="TAL"/>
              <w:keepNext w:val="0"/>
              <w:keepLines w:val="0"/>
            </w:pPr>
          </w:p>
        </w:tc>
      </w:tr>
      <w:tr w:rsidR="00FD6357" w:rsidRPr="00176D80" w14:paraId="1592C6F5" w14:textId="77777777" w:rsidTr="00741A36">
        <w:tc>
          <w:tcPr>
            <w:tcW w:w="4535" w:type="dxa"/>
            <w:shd w:val="clear" w:color="auto" w:fill="auto"/>
          </w:tcPr>
          <w:p w14:paraId="3A18A8C4"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includeWLAN-Meas-r15</w:t>
            </w:r>
          </w:p>
        </w:tc>
        <w:tc>
          <w:tcPr>
            <w:tcW w:w="2267" w:type="dxa"/>
            <w:shd w:val="clear" w:color="auto" w:fill="auto"/>
          </w:tcPr>
          <w:p w14:paraId="5F0F3487"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55F0A43" w14:textId="77777777" w:rsidR="00FD6357" w:rsidRPr="00176D80" w:rsidRDefault="00FD6357" w:rsidP="00741A36">
            <w:pPr>
              <w:pStyle w:val="TAL"/>
              <w:keepNext w:val="0"/>
              <w:keepLines w:val="0"/>
              <w:rPr>
                <w:lang w:eastAsia="ko-KR"/>
              </w:rPr>
            </w:pPr>
          </w:p>
        </w:tc>
        <w:tc>
          <w:tcPr>
            <w:tcW w:w="1133" w:type="dxa"/>
            <w:shd w:val="clear" w:color="auto" w:fill="auto"/>
          </w:tcPr>
          <w:p w14:paraId="0A19A9C6" w14:textId="77777777" w:rsidR="00FD6357" w:rsidRPr="00176D80" w:rsidRDefault="00FD6357" w:rsidP="00741A36">
            <w:pPr>
              <w:pStyle w:val="TAL"/>
              <w:keepNext w:val="0"/>
              <w:keepLines w:val="0"/>
            </w:pPr>
          </w:p>
        </w:tc>
      </w:tr>
      <w:tr w:rsidR="00FD6357" w:rsidRPr="00176D80" w14:paraId="22BD0C1B" w14:textId="77777777" w:rsidTr="00741A36">
        <w:tc>
          <w:tcPr>
            <w:tcW w:w="4535" w:type="dxa"/>
            <w:tcBorders>
              <w:bottom w:val="single" w:sz="4" w:space="0" w:color="000000"/>
            </w:tcBorders>
            <w:shd w:val="clear" w:color="auto" w:fill="auto"/>
          </w:tcPr>
          <w:p w14:paraId="3AE7570F"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purpose-r15</w:t>
            </w:r>
          </w:p>
        </w:tc>
        <w:tc>
          <w:tcPr>
            <w:tcW w:w="2267" w:type="dxa"/>
            <w:shd w:val="clear" w:color="auto" w:fill="auto"/>
          </w:tcPr>
          <w:p w14:paraId="58039AD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1D56F887" w14:textId="77777777" w:rsidR="00FD6357" w:rsidRPr="00176D80" w:rsidRDefault="00FD6357" w:rsidP="00741A36">
            <w:pPr>
              <w:pStyle w:val="TAL"/>
              <w:keepNext w:val="0"/>
              <w:keepLines w:val="0"/>
              <w:rPr>
                <w:lang w:eastAsia="ko-KR"/>
              </w:rPr>
            </w:pPr>
          </w:p>
        </w:tc>
        <w:tc>
          <w:tcPr>
            <w:tcW w:w="1133" w:type="dxa"/>
            <w:shd w:val="clear" w:color="auto" w:fill="auto"/>
          </w:tcPr>
          <w:p w14:paraId="2C891A27" w14:textId="77777777" w:rsidR="00FD6357" w:rsidRPr="00176D80" w:rsidRDefault="00FD6357" w:rsidP="00741A36">
            <w:pPr>
              <w:pStyle w:val="TAL"/>
              <w:keepNext w:val="0"/>
              <w:keepLines w:val="0"/>
            </w:pPr>
          </w:p>
        </w:tc>
      </w:tr>
      <w:tr w:rsidR="00FD6357" w:rsidRPr="00176D80" w14:paraId="30D663B4" w14:textId="77777777" w:rsidTr="00741A36">
        <w:tc>
          <w:tcPr>
            <w:tcW w:w="4535" w:type="dxa"/>
            <w:tcBorders>
              <w:bottom w:val="nil"/>
            </w:tcBorders>
            <w:shd w:val="clear" w:color="auto" w:fill="auto"/>
          </w:tcPr>
          <w:p w14:paraId="49863BA7" w14:textId="77777777" w:rsidR="00FD6357" w:rsidRPr="00176D80" w:rsidRDefault="00FD6357" w:rsidP="00741A36">
            <w:pPr>
              <w:pStyle w:val="TAL"/>
              <w:keepNext w:val="0"/>
              <w:keepLines w:val="0"/>
              <w:rPr>
                <w:lang w:eastAsia="ko-KR"/>
              </w:rPr>
            </w:pPr>
            <w:r w:rsidRPr="00176D80">
              <w:rPr>
                <w:lang w:eastAsia="zh-CN"/>
              </w:rPr>
              <w:t xml:space="preserve">  numberOfTriggeringCells-r15</w:t>
            </w:r>
          </w:p>
        </w:tc>
        <w:tc>
          <w:tcPr>
            <w:tcW w:w="2267" w:type="dxa"/>
            <w:shd w:val="clear" w:color="auto" w:fill="auto"/>
          </w:tcPr>
          <w:p w14:paraId="3DAB5953"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18E8EF4" w14:textId="77777777" w:rsidR="00FD6357" w:rsidRPr="00176D80" w:rsidRDefault="00FD6357" w:rsidP="00741A36">
            <w:pPr>
              <w:pStyle w:val="TAL"/>
              <w:keepNext w:val="0"/>
              <w:keepLines w:val="0"/>
              <w:rPr>
                <w:lang w:eastAsia="ko-KR"/>
              </w:rPr>
            </w:pPr>
          </w:p>
        </w:tc>
        <w:tc>
          <w:tcPr>
            <w:tcW w:w="1133" w:type="dxa"/>
            <w:shd w:val="clear" w:color="auto" w:fill="auto"/>
          </w:tcPr>
          <w:p w14:paraId="050F23A0" w14:textId="77777777" w:rsidR="00FD6357" w:rsidRPr="00176D80" w:rsidRDefault="00FD6357" w:rsidP="00741A36">
            <w:pPr>
              <w:pStyle w:val="TAL"/>
              <w:keepNext w:val="0"/>
              <w:keepLines w:val="0"/>
            </w:pPr>
          </w:p>
        </w:tc>
      </w:tr>
      <w:tr w:rsidR="00FD6357" w:rsidRPr="00176D80" w14:paraId="1B990CB3" w14:textId="77777777" w:rsidTr="00741A36">
        <w:tc>
          <w:tcPr>
            <w:tcW w:w="4535" w:type="dxa"/>
            <w:shd w:val="clear" w:color="auto" w:fill="auto"/>
          </w:tcPr>
          <w:p w14:paraId="2BBBBB2C" w14:textId="77777777" w:rsidR="00FD6357" w:rsidRPr="00176D80" w:rsidRDefault="00FD6357" w:rsidP="00741A36">
            <w:pPr>
              <w:pStyle w:val="TAL"/>
              <w:keepNext w:val="0"/>
              <w:keepLines w:val="0"/>
              <w:rPr>
                <w:lang w:eastAsia="zh-CN"/>
              </w:rPr>
            </w:pPr>
            <w:r w:rsidRPr="00176D80">
              <w:rPr>
                <w:szCs w:val="18"/>
              </w:rPr>
              <w:t xml:space="preserve">  a4-a5-ReportOnLeave-r15</w:t>
            </w:r>
          </w:p>
        </w:tc>
        <w:tc>
          <w:tcPr>
            <w:tcW w:w="2267" w:type="dxa"/>
            <w:shd w:val="clear" w:color="auto" w:fill="auto"/>
          </w:tcPr>
          <w:p w14:paraId="5C084519" w14:textId="77777777" w:rsidR="00FD6357" w:rsidRPr="00176D80" w:rsidRDefault="00FD6357" w:rsidP="00741A36">
            <w:pPr>
              <w:pStyle w:val="TAL"/>
              <w:keepNext w:val="0"/>
              <w:keepLines w:val="0"/>
            </w:pPr>
            <w:r w:rsidRPr="00176D80">
              <w:rPr>
                <w:szCs w:val="18"/>
              </w:rPr>
              <w:t>Not Present</w:t>
            </w:r>
          </w:p>
        </w:tc>
        <w:tc>
          <w:tcPr>
            <w:tcW w:w="1700" w:type="dxa"/>
            <w:shd w:val="clear" w:color="auto" w:fill="auto"/>
          </w:tcPr>
          <w:p w14:paraId="444FC02D" w14:textId="77777777" w:rsidR="00FD6357" w:rsidRPr="00176D80" w:rsidRDefault="00FD6357" w:rsidP="00741A36">
            <w:pPr>
              <w:pStyle w:val="TAL"/>
              <w:keepNext w:val="0"/>
              <w:keepLines w:val="0"/>
              <w:rPr>
                <w:lang w:eastAsia="ko-KR"/>
              </w:rPr>
            </w:pPr>
          </w:p>
        </w:tc>
        <w:tc>
          <w:tcPr>
            <w:tcW w:w="1133" w:type="dxa"/>
            <w:shd w:val="clear" w:color="auto" w:fill="auto"/>
          </w:tcPr>
          <w:p w14:paraId="428C4DFF" w14:textId="77777777" w:rsidR="00FD6357" w:rsidRPr="00176D80" w:rsidRDefault="00FD6357" w:rsidP="00741A36">
            <w:pPr>
              <w:pStyle w:val="TAL"/>
              <w:keepNext w:val="0"/>
              <w:keepLines w:val="0"/>
              <w:rPr>
                <w:lang w:eastAsia="zh-CN"/>
              </w:rPr>
            </w:pPr>
          </w:p>
        </w:tc>
      </w:tr>
      <w:tr w:rsidR="00FD6357" w:rsidRPr="00176D80" w14:paraId="611B6FCC" w14:textId="77777777" w:rsidTr="00741A36">
        <w:tc>
          <w:tcPr>
            <w:tcW w:w="4535" w:type="dxa"/>
            <w:shd w:val="clear" w:color="auto" w:fill="auto"/>
          </w:tcPr>
          <w:p w14:paraId="5988F96E" w14:textId="77777777" w:rsidR="00FD6357" w:rsidRPr="00176D80" w:rsidRDefault="00FD6357" w:rsidP="00741A36">
            <w:pPr>
              <w:pStyle w:val="TAL"/>
              <w:keepNext w:val="0"/>
              <w:keepLines w:val="0"/>
              <w:rPr>
                <w:szCs w:val="18"/>
              </w:rPr>
            </w:pPr>
            <w:r w:rsidRPr="00176D80">
              <w:rPr>
                <w:szCs w:val="18"/>
              </w:rPr>
              <w:t xml:space="preserve">  </w:t>
            </w:r>
            <w:r w:rsidRPr="00176D80">
              <w:t>condReconfigurationTriggerEUTRA-r16</w:t>
            </w:r>
            <w:r w:rsidRPr="00176D80">
              <w:rPr>
                <w:lang w:eastAsia="ko-KR"/>
              </w:rPr>
              <w:t xml:space="preserve"> ::= SEQUENCE {</w:t>
            </w:r>
          </w:p>
        </w:tc>
        <w:tc>
          <w:tcPr>
            <w:tcW w:w="2267" w:type="dxa"/>
            <w:shd w:val="clear" w:color="auto" w:fill="auto"/>
          </w:tcPr>
          <w:p w14:paraId="76D5D8F5" w14:textId="77777777" w:rsidR="00FD6357" w:rsidRPr="00176D80" w:rsidRDefault="00FD6357" w:rsidP="00741A36">
            <w:pPr>
              <w:pStyle w:val="TAL"/>
              <w:keepNext w:val="0"/>
              <w:keepLines w:val="0"/>
              <w:rPr>
                <w:szCs w:val="18"/>
              </w:rPr>
            </w:pPr>
          </w:p>
        </w:tc>
        <w:tc>
          <w:tcPr>
            <w:tcW w:w="1700" w:type="dxa"/>
            <w:shd w:val="clear" w:color="auto" w:fill="auto"/>
          </w:tcPr>
          <w:p w14:paraId="04F133B5" w14:textId="77777777" w:rsidR="00FD6357" w:rsidRPr="00176D80" w:rsidRDefault="00FD6357" w:rsidP="00741A36">
            <w:pPr>
              <w:pStyle w:val="TAL"/>
              <w:keepNext w:val="0"/>
              <w:keepLines w:val="0"/>
              <w:rPr>
                <w:lang w:eastAsia="ko-KR"/>
              </w:rPr>
            </w:pPr>
          </w:p>
        </w:tc>
        <w:tc>
          <w:tcPr>
            <w:tcW w:w="1133" w:type="dxa"/>
            <w:shd w:val="clear" w:color="auto" w:fill="auto"/>
          </w:tcPr>
          <w:p w14:paraId="34594E3E" w14:textId="77777777" w:rsidR="00FD6357" w:rsidRPr="00176D80" w:rsidRDefault="00FD6357" w:rsidP="00741A36">
            <w:pPr>
              <w:pStyle w:val="TAL"/>
              <w:keepNext w:val="0"/>
              <w:keepLines w:val="0"/>
              <w:rPr>
                <w:lang w:eastAsia="zh-CN"/>
              </w:rPr>
            </w:pPr>
          </w:p>
        </w:tc>
      </w:tr>
      <w:tr w:rsidR="00FD6357" w:rsidRPr="00176D80" w14:paraId="598BAF4B" w14:textId="77777777" w:rsidTr="00741A36">
        <w:tc>
          <w:tcPr>
            <w:tcW w:w="4535" w:type="dxa"/>
            <w:shd w:val="clear" w:color="auto" w:fill="auto"/>
          </w:tcPr>
          <w:p w14:paraId="749CC5B0" w14:textId="77777777" w:rsidR="00FD6357" w:rsidRPr="00176D80" w:rsidRDefault="00FD6357" w:rsidP="00741A36">
            <w:pPr>
              <w:pStyle w:val="TAL"/>
              <w:keepNext w:val="0"/>
              <w:keepLines w:val="0"/>
              <w:rPr>
                <w:szCs w:val="18"/>
              </w:rPr>
            </w:pPr>
            <w:r w:rsidRPr="00176D80">
              <w:rPr>
                <w:szCs w:val="18"/>
              </w:rPr>
              <w:t xml:space="preserve">    </w:t>
            </w:r>
            <w:r w:rsidRPr="00176D80">
              <w:t>condEventId-r16 CHOICE {</w:t>
            </w:r>
          </w:p>
        </w:tc>
        <w:tc>
          <w:tcPr>
            <w:tcW w:w="2267" w:type="dxa"/>
            <w:shd w:val="clear" w:color="auto" w:fill="auto"/>
          </w:tcPr>
          <w:p w14:paraId="3D58F64F" w14:textId="77777777" w:rsidR="00FD6357" w:rsidRPr="00176D80" w:rsidRDefault="00FD6357" w:rsidP="00741A36">
            <w:pPr>
              <w:pStyle w:val="TAL"/>
              <w:keepNext w:val="0"/>
              <w:keepLines w:val="0"/>
              <w:rPr>
                <w:szCs w:val="18"/>
              </w:rPr>
            </w:pPr>
          </w:p>
        </w:tc>
        <w:tc>
          <w:tcPr>
            <w:tcW w:w="1700" w:type="dxa"/>
            <w:shd w:val="clear" w:color="auto" w:fill="auto"/>
          </w:tcPr>
          <w:p w14:paraId="18EE1AD4" w14:textId="77777777" w:rsidR="00FD6357" w:rsidRPr="00176D80" w:rsidRDefault="00FD6357" w:rsidP="00741A36">
            <w:pPr>
              <w:pStyle w:val="TAL"/>
              <w:keepNext w:val="0"/>
              <w:keepLines w:val="0"/>
              <w:rPr>
                <w:lang w:eastAsia="ko-KR"/>
              </w:rPr>
            </w:pPr>
          </w:p>
        </w:tc>
        <w:tc>
          <w:tcPr>
            <w:tcW w:w="1133" w:type="dxa"/>
            <w:shd w:val="clear" w:color="auto" w:fill="auto"/>
          </w:tcPr>
          <w:p w14:paraId="01880099" w14:textId="77777777" w:rsidR="00FD6357" w:rsidRPr="00176D80" w:rsidRDefault="00FD6357" w:rsidP="00741A36">
            <w:pPr>
              <w:pStyle w:val="TAL"/>
              <w:keepNext w:val="0"/>
              <w:keepLines w:val="0"/>
              <w:rPr>
                <w:lang w:eastAsia="zh-CN"/>
              </w:rPr>
            </w:pPr>
          </w:p>
        </w:tc>
      </w:tr>
      <w:tr w:rsidR="00FD6357" w:rsidRPr="00176D80" w14:paraId="499AAB23" w14:textId="77777777" w:rsidTr="00741A36">
        <w:tc>
          <w:tcPr>
            <w:tcW w:w="4535" w:type="dxa"/>
            <w:shd w:val="clear" w:color="auto" w:fill="auto"/>
          </w:tcPr>
          <w:p w14:paraId="5ED0B58C" w14:textId="77777777" w:rsidR="00FD6357" w:rsidRPr="00176D80" w:rsidRDefault="00FD6357" w:rsidP="00741A36">
            <w:pPr>
              <w:pStyle w:val="TAL"/>
              <w:keepNext w:val="0"/>
              <w:keepLines w:val="0"/>
            </w:pPr>
            <w:r w:rsidRPr="00176D80">
              <w:rPr>
                <w:szCs w:val="18"/>
              </w:rPr>
              <w:t xml:space="preserve">      </w:t>
            </w:r>
            <w:r w:rsidRPr="00176D80">
              <w:t>condEventA3-r16</w:t>
            </w:r>
            <w:r w:rsidRPr="00176D80">
              <w:rPr>
                <w:lang w:eastAsia="ko-KR"/>
              </w:rPr>
              <w:t xml:space="preserve"> SEQUENCE {</w:t>
            </w:r>
          </w:p>
        </w:tc>
        <w:tc>
          <w:tcPr>
            <w:tcW w:w="2267" w:type="dxa"/>
            <w:shd w:val="clear" w:color="auto" w:fill="auto"/>
          </w:tcPr>
          <w:p w14:paraId="07D1B758" w14:textId="77777777" w:rsidR="00FD6357" w:rsidRPr="00176D80" w:rsidRDefault="00FD6357" w:rsidP="00741A36">
            <w:pPr>
              <w:pStyle w:val="TAL"/>
              <w:keepNext w:val="0"/>
              <w:keepLines w:val="0"/>
              <w:rPr>
                <w:szCs w:val="18"/>
              </w:rPr>
            </w:pPr>
          </w:p>
        </w:tc>
        <w:tc>
          <w:tcPr>
            <w:tcW w:w="1700" w:type="dxa"/>
            <w:shd w:val="clear" w:color="auto" w:fill="auto"/>
          </w:tcPr>
          <w:p w14:paraId="13736BA3" w14:textId="77777777" w:rsidR="00FD6357" w:rsidRPr="00176D80" w:rsidRDefault="00FD6357" w:rsidP="00741A36">
            <w:pPr>
              <w:pStyle w:val="TAL"/>
              <w:keepNext w:val="0"/>
              <w:keepLines w:val="0"/>
              <w:rPr>
                <w:lang w:eastAsia="ko-KR"/>
              </w:rPr>
            </w:pPr>
          </w:p>
        </w:tc>
        <w:tc>
          <w:tcPr>
            <w:tcW w:w="1133" w:type="dxa"/>
            <w:shd w:val="clear" w:color="auto" w:fill="auto"/>
          </w:tcPr>
          <w:p w14:paraId="4DF4F653" w14:textId="77777777" w:rsidR="00FD6357" w:rsidRPr="00176D80" w:rsidRDefault="00FD6357" w:rsidP="00741A36">
            <w:pPr>
              <w:pStyle w:val="TAL"/>
              <w:keepNext w:val="0"/>
              <w:keepLines w:val="0"/>
              <w:rPr>
                <w:lang w:eastAsia="zh-CN"/>
              </w:rPr>
            </w:pPr>
          </w:p>
        </w:tc>
      </w:tr>
      <w:tr w:rsidR="00FD6357" w:rsidRPr="00176D80" w14:paraId="2252FD3A" w14:textId="77777777" w:rsidTr="00741A36">
        <w:tc>
          <w:tcPr>
            <w:tcW w:w="4535" w:type="dxa"/>
            <w:shd w:val="clear" w:color="auto" w:fill="auto"/>
          </w:tcPr>
          <w:p w14:paraId="4DA44783" w14:textId="77777777" w:rsidR="00FD6357" w:rsidRPr="00176D80" w:rsidRDefault="00FD6357" w:rsidP="00741A36">
            <w:pPr>
              <w:pStyle w:val="TAL"/>
              <w:keepNext w:val="0"/>
              <w:keepLines w:val="0"/>
            </w:pPr>
            <w:r w:rsidRPr="00176D80">
              <w:rPr>
                <w:szCs w:val="18"/>
              </w:rPr>
              <w:t xml:space="preserve">        </w:t>
            </w:r>
            <w:r w:rsidRPr="00176D80">
              <w:t>a3-Offset-r16</w:t>
            </w:r>
          </w:p>
        </w:tc>
        <w:tc>
          <w:tcPr>
            <w:tcW w:w="2267" w:type="dxa"/>
            <w:shd w:val="clear" w:color="auto" w:fill="auto"/>
          </w:tcPr>
          <w:p w14:paraId="325858B6"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02501C15" w14:textId="77777777" w:rsidR="00FD6357" w:rsidRPr="00176D80" w:rsidRDefault="00FD6357" w:rsidP="00741A36">
            <w:pPr>
              <w:pStyle w:val="TAL"/>
              <w:keepNext w:val="0"/>
              <w:keepLines w:val="0"/>
              <w:rPr>
                <w:lang w:eastAsia="ko-KR"/>
              </w:rPr>
            </w:pPr>
          </w:p>
        </w:tc>
        <w:tc>
          <w:tcPr>
            <w:tcW w:w="1133" w:type="dxa"/>
            <w:shd w:val="clear" w:color="auto" w:fill="auto"/>
          </w:tcPr>
          <w:p w14:paraId="5651FC90" w14:textId="77777777" w:rsidR="00FD6357" w:rsidRPr="00176D80" w:rsidRDefault="00FD6357" w:rsidP="00741A36">
            <w:pPr>
              <w:pStyle w:val="TAL"/>
              <w:keepNext w:val="0"/>
              <w:keepLines w:val="0"/>
              <w:rPr>
                <w:lang w:eastAsia="zh-CN"/>
              </w:rPr>
            </w:pPr>
          </w:p>
        </w:tc>
      </w:tr>
      <w:tr w:rsidR="00FD6357" w:rsidRPr="00176D80" w14:paraId="0CA72C8F" w14:textId="77777777" w:rsidTr="00741A36">
        <w:tc>
          <w:tcPr>
            <w:tcW w:w="4535" w:type="dxa"/>
            <w:shd w:val="clear" w:color="auto" w:fill="auto"/>
          </w:tcPr>
          <w:p w14:paraId="64C96D8A" w14:textId="77777777" w:rsidR="00FD6357" w:rsidRPr="00176D80" w:rsidRDefault="00FD6357" w:rsidP="00741A36">
            <w:pPr>
              <w:pStyle w:val="TAL"/>
              <w:keepNext w:val="0"/>
              <w:keepLines w:val="0"/>
            </w:pPr>
            <w:r w:rsidRPr="00176D80">
              <w:rPr>
                <w:szCs w:val="18"/>
              </w:rPr>
              <w:t xml:space="preserve">        </w:t>
            </w:r>
            <w:r w:rsidRPr="00176D80">
              <w:t>hysteresis-r16</w:t>
            </w:r>
          </w:p>
        </w:tc>
        <w:tc>
          <w:tcPr>
            <w:tcW w:w="2267" w:type="dxa"/>
            <w:shd w:val="clear" w:color="auto" w:fill="auto"/>
          </w:tcPr>
          <w:p w14:paraId="1E7C2E50"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1D096B1C" w14:textId="77777777" w:rsidR="00FD6357" w:rsidRPr="00176D80" w:rsidRDefault="00FD6357" w:rsidP="00741A36">
            <w:pPr>
              <w:pStyle w:val="TAL"/>
              <w:keepNext w:val="0"/>
              <w:keepLines w:val="0"/>
              <w:rPr>
                <w:lang w:eastAsia="ko-KR"/>
              </w:rPr>
            </w:pPr>
          </w:p>
        </w:tc>
        <w:tc>
          <w:tcPr>
            <w:tcW w:w="1133" w:type="dxa"/>
            <w:shd w:val="clear" w:color="auto" w:fill="auto"/>
          </w:tcPr>
          <w:p w14:paraId="0D5EE5EB" w14:textId="77777777" w:rsidR="00FD6357" w:rsidRPr="00176D80" w:rsidRDefault="00FD6357" w:rsidP="00741A36">
            <w:pPr>
              <w:pStyle w:val="TAL"/>
              <w:keepNext w:val="0"/>
              <w:keepLines w:val="0"/>
              <w:rPr>
                <w:lang w:eastAsia="zh-CN"/>
              </w:rPr>
            </w:pPr>
          </w:p>
        </w:tc>
      </w:tr>
      <w:tr w:rsidR="00FD6357" w:rsidRPr="00176D80" w14:paraId="64166109" w14:textId="77777777" w:rsidTr="00741A36">
        <w:tc>
          <w:tcPr>
            <w:tcW w:w="4535" w:type="dxa"/>
            <w:shd w:val="clear" w:color="auto" w:fill="auto"/>
          </w:tcPr>
          <w:p w14:paraId="046528AB" w14:textId="77777777" w:rsidR="00FD6357" w:rsidRPr="00176D80" w:rsidRDefault="00FD6357" w:rsidP="00741A36">
            <w:pPr>
              <w:pStyle w:val="TAL"/>
              <w:keepNext w:val="0"/>
              <w:keepLines w:val="0"/>
            </w:pPr>
            <w:r w:rsidRPr="00176D80">
              <w:rPr>
                <w:szCs w:val="18"/>
              </w:rPr>
              <w:t xml:space="preserve">        </w:t>
            </w:r>
            <w:r w:rsidRPr="00176D80">
              <w:t>timeToTrigger-r16</w:t>
            </w:r>
          </w:p>
        </w:tc>
        <w:tc>
          <w:tcPr>
            <w:tcW w:w="2267" w:type="dxa"/>
            <w:shd w:val="clear" w:color="auto" w:fill="auto"/>
          </w:tcPr>
          <w:p w14:paraId="37D5DCDF" w14:textId="77777777" w:rsidR="00FD6357" w:rsidRPr="00176D80" w:rsidRDefault="00FD6357" w:rsidP="00741A36">
            <w:pPr>
              <w:pStyle w:val="TAL"/>
              <w:keepNext w:val="0"/>
              <w:keepLines w:val="0"/>
              <w:rPr>
                <w:szCs w:val="18"/>
              </w:rPr>
            </w:pPr>
            <w:r w:rsidRPr="00176D80">
              <w:t>ms640</w:t>
            </w:r>
          </w:p>
        </w:tc>
        <w:tc>
          <w:tcPr>
            <w:tcW w:w="1700" w:type="dxa"/>
            <w:shd w:val="clear" w:color="auto" w:fill="auto"/>
          </w:tcPr>
          <w:p w14:paraId="22872C0F" w14:textId="77777777" w:rsidR="00FD6357" w:rsidRPr="00176D80" w:rsidRDefault="00FD6357" w:rsidP="00741A36">
            <w:pPr>
              <w:pStyle w:val="TAL"/>
              <w:keepNext w:val="0"/>
              <w:keepLines w:val="0"/>
              <w:rPr>
                <w:lang w:eastAsia="ko-KR"/>
              </w:rPr>
            </w:pPr>
          </w:p>
        </w:tc>
        <w:tc>
          <w:tcPr>
            <w:tcW w:w="1133" w:type="dxa"/>
            <w:shd w:val="clear" w:color="auto" w:fill="auto"/>
          </w:tcPr>
          <w:p w14:paraId="36B1F525" w14:textId="77777777" w:rsidR="00FD6357" w:rsidRPr="00176D80" w:rsidRDefault="00FD6357" w:rsidP="00741A36">
            <w:pPr>
              <w:pStyle w:val="TAL"/>
              <w:keepNext w:val="0"/>
              <w:keepLines w:val="0"/>
              <w:rPr>
                <w:lang w:eastAsia="zh-CN"/>
              </w:rPr>
            </w:pPr>
          </w:p>
        </w:tc>
      </w:tr>
      <w:tr w:rsidR="00FD6357" w:rsidRPr="00176D80" w14:paraId="7A2F3A35" w14:textId="77777777" w:rsidTr="00741A36">
        <w:tc>
          <w:tcPr>
            <w:tcW w:w="4535" w:type="dxa"/>
            <w:shd w:val="clear" w:color="auto" w:fill="auto"/>
          </w:tcPr>
          <w:p w14:paraId="499572E1" w14:textId="77777777" w:rsidR="00FD6357" w:rsidRPr="00176D80" w:rsidRDefault="00FD6357" w:rsidP="00741A36">
            <w:pPr>
              <w:pStyle w:val="TAL"/>
              <w:keepNext w:val="0"/>
              <w:keepLines w:val="0"/>
            </w:pPr>
            <w:r w:rsidRPr="00176D80">
              <w:rPr>
                <w:szCs w:val="18"/>
              </w:rPr>
              <w:t xml:space="preserve">      }</w:t>
            </w:r>
          </w:p>
        </w:tc>
        <w:tc>
          <w:tcPr>
            <w:tcW w:w="2267" w:type="dxa"/>
            <w:shd w:val="clear" w:color="auto" w:fill="auto"/>
          </w:tcPr>
          <w:p w14:paraId="05650F10" w14:textId="77777777" w:rsidR="00FD6357" w:rsidRPr="00176D80" w:rsidRDefault="00FD6357" w:rsidP="00741A36">
            <w:pPr>
              <w:pStyle w:val="TAL"/>
              <w:keepNext w:val="0"/>
              <w:keepLines w:val="0"/>
              <w:rPr>
                <w:szCs w:val="18"/>
              </w:rPr>
            </w:pPr>
          </w:p>
        </w:tc>
        <w:tc>
          <w:tcPr>
            <w:tcW w:w="1700" w:type="dxa"/>
            <w:shd w:val="clear" w:color="auto" w:fill="auto"/>
          </w:tcPr>
          <w:p w14:paraId="10FF8CD1" w14:textId="77777777" w:rsidR="00FD6357" w:rsidRPr="00176D80" w:rsidRDefault="00FD6357" w:rsidP="00741A36">
            <w:pPr>
              <w:pStyle w:val="TAL"/>
              <w:keepNext w:val="0"/>
              <w:keepLines w:val="0"/>
              <w:rPr>
                <w:lang w:eastAsia="ko-KR"/>
              </w:rPr>
            </w:pPr>
          </w:p>
        </w:tc>
        <w:tc>
          <w:tcPr>
            <w:tcW w:w="1133" w:type="dxa"/>
            <w:shd w:val="clear" w:color="auto" w:fill="auto"/>
          </w:tcPr>
          <w:p w14:paraId="36C9E3A6" w14:textId="77777777" w:rsidR="00FD6357" w:rsidRPr="00176D80" w:rsidRDefault="00FD6357" w:rsidP="00741A36">
            <w:pPr>
              <w:pStyle w:val="TAL"/>
              <w:keepNext w:val="0"/>
              <w:keepLines w:val="0"/>
              <w:rPr>
                <w:lang w:eastAsia="zh-CN"/>
              </w:rPr>
            </w:pPr>
          </w:p>
        </w:tc>
      </w:tr>
      <w:tr w:rsidR="00FD6357" w:rsidRPr="00176D80" w14:paraId="2CA4CC54" w14:textId="77777777" w:rsidTr="00741A36">
        <w:tc>
          <w:tcPr>
            <w:tcW w:w="4535" w:type="dxa"/>
            <w:shd w:val="clear" w:color="auto" w:fill="auto"/>
          </w:tcPr>
          <w:p w14:paraId="00D8FA78"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1F0D80C6" w14:textId="77777777" w:rsidR="00FD6357" w:rsidRPr="00176D80" w:rsidRDefault="00FD6357" w:rsidP="00741A36">
            <w:pPr>
              <w:pStyle w:val="TAL"/>
              <w:keepNext w:val="0"/>
              <w:keepLines w:val="0"/>
              <w:rPr>
                <w:szCs w:val="18"/>
              </w:rPr>
            </w:pPr>
          </w:p>
        </w:tc>
        <w:tc>
          <w:tcPr>
            <w:tcW w:w="1700" w:type="dxa"/>
            <w:shd w:val="clear" w:color="auto" w:fill="auto"/>
          </w:tcPr>
          <w:p w14:paraId="6411E1BA" w14:textId="77777777" w:rsidR="00FD6357" w:rsidRPr="00176D80" w:rsidRDefault="00FD6357" w:rsidP="00741A36">
            <w:pPr>
              <w:pStyle w:val="TAL"/>
              <w:keepNext w:val="0"/>
              <w:keepLines w:val="0"/>
              <w:rPr>
                <w:lang w:eastAsia="ko-KR"/>
              </w:rPr>
            </w:pPr>
          </w:p>
        </w:tc>
        <w:tc>
          <w:tcPr>
            <w:tcW w:w="1133" w:type="dxa"/>
            <w:shd w:val="clear" w:color="auto" w:fill="auto"/>
          </w:tcPr>
          <w:p w14:paraId="1D0D91F3" w14:textId="77777777" w:rsidR="00FD6357" w:rsidRPr="00176D80" w:rsidRDefault="00FD6357" w:rsidP="00741A36">
            <w:pPr>
              <w:pStyle w:val="TAL"/>
              <w:keepNext w:val="0"/>
              <w:keepLines w:val="0"/>
              <w:rPr>
                <w:lang w:eastAsia="zh-CN"/>
              </w:rPr>
            </w:pPr>
          </w:p>
        </w:tc>
      </w:tr>
      <w:tr w:rsidR="00FD6357" w:rsidRPr="00176D80" w14:paraId="7762E2B6" w14:textId="77777777" w:rsidTr="00741A36">
        <w:tc>
          <w:tcPr>
            <w:tcW w:w="4535" w:type="dxa"/>
            <w:shd w:val="clear" w:color="auto" w:fill="auto"/>
          </w:tcPr>
          <w:p w14:paraId="493F7D12"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23ADEB1D" w14:textId="77777777" w:rsidR="00FD6357" w:rsidRPr="00176D80" w:rsidRDefault="00FD6357" w:rsidP="00741A36">
            <w:pPr>
              <w:pStyle w:val="TAL"/>
              <w:keepNext w:val="0"/>
              <w:keepLines w:val="0"/>
              <w:rPr>
                <w:szCs w:val="18"/>
              </w:rPr>
            </w:pPr>
          </w:p>
        </w:tc>
        <w:tc>
          <w:tcPr>
            <w:tcW w:w="1700" w:type="dxa"/>
            <w:shd w:val="clear" w:color="auto" w:fill="auto"/>
          </w:tcPr>
          <w:p w14:paraId="62218DA0" w14:textId="77777777" w:rsidR="00FD6357" w:rsidRPr="00176D80" w:rsidRDefault="00FD6357" w:rsidP="00741A36">
            <w:pPr>
              <w:pStyle w:val="TAL"/>
              <w:keepNext w:val="0"/>
              <w:keepLines w:val="0"/>
              <w:rPr>
                <w:lang w:eastAsia="ko-KR"/>
              </w:rPr>
            </w:pPr>
          </w:p>
        </w:tc>
        <w:tc>
          <w:tcPr>
            <w:tcW w:w="1133" w:type="dxa"/>
            <w:shd w:val="clear" w:color="auto" w:fill="auto"/>
          </w:tcPr>
          <w:p w14:paraId="3C432804" w14:textId="77777777" w:rsidR="00FD6357" w:rsidRPr="00176D80" w:rsidRDefault="00FD6357" w:rsidP="00741A36">
            <w:pPr>
              <w:pStyle w:val="TAL"/>
              <w:keepNext w:val="0"/>
              <w:keepLines w:val="0"/>
              <w:rPr>
                <w:lang w:eastAsia="zh-CN"/>
              </w:rPr>
            </w:pPr>
          </w:p>
        </w:tc>
      </w:tr>
      <w:tr w:rsidR="00FD6357" w:rsidRPr="00176D80" w14:paraId="30169488" w14:textId="77777777" w:rsidTr="00741A36">
        <w:tc>
          <w:tcPr>
            <w:tcW w:w="4535" w:type="dxa"/>
            <w:shd w:val="clear" w:color="auto" w:fill="auto"/>
          </w:tcPr>
          <w:p w14:paraId="27A06857" w14:textId="77777777" w:rsidR="00FD6357" w:rsidRPr="00176D80" w:rsidRDefault="00FD6357" w:rsidP="00741A36">
            <w:pPr>
              <w:pStyle w:val="TAL"/>
              <w:keepNext w:val="0"/>
              <w:keepLines w:val="0"/>
              <w:rPr>
                <w:szCs w:val="18"/>
              </w:rPr>
            </w:pPr>
            <w:r w:rsidRPr="00176D80">
              <w:rPr>
                <w:szCs w:val="18"/>
              </w:rPr>
              <w:t xml:space="preserve">  </w:t>
            </w:r>
            <w:r w:rsidRPr="00176D80">
              <w:t>ul-DelayValueConfig-r16</w:t>
            </w:r>
          </w:p>
        </w:tc>
        <w:tc>
          <w:tcPr>
            <w:tcW w:w="2267" w:type="dxa"/>
            <w:shd w:val="clear" w:color="auto" w:fill="auto"/>
          </w:tcPr>
          <w:p w14:paraId="4FCF8DC6" w14:textId="77777777" w:rsidR="00FD6357" w:rsidRPr="00176D80" w:rsidRDefault="00FD6357" w:rsidP="00741A36">
            <w:pPr>
              <w:pStyle w:val="TAL"/>
              <w:keepNext w:val="0"/>
              <w:keepLines w:val="0"/>
              <w:rPr>
                <w:szCs w:val="18"/>
              </w:rPr>
            </w:pPr>
            <w:r w:rsidRPr="00176D80">
              <w:rPr>
                <w:rFonts w:cs="Arial"/>
                <w:szCs w:val="18"/>
                <w:lang w:eastAsia="ko-KR"/>
              </w:rPr>
              <w:t>Not Present</w:t>
            </w:r>
          </w:p>
        </w:tc>
        <w:tc>
          <w:tcPr>
            <w:tcW w:w="1700" w:type="dxa"/>
            <w:shd w:val="clear" w:color="auto" w:fill="auto"/>
          </w:tcPr>
          <w:p w14:paraId="687EB94C" w14:textId="77777777" w:rsidR="00FD6357" w:rsidRPr="00176D80" w:rsidRDefault="00FD6357" w:rsidP="00741A36">
            <w:pPr>
              <w:pStyle w:val="TAL"/>
              <w:keepNext w:val="0"/>
              <w:keepLines w:val="0"/>
              <w:rPr>
                <w:lang w:eastAsia="ko-KR"/>
              </w:rPr>
            </w:pPr>
          </w:p>
        </w:tc>
        <w:tc>
          <w:tcPr>
            <w:tcW w:w="1133" w:type="dxa"/>
            <w:shd w:val="clear" w:color="auto" w:fill="auto"/>
          </w:tcPr>
          <w:p w14:paraId="609786AD" w14:textId="77777777" w:rsidR="00FD6357" w:rsidRPr="00176D80" w:rsidRDefault="00FD6357" w:rsidP="00741A36">
            <w:pPr>
              <w:pStyle w:val="TAL"/>
              <w:keepNext w:val="0"/>
              <w:keepLines w:val="0"/>
              <w:rPr>
                <w:lang w:eastAsia="zh-CN"/>
              </w:rPr>
            </w:pPr>
          </w:p>
        </w:tc>
      </w:tr>
      <w:tr w:rsidR="00FD6357" w:rsidRPr="00176D80" w14:paraId="6DC922F5" w14:textId="77777777" w:rsidTr="00741A36">
        <w:tc>
          <w:tcPr>
            <w:tcW w:w="4535" w:type="dxa"/>
            <w:shd w:val="clear" w:color="auto" w:fill="auto"/>
          </w:tcPr>
          <w:p w14:paraId="6D4CFEA5" w14:textId="77777777" w:rsidR="00FD6357" w:rsidRPr="00176D80" w:rsidRDefault="00FD6357" w:rsidP="00741A36">
            <w:pPr>
              <w:pStyle w:val="TAL"/>
              <w:keepNext w:val="0"/>
              <w:keepLines w:val="0"/>
              <w:rPr>
                <w:lang w:eastAsia="zh-CN"/>
              </w:rPr>
            </w:pPr>
            <w:r w:rsidRPr="00176D80">
              <w:rPr>
                <w:lang w:eastAsia="ko-KR"/>
              </w:rPr>
              <w:t>}</w:t>
            </w:r>
          </w:p>
        </w:tc>
        <w:tc>
          <w:tcPr>
            <w:tcW w:w="2267" w:type="dxa"/>
            <w:shd w:val="clear" w:color="auto" w:fill="auto"/>
          </w:tcPr>
          <w:p w14:paraId="3DD1E698" w14:textId="77777777" w:rsidR="00FD6357" w:rsidRPr="00176D80" w:rsidRDefault="00FD6357" w:rsidP="00741A36">
            <w:pPr>
              <w:pStyle w:val="TAL"/>
              <w:keepNext w:val="0"/>
              <w:keepLines w:val="0"/>
            </w:pPr>
          </w:p>
        </w:tc>
        <w:tc>
          <w:tcPr>
            <w:tcW w:w="1700" w:type="dxa"/>
            <w:shd w:val="clear" w:color="auto" w:fill="auto"/>
          </w:tcPr>
          <w:p w14:paraId="3888295D" w14:textId="77777777" w:rsidR="00FD6357" w:rsidRPr="00176D80" w:rsidRDefault="00FD6357" w:rsidP="00741A36">
            <w:pPr>
              <w:pStyle w:val="TAL"/>
              <w:keepNext w:val="0"/>
              <w:keepLines w:val="0"/>
              <w:rPr>
                <w:lang w:eastAsia="ko-KR"/>
              </w:rPr>
            </w:pPr>
          </w:p>
        </w:tc>
        <w:tc>
          <w:tcPr>
            <w:tcW w:w="1133" w:type="dxa"/>
            <w:shd w:val="clear" w:color="auto" w:fill="auto"/>
          </w:tcPr>
          <w:p w14:paraId="5AA7ADF3" w14:textId="77777777" w:rsidR="00FD6357" w:rsidRPr="00176D80" w:rsidRDefault="00FD6357" w:rsidP="00741A36">
            <w:pPr>
              <w:pStyle w:val="TAL"/>
              <w:keepNext w:val="0"/>
              <w:keepLines w:val="0"/>
              <w:rPr>
                <w:lang w:eastAsia="zh-CN"/>
              </w:rPr>
            </w:pPr>
          </w:p>
        </w:tc>
      </w:tr>
    </w:tbl>
    <w:p w14:paraId="584F0F7B" w14:textId="77777777" w:rsidR="00FD6357" w:rsidRPr="00176D80" w:rsidRDefault="00FD6357" w:rsidP="00FD6357"/>
    <w:p w14:paraId="6C11D2E6" w14:textId="77777777" w:rsidR="00FD6357" w:rsidRPr="00176D80" w:rsidRDefault="00FD6357" w:rsidP="00FD6357">
      <w:pPr>
        <w:pStyle w:val="Heading4"/>
        <w:keepNext w:val="0"/>
        <w:keepLines w:val="0"/>
      </w:pPr>
      <w:bookmarkStart w:id="145" w:name="_Toc75886528"/>
      <w:bookmarkStart w:id="146" w:name="_Toc75980279"/>
      <w:r w:rsidRPr="00176D80">
        <w:t>–</w:t>
      </w:r>
      <w:r w:rsidRPr="00176D80">
        <w:tab/>
      </w:r>
      <w:r w:rsidRPr="00176D80">
        <w:rPr>
          <w:lang w:eastAsia="ko-KR"/>
        </w:rPr>
        <w:t>ReportConfigEUTRA-A5-CHO</w:t>
      </w:r>
      <w:bookmarkEnd w:id="145"/>
      <w:bookmarkEnd w:id="146"/>
    </w:p>
    <w:p w14:paraId="02D4AD02" w14:textId="77777777" w:rsidR="00FD6357" w:rsidRPr="00176D80" w:rsidRDefault="00FD6357" w:rsidP="00FD6357">
      <w:pPr>
        <w:pStyle w:val="TH"/>
        <w:keepNext w:val="0"/>
        <w:keepLines w:val="0"/>
      </w:pPr>
      <w:r w:rsidRPr="00176D80">
        <w:t xml:space="preserve">Table 4.6.6-18: </w:t>
      </w:r>
      <w:r w:rsidRPr="00176D80">
        <w:rPr>
          <w:lang w:eastAsia="ko-KR"/>
        </w:rPr>
        <w:t>ReportConfigEUTRA-A5-CHO(Thres</w:t>
      </w:r>
      <w:r w:rsidRPr="00176D80">
        <w:t>1,</w:t>
      </w:r>
      <w:r w:rsidRPr="00176D80">
        <w:rPr>
          <w:lang w:eastAsia="ko-KR"/>
        </w:rPr>
        <w:t xml:space="preserve"> Thres</w:t>
      </w:r>
      <w:r w:rsidRPr="00176D80">
        <w:t>2</w:t>
      </w:r>
      <w:r w:rsidRPr="00176D80">
        <w:rPr>
          <w:lang w:eastAsia="ko-KR"/>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D6357" w:rsidRPr="00176D80" w14:paraId="2980143A" w14:textId="77777777" w:rsidTr="00741A36">
        <w:tc>
          <w:tcPr>
            <w:tcW w:w="9635" w:type="dxa"/>
            <w:gridSpan w:val="4"/>
            <w:shd w:val="clear" w:color="auto" w:fill="auto"/>
          </w:tcPr>
          <w:p w14:paraId="33FDC51F" w14:textId="77777777" w:rsidR="00FD6357" w:rsidRPr="00176D80" w:rsidRDefault="00FD6357" w:rsidP="00741A36">
            <w:pPr>
              <w:pStyle w:val="TAL"/>
              <w:keepNext w:val="0"/>
              <w:keepLines w:val="0"/>
              <w:rPr>
                <w:lang w:eastAsia="ko-KR"/>
              </w:rPr>
            </w:pPr>
            <w:r w:rsidRPr="00176D80">
              <w:rPr>
                <w:lang w:eastAsia="ko-KR"/>
              </w:rPr>
              <w:t xml:space="preserve">Derivation Path: </w:t>
            </w:r>
            <w:r w:rsidRPr="00176D80">
              <w:t>36.331 clause 6.3.5</w:t>
            </w:r>
          </w:p>
        </w:tc>
      </w:tr>
      <w:tr w:rsidR="00FD6357" w:rsidRPr="00176D80" w14:paraId="61449B36" w14:textId="77777777" w:rsidTr="00741A36">
        <w:tc>
          <w:tcPr>
            <w:tcW w:w="4535" w:type="dxa"/>
            <w:shd w:val="clear" w:color="auto" w:fill="auto"/>
          </w:tcPr>
          <w:p w14:paraId="3194B702" w14:textId="77777777" w:rsidR="00FD6357" w:rsidRPr="00176D80" w:rsidRDefault="00FD6357" w:rsidP="00741A36">
            <w:pPr>
              <w:pStyle w:val="TAH"/>
              <w:keepNext w:val="0"/>
              <w:keepLines w:val="0"/>
              <w:rPr>
                <w:lang w:eastAsia="ko-KR"/>
              </w:rPr>
            </w:pPr>
            <w:r w:rsidRPr="00176D80">
              <w:rPr>
                <w:lang w:eastAsia="ko-KR"/>
              </w:rPr>
              <w:t>Information Element</w:t>
            </w:r>
          </w:p>
        </w:tc>
        <w:tc>
          <w:tcPr>
            <w:tcW w:w="2267" w:type="dxa"/>
            <w:shd w:val="clear" w:color="auto" w:fill="auto"/>
          </w:tcPr>
          <w:p w14:paraId="313D9B93" w14:textId="77777777" w:rsidR="00FD6357" w:rsidRPr="00176D80" w:rsidRDefault="00FD6357" w:rsidP="00741A36">
            <w:pPr>
              <w:pStyle w:val="TAH"/>
              <w:keepNext w:val="0"/>
              <w:keepLines w:val="0"/>
              <w:rPr>
                <w:lang w:eastAsia="ko-KR"/>
              </w:rPr>
            </w:pPr>
            <w:r w:rsidRPr="00176D80">
              <w:rPr>
                <w:lang w:eastAsia="ko-KR"/>
              </w:rPr>
              <w:t>Value/remark</w:t>
            </w:r>
          </w:p>
        </w:tc>
        <w:tc>
          <w:tcPr>
            <w:tcW w:w="1700" w:type="dxa"/>
            <w:shd w:val="clear" w:color="auto" w:fill="auto"/>
          </w:tcPr>
          <w:p w14:paraId="238613B2" w14:textId="77777777" w:rsidR="00FD6357" w:rsidRPr="00176D80" w:rsidRDefault="00FD6357" w:rsidP="00741A36">
            <w:pPr>
              <w:pStyle w:val="TAH"/>
              <w:keepNext w:val="0"/>
              <w:keepLines w:val="0"/>
              <w:rPr>
                <w:lang w:eastAsia="ko-KR"/>
              </w:rPr>
            </w:pPr>
            <w:r w:rsidRPr="00176D80">
              <w:rPr>
                <w:lang w:eastAsia="ko-KR"/>
              </w:rPr>
              <w:t>Comment</w:t>
            </w:r>
          </w:p>
        </w:tc>
        <w:tc>
          <w:tcPr>
            <w:tcW w:w="1133" w:type="dxa"/>
            <w:shd w:val="clear" w:color="auto" w:fill="auto"/>
          </w:tcPr>
          <w:p w14:paraId="69AE5D77" w14:textId="77777777" w:rsidR="00FD6357" w:rsidRPr="00176D80" w:rsidRDefault="00FD6357" w:rsidP="00741A36">
            <w:pPr>
              <w:pStyle w:val="TAH"/>
              <w:keepNext w:val="0"/>
              <w:keepLines w:val="0"/>
              <w:rPr>
                <w:lang w:eastAsia="ko-KR"/>
              </w:rPr>
            </w:pPr>
            <w:r w:rsidRPr="00176D80">
              <w:rPr>
                <w:lang w:eastAsia="ko-KR"/>
              </w:rPr>
              <w:t>Condition</w:t>
            </w:r>
          </w:p>
        </w:tc>
      </w:tr>
      <w:tr w:rsidR="00FD6357" w:rsidRPr="00176D80" w14:paraId="0380E8CB" w14:textId="77777777" w:rsidTr="00741A36">
        <w:tc>
          <w:tcPr>
            <w:tcW w:w="4535" w:type="dxa"/>
            <w:shd w:val="clear" w:color="auto" w:fill="auto"/>
          </w:tcPr>
          <w:p w14:paraId="20033F8F" w14:textId="77777777" w:rsidR="00FD6357" w:rsidRPr="00176D80" w:rsidRDefault="00FD6357" w:rsidP="00741A36">
            <w:pPr>
              <w:pStyle w:val="TAL"/>
              <w:keepNext w:val="0"/>
              <w:keepLines w:val="0"/>
              <w:rPr>
                <w:lang w:eastAsia="ko-KR"/>
              </w:rPr>
            </w:pPr>
            <w:r w:rsidRPr="00176D80">
              <w:rPr>
                <w:lang w:eastAsia="ko-KR"/>
              </w:rPr>
              <w:lastRenderedPageBreak/>
              <w:t>ReportConfigEUTRA-A3 ::= SEQUENCE {</w:t>
            </w:r>
          </w:p>
        </w:tc>
        <w:tc>
          <w:tcPr>
            <w:tcW w:w="2267" w:type="dxa"/>
            <w:shd w:val="clear" w:color="auto" w:fill="auto"/>
          </w:tcPr>
          <w:p w14:paraId="37AA1BBA" w14:textId="77777777" w:rsidR="00FD6357" w:rsidRPr="00176D80" w:rsidRDefault="00FD6357" w:rsidP="00741A36">
            <w:pPr>
              <w:pStyle w:val="TAL"/>
              <w:keepNext w:val="0"/>
              <w:keepLines w:val="0"/>
              <w:rPr>
                <w:lang w:eastAsia="ko-KR"/>
              </w:rPr>
            </w:pPr>
          </w:p>
        </w:tc>
        <w:tc>
          <w:tcPr>
            <w:tcW w:w="1700" w:type="dxa"/>
            <w:shd w:val="clear" w:color="auto" w:fill="auto"/>
          </w:tcPr>
          <w:p w14:paraId="13F6930D" w14:textId="77777777" w:rsidR="00FD6357" w:rsidRPr="00176D80" w:rsidRDefault="00FD6357" w:rsidP="00741A36">
            <w:pPr>
              <w:pStyle w:val="TAL"/>
              <w:keepNext w:val="0"/>
              <w:keepLines w:val="0"/>
              <w:rPr>
                <w:lang w:eastAsia="ko-KR"/>
              </w:rPr>
            </w:pPr>
          </w:p>
        </w:tc>
        <w:tc>
          <w:tcPr>
            <w:tcW w:w="1133" w:type="dxa"/>
            <w:shd w:val="clear" w:color="auto" w:fill="auto"/>
          </w:tcPr>
          <w:p w14:paraId="75742373" w14:textId="77777777" w:rsidR="00FD6357" w:rsidRPr="00176D80" w:rsidRDefault="00FD6357" w:rsidP="00741A36">
            <w:pPr>
              <w:pStyle w:val="TAL"/>
              <w:keepNext w:val="0"/>
              <w:keepLines w:val="0"/>
              <w:rPr>
                <w:lang w:eastAsia="ko-KR"/>
              </w:rPr>
            </w:pPr>
          </w:p>
        </w:tc>
      </w:tr>
      <w:tr w:rsidR="00FD6357" w:rsidRPr="00176D80" w14:paraId="4014877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6F6A86"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triggerType</w:t>
            </w:r>
            <w:proofErr w:type="spellEnd"/>
            <w:r w:rsidRPr="00176D80">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5641B0"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22E0D1"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11790A3" w14:textId="77777777" w:rsidR="00FD6357" w:rsidRPr="00176D80" w:rsidRDefault="00FD6357" w:rsidP="00741A36">
            <w:pPr>
              <w:pStyle w:val="TAL"/>
              <w:keepNext w:val="0"/>
              <w:keepLines w:val="0"/>
              <w:rPr>
                <w:lang w:eastAsia="ko-KR"/>
              </w:rPr>
            </w:pPr>
          </w:p>
        </w:tc>
      </w:tr>
      <w:tr w:rsidR="00FD6357" w:rsidRPr="00176D80" w14:paraId="240E2252"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9DE0A8" w14:textId="77777777" w:rsidR="00FD6357" w:rsidRPr="00176D80" w:rsidRDefault="00FD6357" w:rsidP="00741A36">
            <w:pPr>
              <w:pStyle w:val="TAL"/>
              <w:keepNext w:val="0"/>
              <w:keepLines w:val="0"/>
              <w:rPr>
                <w:lang w:eastAsia="ko-KR"/>
              </w:rPr>
            </w:pPr>
            <w:r w:rsidRPr="00176D80">
              <w:rPr>
                <w:lang w:eastAsia="ko-KR"/>
              </w:rPr>
              <w:t xml:space="preserve">    periodical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9C0739C"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71FF4C6"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FFE2640" w14:textId="77777777" w:rsidR="00FD6357" w:rsidRPr="00176D80" w:rsidRDefault="00FD6357" w:rsidP="00741A36">
            <w:pPr>
              <w:pStyle w:val="TAL"/>
              <w:keepNext w:val="0"/>
              <w:keepLines w:val="0"/>
              <w:rPr>
                <w:lang w:eastAsia="ko-KR"/>
              </w:rPr>
            </w:pPr>
          </w:p>
        </w:tc>
      </w:tr>
      <w:tr w:rsidR="00FD6357" w:rsidRPr="00176D80" w14:paraId="541EE539"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D4758B0" w14:textId="77777777" w:rsidR="00FD6357" w:rsidRPr="00176D80" w:rsidRDefault="00FD6357" w:rsidP="00741A36">
            <w:pPr>
              <w:pStyle w:val="TAL"/>
              <w:keepNext w:val="0"/>
              <w:keepLines w:val="0"/>
              <w:rPr>
                <w:lang w:eastAsia="ko-KR"/>
              </w:rPr>
            </w:pPr>
            <w:r w:rsidRPr="00176D80">
              <w:rPr>
                <w:lang w:eastAsia="ko-KR"/>
              </w:rPr>
              <w:t xml:space="preserve">      purpose</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5223AEB" w14:textId="77777777" w:rsidR="00FD6357" w:rsidRPr="00176D80" w:rsidRDefault="00FD6357" w:rsidP="00741A36">
            <w:pPr>
              <w:pStyle w:val="TAL"/>
              <w:keepNext w:val="0"/>
              <w:keepLines w:val="0"/>
              <w:rPr>
                <w:lang w:eastAsia="ko-KR"/>
              </w:rPr>
            </w:pPr>
            <w:proofErr w:type="spellStart"/>
            <w:r w:rsidRPr="00176D80">
              <w:rPr>
                <w:lang w:eastAsia="ko-KR"/>
              </w:rPr>
              <w:t>reportStrongestCells</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D3B2130"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07503C7" w14:textId="77777777" w:rsidR="00FD6357" w:rsidRPr="00176D80" w:rsidRDefault="00FD6357" w:rsidP="00741A36">
            <w:pPr>
              <w:pStyle w:val="TAL"/>
              <w:keepNext w:val="0"/>
              <w:keepLines w:val="0"/>
              <w:rPr>
                <w:lang w:eastAsia="ko-KR"/>
              </w:rPr>
            </w:pPr>
          </w:p>
        </w:tc>
      </w:tr>
      <w:tr w:rsidR="00FD6357" w:rsidRPr="00176D80" w14:paraId="53422CA6"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04CA655" w14:textId="77777777" w:rsidR="00FD6357" w:rsidRPr="00176D80" w:rsidRDefault="00FD6357" w:rsidP="00741A36">
            <w:pPr>
              <w:pStyle w:val="TAL"/>
              <w:keepNext w:val="0"/>
              <w:keepLines w:val="0"/>
              <w:rPr>
                <w:lang w:eastAsia="ko-KR"/>
              </w:rPr>
            </w:pPr>
            <w:r w:rsidRPr="00176D80">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95D090"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6EFB4E"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ABB4C2" w14:textId="77777777" w:rsidR="00FD6357" w:rsidRPr="00176D80" w:rsidRDefault="00FD6357" w:rsidP="00741A36">
            <w:pPr>
              <w:pStyle w:val="TAL"/>
              <w:keepNext w:val="0"/>
              <w:keepLines w:val="0"/>
              <w:rPr>
                <w:lang w:eastAsia="ko-KR"/>
              </w:rPr>
            </w:pPr>
          </w:p>
        </w:tc>
      </w:tr>
      <w:tr w:rsidR="00FD6357" w:rsidRPr="00176D80" w14:paraId="2EA56487"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B7C2A9" w14:textId="77777777" w:rsidR="00FD6357" w:rsidRPr="00176D80" w:rsidRDefault="00FD6357" w:rsidP="00741A36">
            <w:pPr>
              <w:pStyle w:val="TAL"/>
              <w:keepNext w:val="0"/>
              <w:keepLines w:val="0"/>
              <w:rPr>
                <w:lang w:eastAsia="ko-KR"/>
              </w:rPr>
            </w:pPr>
            <w:r w:rsidRPr="00176D80">
              <w:rPr>
                <w:rFonts w:hint="eastAsia"/>
                <w:lang w:eastAsia="ko-KR"/>
              </w:rPr>
              <w:t xml:space="preserve"> </w:t>
            </w:r>
            <w:r w:rsidRPr="00176D80">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B38585" w14:textId="77777777" w:rsidR="00FD6357" w:rsidRPr="00176D80" w:rsidRDefault="00FD6357" w:rsidP="00741A36">
            <w:pPr>
              <w:pStyle w:val="TAL"/>
              <w:keepNext w:val="0"/>
              <w:keepLines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15F4AB"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F58042F" w14:textId="77777777" w:rsidR="00FD6357" w:rsidRPr="00176D80" w:rsidRDefault="00FD6357" w:rsidP="00741A36">
            <w:pPr>
              <w:pStyle w:val="TAL"/>
              <w:keepNext w:val="0"/>
              <w:keepLines w:val="0"/>
              <w:rPr>
                <w:lang w:eastAsia="ko-KR"/>
              </w:rPr>
            </w:pPr>
          </w:p>
        </w:tc>
      </w:tr>
      <w:tr w:rsidR="00FD6357" w:rsidRPr="00176D80" w14:paraId="28B1A023"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A0E66A3"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triggerQuantity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843BA7" w14:textId="77777777" w:rsidR="00FD6357" w:rsidRPr="00176D80" w:rsidRDefault="00FD6357" w:rsidP="00741A36">
            <w:pPr>
              <w:pStyle w:val="TAL"/>
              <w:keepNext w:val="0"/>
              <w:keepLines w:val="0"/>
              <w:rPr>
                <w:lang w:eastAsia="ko-KR"/>
              </w:rPr>
            </w:pPr>
            <w:proofErr w:type="spellStart"/>
            <w:r w:rsidRPr="00176D80">
              <w:rPr>
                <w:lang w:eastAsia="ko-KR"/>
              </w:rPr>
              <w:t>rsrp</w:t>
            </w:r>
            <w:proofErr w:type="spellEnd"/>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F1579A"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1BA71EE" w14:textId="77777777" w:rsidR="00FD6357" w:rsidRPr="00176D80" w:rsidRDefault="00FD6357" w:rsidP="00741A36">
            <w:pPr>
              <w:pStyle w:val="TAL"/>
              <w:keepNext w:val="0"/>
              <w:keepLines w:val="0"/>
              <w:rPr>
                <w:lang w:eastAsia="ko-KR"/>
              </w:rPr>
            </w:pPr>
          </w:p>
        </w:tc>
      </w:tr>
      <w:tr w:rsidR="00FD6357" w:rsidRPr="00176D80" w14:paraId="3EE1C4C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592F0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reportQuantity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56E61AF" w14:textId="77777777" w:rsidR="00FD6357" w:rsidRPr="00176D80" w:rsidRDefault="00FD6357" w:rsidP="00741A36">
            <w:pPr>
              <w:pStyle w:val="TAL"/>
              <w:keepNext w:val="0"/>
              <w:keepLines w:val="0"/>
              <w:rPr>
                <w:lang w:eastAsia="ko-KR"/>
              </w:rPr>
            </w:pPr>
            <w:r w:rsidRPr="00176D80">
              <w:rPr>
                <w:lang w:eastAsia="ko-KR"/>
              </w:rPr>
              <w:t>both</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A64240"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3487C9F" w14:textId="77777777" w:rsidR="00FD6357" w:rsidRPr="00176D80" w:rsidRDefault="00FD6357" w:rsidP="00741A36">
            <w:pPr>
              <w:pStyle w:val="TAL"/>
              <w:keepNext w:val="0"/>
              <w:keepLines w:val="0"/>
              <w:rPr>
                <w:lang w:eastAsia="ko-KR"/>
              </w:rPr>
            </w:pPr>
          </w:p>
        </w:tc>
      </w:tr>
      <w:tr w:rsidR="00FD6357" w:rsidRPr="00176D80" w14:paraId="195FA56B"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6466758"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maxReportCells</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5F79A80" w14:textId="77777777" w:rsidR="00FD6357" w:rsidRPr="00176D80" w:rsidRDefault="00FD6357" w:rsidP="00741A36">
            <w:pPr>
              <w:pStyle w:val="TAL"/>
              <w:keepNext w:val="0"/>
              <w:keepLines w:val="0"/>
              <w:rPr>
                <w:lang w:eastAsia="ko-KR"/>
              </w:rPr>
            </w:pPr>
            <w:r w:rsidRPr="00176D80">
              <w:rPr>
                <w:lang w:eastAsia="ko-KR"/>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EED9F9"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2CE526" w14:textId="77777777" w:rsidR="00FD6357" w:rsidRPr="00176D80" w:rsidRDefault="00FD6357" w:rsidP="00741A36">
            <w:pPr>
              <w:pStyle w:val="TAL"/>
              <w:keepNext w:val="0"/>
              <w:keepLines w:val="0"/>
              <w:rPr>
                <w:lang w:eastAsia="ko-KR"/>
              </w:rPr>
            </w:pPr>
          </w:p>
        </w:tc>
      </w:tr>
      <w:tr w:rsidR="00FD6357" w:rsidRPr="00176D80" w14:paraId="1AD7C0C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559BFB5"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reportInterval</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F1C4151" w14:textId="77777777" w:rsidR="00FD6357" w:rsidRPr="00176D80" w:rsidRDefault="00FD6357" w:rsidP="00741A36">
            <w:pPr>
              <w:pStyle w:val="TAL"/>
              <w:keepNext w:val="0"/>
              <w:keepLines w:val="0"/>
              <w:rPr>
                <w:lang w:eastAsia="ko-KR"/>
              </w:rPr>
            </w:pPr>
            <w:r w:rsidRPr="00176D80">
              <w:rPr>
                <w:lang w:eastAsia="ko-KR"/>
              </w:rPr>
              <w:t>min60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A02B3F7"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4BEE804" w14:textId="77777777" w:rsidR="00FD6357" w:rsidRPr="00176D80" w:rsidRDefault="00FD6357" w:rsidP="00741A36">
            <w:pPr>
              <w:pStyle w:val="TAL"/>
              <w:keepNext w:val="0"/>
              <w:keepLines w:val="0"/>
              <w:rPr>
                <w:lang w:eastAsia="ko-KR"/>
              </w:rPr>
            </w:pPr>
          </w:p>
        </w:tc>
      </w:tr>
      <w:tr w:rsidR="00FD6357" w:rsidRPr="00176D80" w14:paraId="21C2819C" w14:textId="77777777" w:rsidTr="00741A36">
        <w:tc>
          <w:tcPr>
            <w:tcW w:w="4535" w:type="dxa"/>
            <w:shd w:val="clear" w:color="auto" w:fill="auto"/>
          </w:tcPr>
          <w:p w14:paraId="620AD47A" w14:textId="77777777" w:rsidR="00FD6357" w:rsidRPr="00176D80" w:rsidRDefault="00FD6357" w:rsidP="00741A36">
            <w:pPr>
              <w:pStyle w:val="TAL"/>
              <w:keepNext w:val="0"/>
              <w:keepLines w:val="0"/>
              <w:rPr>
                <w:lang w:eastAsia="ko-KR"/>
              </w:rPr>
            </w:pPr>
            <w:r w:rsidRPr="00176D80">
              <w:rPr>
                <w:lang w:eastAsia="ko-KR"/>
              </w:rPr>
              <w:t xml:space="preserve">  </w:t>
            </w:r>
            <w:proofErr w:type="spellStart"/>
            <w:r w:rsidRPr="00176D80">
              <w:rPr>
                <w:lang w:eastAsia="ko-KR"/>
              </w:rPr>
              <w:t>reportAmount</w:t>
            </w:r>
            <w:proofErr w:type="spellEnd"/>
            <w:r w:rsidRPr="00176D80">
              <w:rPr>
                <w:lang w:eastAsia="ko-KR"/>
              </w:rPr>
              <w:t xml:space="preserve"> </w:t>
            </w:r>
          </w:p>
        </w:tc>
        <w:tc>
          <w:tcPr>
            <w:tcW w:w="2267" w:type="dxa"/>
            <w:shd w:val="clear" w:color="auto" w:fill="auto"/>
          </w:tcPr>
          <w:p w14:paraId="54862BC7" w14:textId="77777777" w:rsidR="00FD6357" w:rsidRPr="00176D80" w:rsidRDefault="00FD6357" w:rsidP="00741A36">
            <w:pPr>
              <w:pStyle w:val="TAL"/>
              <w:keepNext w:val="0"/>
              <w:keepLines w:val="0"/>
            </w:pPr>
            <w:r w:rsidRPr="00176D80">
              <w:t>r1</w:t>
            </w:r>
          </w:p>
        </w:tc>
        <w:tc>
          <w:tcPr>
            <w:tcW w:w="1700" w:type="dxa"/>
            <w:shd w:val="clear" w:color="auto" w:fill="auto"/>
          </w:tcPr>
          <w:p w14:paraId="3A4A5ADE" w14:textId="77777777" w:rsidR="00FD6357" w:rsidRPr="00176D80" w:rsidRDefault="00FD6357" w:rsidP="00741A36">
            <w:pPr>
              <w:pStyle w:val="TAL"/>
              <w:keepNext w:val="0"/>
              <w:keepLines w:val="0"/>
              <w:rPr>
                <w:lang w:eastAsia="ko-KR"/>
              </w:rPr>
            </w:pPr>
          </w:p>
        </w:tc>
        <w:tc>
          <w:tcPr>
            <w:tcW w:w="1133" w:type="dxa"/>
            <w:shd w:val="clear" w:color="auto" w:fill="auto"/>
          </w:tcPr>
          <w:p w14:paraId="518CCDDD" w14:textId="77777777" w:rsidR="00FD6357" w:rsidRPr="00176D80" w:rsidRDefault="00FD6357" w:rsidP="00741A36">
            <w:pPr>
              <w:pStyle w:val="TAL"/>
              <w:keepNext w:val="0"/>
              <w:keepLines w:val="0"/>
            </w:pPr>
          </w:p>
        </w:tc>
      </w:tr>
      <w:tr w:rsidR="00FD6357" w:rsidRPr="00176D80" w14:paraId="2513AF20" w14:textId="77777777" w:rsidTr="00741A36">
        <w:tc>
          <w:tcPr>
            <w:tcW w:w="4535" w:type="dxa"/>
            <w:shd w:val="clear" w:color="auto" w:fill="auto"/>
          </w:tcPr>
          <w:p w14:paraId="3DF30DD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si-RequestForHO-r9</w:t>
            </w:r>
          </w:p>
        </w:tc>
        <w:tc>
          <w:tcPr>
            <w:tcW w:w="2267" w:type="dxa"/>
            <w:shd w:val="clear" w:color="auto" w:fill="auto"/>
          </w:tcPr>
          <w:p w14:paraId="3066FEF2"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7A4F5DD5" w14:textId="77777777" w:rsidR="00FD6357" w:rsidRPr="00176D80" w:rsidRDefault="00FD6357" w:rsidP="00741A36">
            <w:pPr>
              <w:pStyle w:val="TAL"/>
              <w:keepNext w:val="0"/>
              <w:keepLines w:val="0"/>
              <w:rPr>
                <w:lang w:eastAsia="ko-KR"/>
              </w:rPr>
            </w:pPr>
          </w:p>
        </w:tc>
        <w:tc>
          <w:tcPr>
            <w:tcW w:w="1133" w:type="dxa"/>
            <w:shd w:val="clear" w:color="auto" w:fill="auto"/>
          </w:tcPr>
          <w:p w14:paraId="51CF9F00" w14:textId="77777777" w:rsidR="00FD6357" w:rsidRPr="00176D80" w:rsidRDefault="00FD6357" w:rsidP="00741A36">
            <w:pPr>
              <w:pStyle w:val="TAL"/>
              <w:keepNext w:val="0"/>
              <w:keepLines w:val="0"/>
            </w:pPr>
          </w:p>
        </w:tc>
      </w:tr>
      <w:tr w:rsidR="00FD6357" w:rsidRPr="00176D80" w14:paraId="38923B1C" w14:textId="77777777" w:rsidTr="00741A36">
        <w:tc>
          <w:tcPr>
            <w:tcW w:w="4535" w:type="dxa"/>
            <w:shd w:val="clear" w:color="auto" w:fill="auto"/>
          </w:tcPr>
          <w:p w14:paraId="7F321638" w14:textId="77777777" w:rsidR="00FD6357" w:rsidRPr="00176D80" w:rsidRDefault="00FD6357" w:rsidP="00741A36">
            <w:pPr>
              <w:pStyle w:val="TAL"/>
              <w:keepNext w:val="0"/>
              <w:keepLines w:val="0"/>
              <w:rPr>
                <w:lang w:eastAsia="ko-KR"/>
              </w:rPr>
            </w:pPr>
            <w:r w:rsidRPr="00176D80">
              <w:rPr>
                <w:rFonts w:cs="Arial"/>
                <w:szCs w:val="18"/>
                <w:lang w:eastAsia="ko-KR"/>
              </w:rPr>
              <w:t xml:space="preserve">  </w:t>
            </w:r>
            <w:r w:rsidRPr="00176D80">
              <w:rPr>
                <w:rFonts w:cs="Arial"/>
                <w:szCs w:val="18"/>
              </w:rPr>
              <w:t>ue-RxTxTimeDiffPeriodical-r9</w:t>
            </w:r>
          </w:p>
        </w:tc>
        <w:tc>
          <w:tcPr>
            <w:tcW w:w="2267" w:type="dxa"/>
            <w:shd w:val="clear" w:color="auto" w:fill="auto"/>
          </w:tcPr>
          <w:p w14:paraId="3F8B5A01" w14:textId="77777777" w:rsidR="00FD6357" w:rsidRPr="00176D80" w:rsidRDefault="00FD6357" w:rsidP="00741A36">
            <w:pPr>
              <w:pStyle w:val="TAL"/>
              <w:keepNext w:val="0"/>
              <w:keepLines w:val="0"/>
            </w:pPr>
            <w:r w:rsidRPr="00176D80">
              <w:rPr>
                <w:rFonts w:cs="Arial"/>
                <w:szCs w:val="18"/>
              </w:rPr>
              <w:t>Not Present</w:t>
            </w:r>
          </w:p>
        </w:tc>
        <w:tc>
          <w:tcPr>
            <w:tcW w:w="1700" w:type="dxa"/>
            <w:shd w:val="clear" w:color="auto" w:fill="auto"/>
          </w:tcPr>
          <w:p w14:paraId="6008B559" w14:textId="77777777" w:rsidR="00FD6357" w:rsidRPr="00176D80" w:rsidRDefault="00FD6357" w:rsidP="00741A36">
            <w:pPr>
              <w:pStyle w:val="TAL"/>
              <w:keepNext w:val="0"/>
              <w:keepLines w:val="0"/>
              <w:rPr>
                <w:lang w:eastAsia="ko-KR"/>
              </w:rPr>
            </w:pPr>
          </w:p>
        </w:tc>
        <w:tc>
          <w:tcPr>
            <w:tcW w:w="1133" w:type="dxa"/>
            <w:shd w:val="clear" w:color="auto" w:fill="auto"/>
          </w:tcPr>
          <w:p w14:paraId="49220121" w14:textId="77777777" w:rsidR="00FD6357" w:rsidRPr="00176D80" w:rsidRDefault="00FD6357" w:rsidP="00741A36">
            <w:pPr>
              <w:pStyle w:val="TAL"/>
              <w:keepNext w:val="0"/>
              <w:keepLines w:val="0"/>
            </w:pPr>
          </w:p>
        </w:tc>
      </w:tr>
      <w:tr w:rsidR="00FD6357" w:rsidRPr="00176D80" w14:paraId="28373672" w14:textId="77777777" w:rsidTr="00741A36">
        <w:tc>
          <w:tcPr>
            <w:tcW w:w="4535" w:type="dxa"/>
            <w:shd w:val="clear" w:color="auto" w:fill="auto"/>
          </w:tcPr>
          <w:p w14:paraId="5CF27F21"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includeLocationInfo-r10</w:t>
            </w:r>
          </w:p>
        </w:tc>
        <w:tc>
          <w:tcPr>
            <w:tcW w:w="2267" w:type="dxa"/>
            <w:shd w:val="clear" w:color="auto" w:fill="auto"/>
          </w:tcPr>
          <w:p w14:paraId="5E040CA6"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C661937" w14:textId="77777777" w:rsidR="00FD6357" w:rsidRPr="00176D80" w:rsidRDefault="00FD6357" w:rsidP="00741A36">
            <w:pPr>
              <w:pStyle w:val="TAL"/>
              <w:keepNext w:val="0"/>
              <w:keepLines w:val="0"/>
              <w:rPr>
                <w:lang w:eastAsia="ko-KR"/>
              </w:rPr>
            </w:pPr>
          </w:p>
        </w:tc>
        <w:tc>
          <w:tcPr>
            <w:tcW w:w="1133" w:type="dxa"/>
            <w:shd w:val="clear" w:color="auto" w:fill="auto"/>
          </w:tcPr>
          <w:p w14:paraId="53E235CF" w14:textId="77777777" w:rsidR="00FD6357" w:rsidRPr="00176D80" w:rsidRDefault="00FD6357" w:rsidP="00741A36">
            <w:pPr>
              <w:pStyle w:val="TAL"/>
              <w:keepNext w:val="0"/>
              <w:keepLines w:val="0"/>
            </w:pPr>
          </w:p>
        </w:tc>
      </w:tr>
      <w:tr w:rsidR="00FD6357" w:rsidRPr="00176D80" w14:paraId="742826C0" w14:textId="77777777" w:rsidTr="00741A36">
        <w:tc>
          <w:tcPr>
            <w:tcW w:w="4535" w:type="dxa"/>
            <w:shd w:val="clear" w:color="auto" w:fill="auto"/>
          </w:tcPr>
          <w:p w14:paraId="69306AA2"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reportAddNeighMeas-r10</w:t>
            </w:r>
          </w:p>
        </w:tc>
        <w:tc>
          <w:tcPr>
            <w:tcW w:w="2267" w:type="dxa"/>
            <w:shd w:val="clear" w:color="auto" w:fill="auto"/>
          </w:tcPr>
          <w:p w14:paraId="0177C40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AA8586C" w14:textId="77777777" w:rsidR="00FD6357" w:rsidRPr="00176D80" w:rsidRDefault="00FD6357" w:rsidP="00741A36">
            <w:pPr>
              <w:pStyle w:val="TAL"/>
              <w:keepNext w:val="0"/>
              <w:keepLines w:val="0"/>
              <w:rPr>
                <w:lang w:eastAsia="ko-KR"/>
              </w:rPr>
            </w:pPr>
          </w:p>
        </w:tc>
        <w:tc>
          <w:tcPr>
            <w:tcW w:w="1133" w:type="dxa"/>
            <w:shd w:val="clear" w:color="auto" w:fill="auto"/>
          </w:tcPr>
          <w:p w14:paraId="57550831" w14:textId="77777777" w:rsidR="00FD6357" w:rsidRPr="00176D80" w:rsidRDefault="00FD6357" w:rsidP="00741A36">
            <w:pPr>
              <w:pStyle w:val="TAL"/>
              <w:keepNext w:val="0"/>
              <w:keepLines w:val="0"/>
            </w:pPr>
          </w:p>
        </w:tc>
      </w:tr>
      <w:tr w:rsidR="00FD6357" w:rsidRPr="00176D80" w14:paraId="6BFC2EAA" w14:textId="77777777" w:rsidTr="00741A36">
        <w:tc>
          <w:tcPr>
            <w:tcW w:w="4535" w:type="dxa"/>
            <w:shd w:val="clear" w:color="auto" w:fill="auto"/>
          </w:tcPr>
          <w:p w14:paraId="4363839E" w14:textId="77777777" w:rsidR="00FD6357" w:rsidRPr="00176D80" w:rsidRDefault="00FD6357" w:rsidP="00741A36">
            <w:pPr>
              <w:pStyle w:val="TAL"/>
              <w:keepNext w:val="0"/>
              <w:keepLines w:val="0"/>
              <w:rPr>
                <w:lang w:eastAsia="ko-KR"/>
              </w:rPr>
            </w:pPr>
            <w:r w:rsidRPr="00176D80">
              <w:rPr>
                <w:rFonts w:cs="Arial"/>
                <w:szCs w:val="18"/>
                <w:lang w:eastAsia="ko-KR"/>
              </w:rPr>
              <w:t xml:space="preserve">  alternativeTimeToTrigger-r12</w:t>
            </w:r>
          </w:p>
        </w:tc>
        <w:tc>
          <w:tcPr>
            <w:tcW w:w="2267" w:type="dxa"/>
            <w:shd w:val="clear" w:color="auto" w:fill="auto"/>
          </w:tcPr>
          <w:p w14:paraId="5BBD2594"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2578F2A" w14:textId="77777777" w:rsidR="00FD6357" w:rsidRPr="00176D80" w:rsidRDefault="00FD6357" w:rsidP="00741A36">
            <w:pPr>
              <w:pStyle w:val="TAL"/>
              <w:keepNext w:val="0"/>
              <w:keepLines w:val="0"/>
              <w:rPr>
                <w:lang w:eastAsia="ko-KR"/>
              </w:rPr>
            </w:pPr>
          </w:p>
        </w:tc>
        <w:tc>
          <w:tcPr>
            <w:tcW w:w="1133" w:type="dxa"/>
            <w:shd w:val="clear" w:color="auto" w:fill="auto"/>
          </w:tcPr>
          <w:p w14:paraId="741BDD0D" w14:textId="77777777" w:rsidR="00FD6357" w:rsidRPr="00176D80" w:rsidRDefault="00FD6357" w:rsidP="00741A36">
            <w:pPr>
              <w:pStyle w:val="TAL"/>
              <w:keepNext w:val="0"/>
              <w:keepLines w:val="0"/>
            </w:pPr>
          </w:p>
        </w:tc>
      </w:tr>
      <w:tr w:rsidR="00FD6357" w:rsidRPr="00176D80" w14:paraId="6812A6D3" w14:textId="77777777" w:rsidTr="00741A36">
        <w:tc>
          <w:tcPr>
            <w:tcW w:w="4535" w:type="dxa"/>
            <w:shd w:val="clear" w:color="auto" w:fill="auto"/>
          </w:tcPr>
          <w:p w14:paraId="449712BD"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useT312-r12</w:t>
            </w:r>
          </w:p>
        </w:tc>
        <w:tc>
          <w:tcPr>
            <w:tcW w:w="2267" w:type="dxa"/>
            <w:shd w:val="clear" w:color="auto" w:fill="auto"/>
          </w:tcPr>
          <w:p w14:paraId="72B6B4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6396188" w14:textId="77777777" w:rsidR="00FD6357" w:rsidRPr="00176D80" w:rsidRDefault="00FD6357" w:rsidP="00741A36">
            <w:pPr>
              <w:pStyle w:val="TAL"/>
              <w:keepNext w:val="0"/>
              <w:keepLines w:val="0"/>
              <w:rPr>
                <w:lang w:eastAsia="ko-KR"/>
              </w:rPr>
            </w:pPr>
          </w:p>
        </w:tc>
        <w:tc>
          <w:tcPr>
            <w:tcW w:w="1133" w:type="dxa"/>
            <w:shd w:val="clear" w:color="auto" w:fill="auto"/>
          </w:tcPr>
          <w:p w14:paraId="425F9637" w14:textId="77777777" w:rsidR="00FD6357" w:rsidRPr="00176D80" w:rsidRDefault="00FD6357" w:rsidP="00741A36">
            <w:pPr>
              <w:pStyle w:val="TAL"/>
              <w:keepNext w:val="0"/>
              <w:keepLines w:val="0"/>
            </w:pPr>
          </w:p>
        </w:tc>
      </w:tr>
      <w:tr w:rsidR="00FD6357" w:rsidRPr="00176D80" w14:paraId="3603140D" w14:textId="77777777" w:rsidTr="00741A36">
        <w:tc>
          <w:tcPr>
            <w:tcW w:w="4535" w:type="dxa"/>
            <w:shd w:val="clear" w:color="auto" w:fill="auto"/>
          </w:tcPr>
          <w:p w14:paraId="2E96ED9B" w14:textId="77777777" w:rsidR="00FD6357" w:rsidRPr="00176D80" w:rsidRDefault="00FD6357" w:rsidP="00741A36">
            <w:pPr>
              <w:pStyle w:val="TAL"/>
              <w:keepNext w:val="0"/>
              <w:keepLines w:val="0"/>
              <w:rPr>
                <w:lang w:eastAsia="ko-KR"/>
              </w:rPr>
            </w:pPr>
            <w:r w:rsidRPr="00176D80">
              <w:rPr>
                <w:rFonts w:cs="Arial"/>
                <w:szCs w:val="18"/>
                <w:lang w:eastAsia="ko-KR"/>
              </w:rPr>
              <w:t xml:space="preserve">  usePSCell-r12</w:t>
            </w:r>
          </w:p>
        </w:tc>
        <w:tc>
          <w:tcPr>
            <w:tcW w:w="2267" w:type="dxa"/>
            <w:shd w:val="clear" w:color="auto" w:fill="auto"/>
          </w:tcPr>
          <w:p w14:paraId="6F261DE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45756BB" w14:textId="77777777" w:rsidR="00FD6357" w:rsidRPr="00176D80" w:rsidRDefault="00FD6357" w:rsidP="00741A36">
            <w:pPr>
              <w:pStyle w:val="TAL"/>
              <w:keepNext w:val="0"/>
              <w:keepLines w:val="0"/>
              <w:rPr>
                <w:lang w:eastAsia="ko-KR"/>
              </w:rPr>
            </w:pPr>
          </w:p>
        </w:tc>
        <w:tc>
          <w:tcPr>
            <w:tcW w:w="1133" w:type="dxa"/>
            <w:shd w:val="clear" w:color="auto" w:fill="auto"/>
          </w:tcPr>
          <w:p w14:paraId="45A715FB" w14:textId="77777777" w:rsidR="00FD6357" w:rsidRPr="00176D80" w:rsidRDefault="00FD6357" w:rsidP="00741A36">
            <w:pPr>
              <w:pStyle w:val="TAL"/>
              <w:keepNext w:val="0"/>
              <w:keepLines w:val="0"/>
            </w:pPr>
          </w:p>
        </w:tc>
      </w:tr>
      <w:tr w:rsidR="00FD6357" w:rsidRPr="00176D80" w14:paraId="00C5C086" w14:textId="77777777" w:rsidTr="00741A36">
        <w:tc>
          <w:tcPr>
            <w:tcW w:w="4535" w:type="dxa"/>
            <w:shd w:val="clear" w:color="auto" w:fill="auto"/>
          </w:tcPr>
          <w:p w14:paraId="2F2516B5" w14:textId="77777777" w:rsidR="00FD6357" w:rsidRPr="00176D80" w:rsidRDefault="00FD6357" w:rsidP="00741A36">
            <w:pPr>
              <w:pStyle w:val="TAL"/>
              <w:keepNext w:val="0"/>
              <w:keepLines w:val="0"/>
              <w:rPr>
                <w:lang w:eastAsia="ko-KR"/>
              </w:rPr>
            </w:pPr>
            <w:r w:rsidRPr="00176D80">
              <w:rPr>
                <w:rFonts w:cs="Arial"/>
                <w:szCs w:val="18"/>
                <w:lang w:eastAsia="ko-KR"/>
              </w:rPr>
              <w:t xml:space="preserve">  aN-Threshold1-v1250</w:t>
            </w:r>
          </w:p>
        </w:tc>
        <w:tc>
          <w:tcPr>
            <w:tcW w:w="2267" w:type="dxa"/>
            <w:shd w:val="clear" w:color="auto" w:fill="auto"/>
          </w:tcPr>
          <w:p w14:paraId="3CE4EB6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526C8F9" w14:textId="77777777" w:rsidR="00FD6357" w:rsidRPr="00176D80" w:rsidRDefault="00FD6357" w:rsidP="00741A36">
            <w:pPr>
              <w:pStyle w:val="TAL"/>
              <w:keepNext w:val="0"/>
              <w:keepLines w:val="0"/>
              <w:rPr>
                <w:lang w:eastAsia="ko-KR"/>
              </w:rPr>
            </w:pPr>
          </w:p>
        </w:tc>
        <w:tc>
          <w:tcPr>
            <w:tcW w:w="1133" w:type="dxa"/>
            <w:shd w:val="clear" w:color="auto" w:fill="auto"/>
          </w:tcPr>
          <w:p w14:paraId="2BF8BF0B" w14:textId="77777777" w:rsidR="00FD6357" w:rsidRPr="00176D80" w:rsidRDefault="00FD6357" w:rsidP="00741A36">
            <w:pPr>
              <w:pStyle w:val="TAL"/>
              <w:keepNext w:val="0"/>
              <w:keepLines w:val="0"/>
            </w:pPr>
          </w:p>
        </w:tc>
      </w:tr>
      <w:tr w:rsidR="00FD6357" w:rsidRPr="00176D80" w14:paraId="4BB9B33E" w14:textId="77777777" w:rsidTr="00741A36">
        <w:tc>
          <w:tcPr>
            <w:tcW w:w="4535" w:type="dxa"/>
            <w:shd w:val="clear" w:color="auto" w:fill="auto"/>
          </w:tcPr>
          <w:p w14:paraId="3D7778A5" w14:textId="77777777" w:rsidR="00FD6357" w:rsidRPr="00176D80" w:rsidRDefault="00FD6357" w:rsidP="00741A36">
            <w:pPr>
              <w:pStyle w:val="TAL"/>
              <w:keepNext w:val="0"/>
              <w:keepLines w:val="0"/>
              <w:rPr>
                <w:lang w:eastAsia="ko-KR"/>
              </w:rPr>
            </w:pPr>
            <w:r w:rsidRPr="00176D80">
              <w:rPr>
                <w:rFonts w:cs="Arial"/>
                <w:szCs w:val="18"/>
                <w:lang w:eastAsia="ko-KR"/>
              </w:rPr>
              <w:t xml:space="preserve">  a5-Threshold2-v1250</w:t>
            </w:r>
          </w:p>
        </w:tc>
        <w:tc>
          <w:tcPr>
            <w:tcW w:w="2267" w:type="dxa"/>
            <w:shd w:val="clear" w:color="auto" w:fill="auto"/>
          </w:tcPr>
          <w:p w14:paraId="2B5C32FA"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B1C6861" w14:textId="77777777" w:rsidR="00FD6357" w:rsidRPr="00176D80" w:rsidRDefault="00FD6357" w:rsidP="00741A36">
            <w:pPr>
              <w:pStyle w:val="TAL"/>
              <w:keepNext w:val="0"/>
              <w:keepLines w:val="0"/>
              <w:rPr>
                <w:lang w:eastAsia="ko-KR"/>
              </w:rPr>
            </w:pPr>
          </w:p>
        </w:tc>
        <w:tc>
          <w:tcPr>
            <w:tcW w:w="1133" w:type="dxa"/>
            <w:shd w:val="clear" w:color="auto" w:fill="auto"/>
          </w:tcPr>
          <w:p w14:paraId="5BDD169F" w14:textId="77777777" w:rsidR="00FD6357" w:rsidRPr="00176D80" w:rsidRDefault="00FD6357" w:rsidP="00741A36">
            <w:pPr>
              <w:pStyle w:val="TAL"/>
              <w:keepNext w:val="0"/>
              <w:keepLines w:val="0"/>
            </w:pPr>
          </w:p>
        </w:tc>
      </w:tr>
      <w:tr w:rsidR="00FD6357" w:rsidRPr="00176D80" w14:paraId="67AF9308" w14:textId="77777777" w:rsidTr="00741A36">
        <w:tc>
          <w:tcPr>
            <w:tcW w:w="4535" w:type="dxa"/>
            <w:shd w:val="clear" w:color="auto" w:fill="auto"/>
          </w:tcPr>
          <w:p w14:paraId="2E1E376D"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reportStrongestCSI-RSs-r12</w:t>
            </w:r>
          </w:p>
        </w:tc>
        <w:tc>
          <w:tcPr>
            <w:tcW w:w="2267" w:type="dxa"/>
            <w:shd w:val="clear" w:color="auto" w:fill="auto"/>
          </w:tcPr>
          <w:p w14:paraId="58412BA2"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733DA4A" w14:textId="77777777" w:rsidR="00FD6357" w:rsidRPr="00176D80" w:rsidRDefault="00FD6357" w:rsidP="00741A36">
            <w:pPr>
              <w:pStyle w:val="TAL"/>
              <w:keepNext w:val="0"/>
              <w:keepLines w:val="0"/>
              <w:rPr>
                <w:lang w:eastAsia="ko-KR"/>
              </w:rPr>
            </w:pPr>
          </w:p>
        </w:tc>
        <w:tc>
          <w:tcPr>
            <w:tcW w:w="1133" w:type="dxa"/>
            <w:shd w:val="clear" w:color="auto" w:fill="auto"/>
          </w:tcPr>
          <w:p w14:paraId="7B4A2D0F" w14:textId="77777777" w:rsidR="00FD6357" w:rsidRPr="00176D80" w:rsidRDefault="00FD6357" w:rsidP="00741A36">
            <w:pPr>
              <w:pStyle w:val="TAL"/>
              <w:keepNext w:val="0"/>
              <w:keepLines w:val="0"/>
            </w:pPr>
          </w:p>
        </w:tc>
      </w:tr>
      <w:tr w:rsidR="00FD6357" w:rsidRPr="00176D80" w14:paraId="419351A1" w14:textId="77777777" w:rsidTr="00741A36">
        <w:tc>
          <w:tcPr>
            <w:tcW w:w="4535" w:type="dxa"/>
            <w:shd w:val="clear" w:color="auto" w:fill="auto"/>
          </w:tcPr>
          <w:p w14:paraId="55A87A0A"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reportCRS-Meas-r12</w:t>
            </w:r>
          </w:p>
        </w:tc>
        <w:tc>
          <w:tcPr>
            <w:tcW w:w="2267" w:type="dxa"/>
            <w:shd w:val="clear" w:color="auto" w:fill="auto"/>
          </w:tcPr>
          <w:p w14:paraId="3B5EAD32"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A272FA8" w14:textId="77777777" w:rsidR="00FD6357" w:rsidRPr="00176D80" w:rsidRDefault="00FD6357" w:rsidP="00741A36">
            <w:pPr>
              <w:pStyle w:val="TAL"/>
              <w:keepNext w:val="0"/>
              <w:keepLines w:val="0"/>
              <w:rPr>
                <w:lang w:eastAsia="ko-KR"/>
              </w:rPr>
            </w:pPr>
          </w:p>
        </w:tc>
        <w:tc>
          <w:tcPr>
            <w:tcW w:w="1133" w:type="dxa"/>
            <w:shd w:val="clear" w:color="auto" w:fill="auto"/>
          </w:tcPr>
          <w:p w14:paraId="0C5C075E" w14:textId="77777777" w:rsidR="00FD6357" w:rsidRPr="00176D80" w:rsidRDefault="00FD6357" w:rsidP="00741A36">
            <w:pPr>
              <w:pStyle w:val="TAL"/>
              <w:keepNext w:val="0"/>
              <w:keepLines w:val="0"/>
            </w:pPr>
          </w:p>
        </w:tc>
      </w:tr>
      <w:tr w:rsidR="00FD6357" w:rsidRPr="00176D80" w14:paraId="19AC58F3" w14:textId="77777777" w:rsidTr="00741A36">
        <w:tc>
          <w:tcPr>
            <w:tcW w:w="4535" w:type="dxa"/>
            <w:shd w:val="clear" w:color="auto" w:fill="auto"/>
          </w:tcPr>
          <w:p w14:paraId="4BAF54F8" w14:textId="77777777" w:rsidR="00FD6357" w:rsidRPr="00176D80" w:rsidRDefault="00FD6357" w:rsidP="00741A36">
            <w:pPr>
              <w:pStyle w:val="TAL"/>
              <w:keepNext w:val="0"/>
              <w:keepLines w:val="0"/>
              <w:rPr>
                <w:lang w:eastAsia="ko-KR"/>
              </w:rPr>
            </w:pPr>
            <w:r w:rsidRPr="00176D80">
              <w:rPr>
                <w:rFonts w:cs="Arial"/>
                <w:szCs w:val="18"/>
                <w:lang w:eastAsia="ko-KR"/>
              </w:rPr>
              <w:t xml:space="preserve">  triggerQuantityCSI-RS-r12</w:t>
            </w:r>
          </w:p>
        </w:tc>
        <w:tc>
          <w:tcPr>
            <w:tcW w:w="2267" w:type="dxa"/>
            <w:shd w:val="clear" w:color="auto" w:fill="auto"/>
          </w:tcPr>
          <w:p w14:paraId="205B92E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41E5A9D" w14:textId="77777777" w:rsidR="00FD6357" w:rsidRPr="00176D80" w:rsidRDefault="00FD6357" w:rsidP="00741A36">
            <w:pPr>
              <w:pStyle w:val="TAL"/>
              <w:keepNext w:val="0"/>
              <w:keepLines w:val="0"/>
              <w:rPr>
                <w:lang w:eastAsia="ko-KR"/>
              </w:rPr>
            </w:pPr>
          </w:p>
        </w:tc>
        <w:tc>
          <w:tcPr>
            <w:tcW w:w="1133" w:type="dxa"/>
            <w:shd w:val="clear" w:color="auto" w:fill="auto"/>
          </w:tcPr>
          <w:p w14:paraId="4B871E90" w14:textId="77777777" w:rsidR="00FD6357" w:rsidRPr="00176D80" w:rsidRDefault="00FD6357" w:rsidP="00741A36">
            <w:pPr>
              <w:pStyle w:val="TAL"/>
              <w:keepNext w:val="0"/>
              <w:keepLines w:val="0"/>
            </w:pPr>
          </w:p>
        </w:tc>
      </w:tr>
      <w:tr w:rsidR="00FD6357" w:rsidRPr="00176D80" w14:paraId="62C53B32" w14:textId="77777777" w:rsidTr="00741A36">
        <w:tc>
          <w:tcPr>
            <w:tcW w:w="4535" w:type="dxa"/>
            <w:shd w:val="clear" w:color="auto" w:fill="auto"/>
          </w:tcPr>
          <w:p w14:paraId="03DD2591" w14:textId="77777777" w:rsidR="00FD6357" w:rsidRPr="00176D80" w:rsidRDefault="00FD6357" w:rsidP="00741A36">
            <w:pPr>
              <w:pStyle w:val="TAL"/>
              <w:keepNext w:val="0"/>
              <w:keepLines w:val="0"/>
              <w:rPr>
                <w:lang w:eastAsia="ko-KR"/>
              </w:rPr>
            </w:pPr>
            <w:r w:rsidRPr="00176D80">
              <w:rPr>
                <w:rFonts w:cs="Arial"/>
                <w:szCs w:val="18"/>
                <w:lang w:eastAsia="ko-KR"/>
              </w:rPr>
              <w:t xml:space="preserve">  reportSSTD-Meas-r13</w:t>
            </w:r>
          </w:p>
        </w:tc>
        <w:tc>
          <w:tcPr>
            <w:tcW w:w="2267" w:type="dxa"/>
            <w:shd w:val="clear" w:color="auto" w:fill="auto"/>
          </w:tcPr>
          <w:p w14:paraId="55F6E37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7B826556" w14:textId="77777777" w:rsidR="00FD6357" w:rsidRPr="00176D80" w:rsidRDefault="00FD6357" w:rsidP="00741A36">
            <w:pPr>
              <w:pStyle w:val="TAL"/>
              <w:keepNext w:val="0"/>
              <w:keepLines w:val="0"/>
              <w:rPr>
                <w:lang w:eastAsia="ko-KR"/>
              </w:rPr>
            </w:pPr>
          </w:p>
        </w:tc>
        <w:tc>
          <w:tcPr>
            <w:tcW w:w="1133" w:type="dxa"/>
            <w:shd w:val="clear" w:color="auto" w:fill="auto"/>
          </w:tcPr>
          <w:p w14:paraId="54768B27" w14:textId="77777777" w:rsidR="00FD6357" w:rsidRPr="00176D80" w:rsidRDefault="00FD6357" w:rsidP="00741A36">
            <w:pPr>
              <w:pStyle w:val="TAL"/>
              <w:keepNext w:val="0"/>
              <w:keepLines w:val="0"/>
            </w:pPr>
          </w:p>
        </w:tc>
      </w:tr>
      <w:tr w:rsidR="00FD6357" w:rsidRPr="00176D80" w14:paraId="65975721" w14:textId="77777777" w:rsidTr="00741A36">
        <w:tc>
          <w:tcPr>
            <w:tcW w:w="4535" w:type="dxa"/>
            <w:shd w:val="clear" w:color="auto" w:fill="auto"/>
          </w:tcPr>
          <w:p w14:paraId="437CD9CF" w14:textId="77777777" w:rsidR="00FD6357" w:rsidRPr="00176D80" w:rsidRDefault="00FD6357" w:rsidP="00741A36">
            <w:pPr>
              <w:pStyle w:val="TAL"/>
              <w:keepNext w:val="0"/>
              <w:keepLines w:val="0"/>
              <w:rPr>
                <w:lang w:eastAsia="ko-KR"/>
              </w:rPr>
            </w:pPr>
            <w:r w:rsidRPr="00176D80">
              <w:rPr>
                <w:rFonts w:cs="Arial"/>
                <w:szCs w:val="18"/>
                <w:lang w:eastAsia="ko-KR"/>
              </w:rPr>
              <w:t xml:space="preserve">  rs-sinr-Config-r13</w:t>
            </w:r>
          </w:p>
        </w:tc>
        <w:tc>
          <w:tcPr>
            <w:tcW w:w="2267" w:type="dxa"/>
            <w:shd w:val="clear" w:color="auto" w:fill="auto"/>
          </w:tcPr>
          <w:p w14:paraId="27BCC293"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F815C38" w14:textId="77777777" w:rsidR="00FD6357" w:rsidRPr="00176D80" w:rsidRDefault="00FD6357" w:rsidP="00741A36">
            <w:pPr>
              <w:pStyle w:val="TAL"/>
              <w:keepNext w:val="0"/>
              <w:keepLines w:val="0"/>
              <w:rPr>
                <w:lang w:eastAsia="ko-KR"/>
              </w:rPr>
            </w:pPr>
          </w:p>
        </w:tc>
        <w:tc>
          <w:tcPr>
            <w:tcW w:w="1133" w:type="dxa"/>
            <w:shd w:val="clear" w:color="auto" w:fill="auto"/>
          </w:tcPr>
          <w:p w14:paraId="70BB8983" w14:textId="77777777" w:rsidR="00FD6357" w:rsidRPr="00176D80" w:rsidRDefault="00FD6357" w:rsidP="00741A36">
            <w:pPr>
              <w:pStyle w:val="TAL"/>
              <w:keepNext w:val="0"/>
              <w:keepLines w:val="0"/>
            </w:pPr>
          </w:p>
        </w:tc>
      </w:tr>
      <w:tr w:rsidR="00FD6357" w:rsidRPr="00176D80" w14:paraId="514F2183" w14:textId="77777777" w:rsidTr="00741A36">
        <w:tc>
          <w:tcPr>
            <w:tcW w:w="4535" w:type="dxa"/>
            <w:shd w:val="clear" w:color="auto" w:fill="auto"/>
          </w:tcPr>
          <w:p w14:paraId="79F68698" w14:textId="4AEA9FA0" w:rsidR="00FD6357" w:rsidRPr="00176D80" w:rsidRDefault="00FD6357" w:rsidP="00741A36">
            <w:pPr>
              <w:pStyle w:val="TAL"/>
              <w:keepNext w:val="0"/>
              <w:keepLines w:val="0"/>
              <w:rPr>
                <w:lang w:eastAsia="ko-KR"/>
              </w:rPr>
            </w:pPr>
            <w:r w:rsidRPr="00176D80">
              <w:rPr>
                <w:rFonts w:cs="Arial"/>
                <w:szCs w:val="18"/>
                <w:lang w:eastAsia="ko-KR"/>
              </w:rPr>
              <w:t xml:space="preserve">  use</w:t>
            </w:r>
            <w:del w:id="147" w:author="Jacob John" w:date="2022-11-09T15:50:00Z">
              <w:r w:rsidRPr="00176D80" w:rsidDel="009B628F">
                <w:rPr>
                  <w:rFonts w:cs="Arial"/>
                  <w:szCs w:val="18"/>
                  <w:lang w:eastAsia="ko-KR"/>
                </w:rPr>
                <w:delText>White</w:delText>
              </w:r>
            </w:del>
            <w:ins w:id="148" w:author="Jacob John" w:date="2022-11-09T15:50:00Z">
              <w:r w:rsidR="009B628F">
                <w:rPr>
                  <w:rFonts w:cs="Arial"/>
                  <w:szCs w:val="18"/>
                  <w:lang w:eastAsia="ko-KR"/>
                </w:rPr>
                <w:t>Allowed</w:t>
              </w:r>
            </w:ins>
            <w:r w:rsidRPr="00176D80">
              <w:rPr>
                <w:rFonts w:cs="Arial"/>
                <w:szCs w:val="18"/>
                <w:lang w:eastAsia="ko-KR"/>
              </w:rPr>
              <w:t>CellList-r13</w:t>
            </w:r>
          </w:p>
        </w:tc>
        <w:tc>
          <w:tcPr>
            <w:tcW w:w="2267" w:type="dxa"/>
            <w:shd w:val="clear" w:color="auto" w:fill="auto"/>
          </w:tcPr>
          <w:p w14:paraId="01966DD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03012F1F" w14:textId="77777777" w:rsidR="00FD6357" w:rsidRPr="00176D80" w:rsidRDefault="00FD6357" w:rsidP="00741A36">
            <w:pPr>
              <w:pStyle w:val="TAL"/>
              <w:keepNext w:val="0"/>
              <w:keepLines w:val="0"/>
              <w:rPr>
                <w:lang w:eastAsia="ko-KR"/>
              </w:rPr>
            </w:pPr>
          </w:p>
        </w:tc>
        <w:tc>
          <w:tcPr>
            <w:tcW w:w="1133" w:type="dxa"/>
            <w:shd w:val="clear" w:color="auto" w:fill="auto"/>
          </w:tcPr>
          <w:p w14:paraId="5F797374" w14:textId="77777777" w:rsidR="00FD6357" w:rsidRPr="00176D80" w:rsidRDefault="00FD6357" w:rsidP="00741A36">
            <w:pPr>
              <w:pStyle w:val="TAL"/>
              <w:keepNext w:val="0"/>
              <w:keepLines w:val="0"/>
            </w:pPr>
          </w:p>
        </w:tc>
      </w:tr>
      <w:tr w:rsidR="00FD6357" w:rsidRPr="00176D80" w14:paraId="3A81B127" w14:textId="77777777" w:rsidTr="00741A36">
        <w:tc>
          <w:tcPr>
            <w:tcW w:w="4535" w:type="dxa"/>
            <w:shd w:val="clear" w:color="auto" w:fill="auto"/>
          </w:tcPr>
          <w:p w14:paraId="63C56D30" w14:textId="77777777" w:rsidR="00FD6357" w:rsidRPr="00176D80" w:rsidRDefault="00FD6357" w:rsidP="00741A36">
            <w:pPr>
              <w:pStyle w:val="TAL"/>
              <w:keepNext w:val="0"/>
              <w:keepLines w:val="0"/>
              <w:rPr>
                <w:lang w:eastAsia="ko-KR"/>
              </w:rPr>
            </w:pPr>
            <w:r w:rsidRPr="00176D80">
              <w:rPr>
                <w:rFonts w:cs="Arial"/>
                <w:szCs w:val="18"/>
                <w:lang w:eastAsia="ko-KR"/>
              </w:rPr>
              <w:t xml:space="preserve">  measRSSI-ReportConfig-r13</w:t>
            </w:r>
          </w:p>
        </w:tc>
        <w:tc>
          <w:tcPr>
            <w:tcW w:w="2267" w:type="dxa"/>
            <w:shd w:val="clear" w:color="auto" w:fill="auto"/>
          </w:tcPr>
          <w:p w14:paraId="27FAB909"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89945A4" w14:textId="77777777" w:rsidR="00FD6357" w:rsidRPr="00176D80" w:rsidRDefault="00FD6357" w:rsidP="00741A36">
            <w:pPr>
              <w:pStyle w:val="TAL"/>
              <w:keepNext w:val="0"/>
              <w:keepLines w:val="0"/>
              <w:rPr>
                <w:lang w:eastAsia="ko-KR"/>
              </w:rPr>
            </w:pPr>
          </w:p>
        </w:tc>
        <w:tc>
          <w:tcPr>
            <w:tcW w:w="1133" w:type="dxa"/>
            <w:shd w:val="clear" w:color="auto" w:fill="auto"/>
          </w:tcPr>
          <w:p w14:paraId="0B118756" w14:textId="77777777" w:rsidR="00FD6357" w:rsidRPr="00176D80" w:rsidRDefault="00FD6357" w:rsidP="00741A36">
            <w:pPr>
              <w:pStyle w:val="TAL"/>
              <w:keepNext w:val="0"/>
              <w:keepLines w:val="0"/>
            </w:pPr>
          </w:p>
        </w:tc>
      </w:tr>
      <w:tr w:rsidR="00FD6357" w:rsidRPr="00176D80" w14:paraId="1F8162D2" w14:textId="77777777" w:rsidTr="00741A36">
        <w:tc>
          <w:tcPr>
            <w:tcW w:w="4535" w:type="dxa"/>
            <w:shd w:val="clear" w:color="auto" w:fill="auto"/>
          </w:tcPr>
          <w:p w14:paraId="1C7606E1"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includeMultiBandInfo-r13</w:t>
            </w:r>
          </w:p>
        </w:tc>
        <w:tc>
          <w:tcPr>
            <w:tcW w:w="2267" w:type="dxa"/>
            <w:shd w:val="clear" w:color="auto" w:fill="auto"/>
          </w:tcPr>
          <w:p w14:paraId="76F293D1"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31DADF7" w14:textId="77777777" w:rsidR="00FD6357" w:rsidRPr="00176D80" w:rsidRDefault="00FD6357" w:rsidP="00741A36">
            <w:pPr>
              <w:pStyle w:val="TAL"/>
              <w:keepNext w:val="0"/>
              <w:keepLines w:val="0"/>
              <w:rPr>
                <w:lang w:eastAsia="ko-KR"/>
              </w:rPr>
            </w:pPr>
          </w:p>
        </w:tc>
        <w:tc>
          <w:tcPr>
            <w:tcW w:w="1133" w:type="dxa"/>
            <w:shd w:val="clear" w:color="auto" w:fill="auto"/>
          </w:tcPr>
          <w:p w14:paraId="34A7AC15" w14:textId="77777777" w:rsidR="00FD6357" w:rsidRPr="00176D80" w:rsidRDefault="00FD6357" w:rsidP="00741A36">
            <w:pPr>
              <w:pStyle w:val="TAL"/>
              <w:keepNext w:val="0"/>
              <w:keepLines w:val="0"/>
            </w:pPr>
          </w:p>
        </w:tc>
      </w:tr>
      <w:tr w:rsidR="00FD6357" w:rsidRPr="00176D80" w14:paraId="770B66E0" w14:textId="77777777" w:rsidTr="00741A36">
        <w:tc>
          <w:tcPr>
            <w:tcW w:w="4535" w:type="dxa"/>
            <w:shd w:val="clear" w:color="auto" w:fill="auto"/>
          </w:tcPr>
          <w:p w14:paraId="41B8C6D0" w14:textId="77777777" w:rsidR="00FD6357" w:rsidRPr="00176D80" w:rsidRDefault="00FD6357" w:rsidP="00741A36">
            <w:pPr>
              <w:pStyle w:val="TAL"/>
              <w:keepNext w:val="0"/>
              <w:keepLines w:val="0"/>
              <w:rPr>
                <w:lang w:eastAsia="ko-KR"/>
              </w:rPr>
            </w:pPr>
            <w:r w:rsidRPr="00176D80">
              <w:rPr>
                <w:rFonts w:cs="Arial"/>
                <w:szCs w:val="18"/>
                <w:lang w:eastAsia="ko-KR"/>
              </w:rPr>
              <w:t xml:space="preserve">  ul-DelayConfig-r13</w:t>
            </w:r>
          </w:p>
        </w:tc>
        <w:tc>
          <w:tcPr>
            <w:tcW w:w="2267" w:type="dxa"/>
            <w:shd w:val="clear" w:color="auto" w:fill="auto"/>
          </w:tcPr>
          <w:p w14:paraId="68B0001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2FF523C" w14:textId="77777777" w:rsidR="00FD6357" w:rsidRPr="00176D80" w:rsidRDefault="00FD6357" w:rsidP="00741A36">
            <w:pPr>
              <w:pStyle w:val="TAL"/>
              <w:keepNext w:val="0"/>
              <w:keepLines w:val="0"/>
              <w:rPr>
                <w:lang w:eastAsia="ko-KR"/>
              </w:rPr>
            </w:pPr>
          </w:p>
        </w:tc>
        <w:tc>
          <w:tcPr>
            <w:tcW w:w="1133" w:type="dxa"/>
            <w:shd w:val="clear" w:color="auto" w:fill="auto"/>
          </w:tcPr>
          <w:p w14:paraId="58029B44" w14:textId="77777777" w:rsidR="00FD6357" w:rsidRPr="00176D80" w:rsidRDefault="00FD6357" w:rsidP="00741A36">
            <w:pPr>
              <w:pStyle w:val="TAL"/>
              <w:keepNext w:val="0"/>
              <w:keepLines w:val="0"/>
            </w:pPr>
          </w:p>
        </w:tc>
      </w:tr>
      <w:tr w:rsidR="00FD6357" w:rsidRPr="00176D80" w14:paraId="67347408" w14:textId="77777777" w:rsidTr="00741A36">
        <w:tc>
          <w:tcPr>
            <w:tcW w:w="4535" w:type="dxa"/>
            <w:shd w:val="clear" w:color="auto" w:fill="auto"/>
          </w:tcPr>
          <w:p w14:paraId="0B76A427" w14:textId="77777777" w:rsidR="00FD6357" w:rsidRPr="00176D80" w:rsidRDefault="00FD6357" w:rsidP="00741A36">
            <w:pPr>
              <w:pStyle w:val="TAL"/>
              <w:keepNext w:val="0"/>
              <w:keepLines w:val="0"/>
              <w:rPr>
                <w:lang w:eastAsia="ko-KR"/>
              </w:rPr>
            </w:pPr>
            <w:r w:rsidRPr="00176D80">
              <w:rPr>
                <w:rFonts w:cs="Arial"/>
                <w:szCs w:val="18"/>
                <w:lang w:eastAsia="ko-KR"/>
              </w:rPr>
              <w:t xml:space="preserve">  ue-RxTxTimeDiffPeriodicalTDD-r13</w:t>
            </w:r>
          </w:p>
        </w:tc>
        <w:tc>
          <w:tcPr>
            <w:tcW w:w="2267" w:type="dxa"/>
            <w:shd w:val="clear" w:color="auto" w:fill="auto"/>
          </w:tcPr>
          <w:p w14:paraId="61841A8C"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3FB5769" w14:textId="77777777" w:rsidR="00FD6357" w:rsidRPr="00176D80" w:rsidRDefault="00FD6357" w:rsidP="00741A36">
            <w:pPr>
              <w:pStyle w:val="TAL"/>
              <w:keepNext w:val="0"/>
              <w:keepLines w:val="0"/>
              <w:rPr>
                <w:lang w:eastAsia="ko-KR"/>
              </w:rPr>
            </w:pPr>
          </w:p>
        </w:tc>
        <w:tc>
          <w:tcPr>
            <w:tcW w:w="1133" w:type="dxa"/>
            <w:shd w:val="clear" w:color="auto" w:fill="auto"/>
          </w:tcPr>
          <w:p w14:paraId="7C5515DB" w14:textId="77777777" w:rsidR="00FD6357" w:rsidRPr="00176D80" w:rsidRDefault="00FD6357" w:rsidP="00741A36">
            <w:pPr>
              <w:pStyle w:val="TAL"/>
              <w:keepNext w:val="0"/>
              <w:keepLines w:val="0"/>
            </w:pPr>
          </w:p>
        </w:tc>
      </w:tr>
      <w:tr w:rsidR="00FD6357" w:rsidRPr="00176D80" w14:paraId="3F85D8F1" w14:textId="77777777" w:rsidTr="00741A36">
        <w:tc>
          <w:tcPr>
            <w:tcW w:w="4535" w:type="dxa"/>
            <w:shd w:val="clear" w:color="auto" w:fill="auto"/>
          </w:tcPr>
          <w:p w14:paraId="62545250"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purpose-v1430</w:t>
            </w:r>
          </w:p>
        </w:tc>
        <w:tc>
          <w:tcPr>
            <w:tcW w:w="2267" w:type="dxa"/>
            <w:shd w:val="clear" w:color="auto" w:fill="auto"/>
          </w:tcPr>
          <w:p w14:paraId="57E6A71F"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46A624DB" w14:textId="77777777" w:rsidR="00FD6357" w:rsidRPr="00176D80" w:rsidRDefault="00FD6357" w:rsidP="00741A36">
            <w:pPr>
              <w:pStyle w:val="TAL"/>
              <w:keepNext w:val="0"/>
              <w:keepLines w:val="0"/>
              <w:rPr>
                <w:lang w:eastAsia="ko-KR"/>
              </w:rPr>
            </w:pPr>
          </w:p>
        </w:tc>
        <w:tc>
          <w:tcPr>
            <w:tcW w:w="1133" w:type="dxa"/>
            <w:shd w:val="clear" w:color="auto" w:fill="auto"/>
          </w:tcPr>
          <w:p w14:paraId="6EE0C22B" w14:textId="77777777" w:rsidR="00FD6357" w:rsidRPr="00176D80" w:rsidRDefault="00FD6357" w:rsidP="00741A36">
            <w:pPr>
              <w:pStyle w:val="TAL"/>
              <w:keepNext w:val="0"/>
              <w:keepLines w:val="0"/>
            </w:pPr>
          </w:p>
        </w:tc>
      </w:tr>
      <w:tr w:rsidR="00FD6357" w:rsidRPr="00176D80" w14:paraId="23E7364B" w14:textId="77777777" w:rsidTr="00741A36">
        <w:tc>
          <w:tcPr>
            <w:tcW w:w="4535" w:type="dxa"/>
            <w:shd w:val="clear" w:color="auto" w:fill="auto"/>
          </w:tcPr>
          <w:p w14:paraId="0CE06FFE" w14:textId="77777777" w:rsidR="00FD6357" w:rsidRPr="00176D80" w:rsidRDefault="00FD6357" w:rsidP="00741A36">
            <w:pPr>
              <w:pStyle w:val="TAL"/>
              <w:keepNext w:val="0"/>
              <w:keepLines w:val="0"/>
              <w:rPr>
                <w:lang w:eastAsia="ko-KR"/>
              </w:rPr>
            </w:pPr>
            <w:r w:rsidRPr="00176D80">
              <w:rPr>
                <w:rFonts w:cs="Arial"/>
                <w:szCs w:val="18"/>
                <w:lang w:eastAsia="ko-KR"/>
              </w:rPr>
              <w:t xml:space="preserve">  maxReportRS-Index-r15</w:t>
            </w:r>
          </w:p>
        </w:tc>
        <w:tc>
          <w:tcPr>
            <w:tcW w:w="2267" w:type="dxa"/>
            <w:shd w:val="clear" w:color="auto" w:fill="auto"/>
          </w:tcPr>
          <w:p w14:paraId="19351FF8"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26182584" w14:textId="77777777" w:rsidR="00FD6357" w:rsidRPr="00176D80" w:rsidRDefault="00FD6357" w:rsidP="00741A36">
            <w:pPr>
              <w:pStyle w:val="TAL"/>
              <w:keepNext w:val="0"/>
              <w:keepLines w:val="0"/>
              <w:rPr>
                <w:lang w:eastAsia="ko-KR"/>
              </w:rPr>
            </w:pPr>
          </w:p>
        </w:tc>
        <w:tc>
          <w:tcPr>
            <w:tcW w:w="1133" w:type="dxa"/>
            <w:shd w:val="clear" w:color="auto" w:fill="auto"/>
          </w:tcPr>
          <w:p w14:paraId="07640A2E" w14:textId="77777777" w:rsidR="00FD6357" w:rsidRPr="00176D80" w:rsidRDefault="00FD6357" w:rsidP="00741A36">
            <w:pPr>
              <w:pStyle w:val="TAL"/>
              <w:keepNext w:val="0"/>
              <w:keepLines w:val="0"/>
            </w:pPr>
          </w:p>
        </w:tc>
      </w:tr>
      <w:tr w:rsidR="00FD6357" w:rsidRPr="00176D80" w14:paraId="5F48E632" w14:textId="77777777" w:rsidTr="00741A36">
        <w:tc>
          <w:tcPr>
            <w:tcW w:w="4535" w:type="dxa"/>
            <w:shd w:val="clear" w:color="auto" w:fill="auto"/>
          </w:tcPr>
          <w:p w14:paraId="781A9BD5"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includeBT-Meas-r15</w:t>
            </w:r>
          </w:p>
        </w:tc>
        <w:tc>
          <w:tcPr>
            <w:tcW w:w="2267" w:type="dxa"/>
            <w:shd w:val="clear" w:color="auto" w:fill="auto"/>
          </w:tcPr>
          <w:p w14:paraId="2FD92A40"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39369412" w14:textId="77777777" w:rsidR="00FD6357" w:rsidRPr="00176D80" w:rsidRDefault="00FD6357" w:rsidP="00741A36">
            <w:pPr>
              <w:pStyle w:val="TAL"/>
              <w:keepNext w:val="0"/>
              <w:keepLines w:val="0"/>
              <w:rPr>
                <w:lang w:eastAsia="ko-KR"/>
              </w:rPr>
            </w:pPr>
          </w:p>
        </w:tc>
        <w:tc>
          <w:tcPr>
            <w:tcW w:w="1133" w:type="dxa"/>
            <w:shd w:val="clear" w:color="auto" w:fill="auto"/>
          </w:tcPr>
          <w:p w14:paraId="7DDB4091" w14:textId="77777777" w:rsidR="00FD6357" w:rsidRPr="00176D80" w:rsidRDefault="00FD6357" w:rsidP="00741A36">
            <w:pPr>
              <w:pStyle w:val="TAL"/>
              <w:keepNext w:val="0"/>
              <w:keepLines w:val="0"/>
            </w:pPr>
          </w:p>
        </w:tc>
      </w:tr>
      <w:tr w:rsidR="00FD6357" w:rsidRPr="00176D80" w14:paraId="4A78287F" w14:textId="77777777" w:rsidTr="00741A36">
        <w:tc>
          <w:tcPr>
            <w:tcW w:w="4535" w:type="dxa"/>
            <w:shd w:val="clear" w:color="auto" w:fill="auto"/>
          </w:tcPr>
          <w:p w14:paraId="0AB3FF2F" w14:textId="77777777" w:rsidR="00FD6357" w:rsidRPr="00176D80" w:rsidRDefault="00FD6357" w:rsidP="00741A36">
            <w:pPr>
              <w:pStyle w:val="TAL"/>
              <w:keepNext w:val="0"/>
              <w:keepLines w:val="0"/>
              <w:rPr>
                <w:lang w:eastAsia="ko-KR"/>
              </w:rPr>
            </w:pPr>
            <w:r w:rsidRPr="00176D80">
              <w:rPr>
                <w:rFonts w:cs="Arial"/>
                <w:szCs w:val="18"/>
                <w:lang w:eastAsia="ko-KR"/>
              </w:rPr>
              <w:t xml:space="preserve">  includeWLAN-Meas-r15</w:t>
            </w:r>
          </w:p>
        </w:tc>
        <w:tc>
          <w:tcPr>
            <w:tcW w:w="2267" w:type="dxa"/>
            <w:shd w:val="clear" w:color="auto" w:fill="auto"/>
          </w:tcPr>
          <w:p w14:paraId="36515A95"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A0CDBEB" w14:textId="77777777" w:rsidR="00FD6357" w:rsidRPr="00176D80" w:rsidRDefault="00FD6357" w:rsidP="00741A36">
            <w:pPr>
              <w:pStyle w:val="TAL"/>
              <w:keepNext w:val="0"/>
              <w:keepLines w:val="0"/>
              <w:rPr>
                <w:lang w:eastAsia="ko-KR"/>
              </w:rPr>
            </w:pPr>
          </w:p>
        </w:tc>
        <w:tc>
          <w:tcPr>
            <w:tcW w:w="1133" w:type="dxa"/>
            <w:shd w:val="clear" w:color="auto" w:fill="auto"/>
          </w:tcPr>
          <w:p w14:paraId="0A5DC5C1" w14:textId="77777777" w:rsidR="00FD6357" w:rsidRPr="00176D80" w:rsidRDefault="00FD6357" w:rsidP="00741A36">
            <w:pPr>
              <w:pStyle w:val="TAL"/>
              <w:keepNext w:val="0"/>
              <w:keepLines w:val="0"/>
            </w:pPr>
          </w:p>
        </w:tc>
      </w:tr>
      <w:tr w:rsidR="00FD6357" w:rsidRPr="00176D80" w14:paraId="531404CB" w14:textId="77777777" w:rsidTr="00741A36">
        <w:tc>
          <w:tcPr>
            <w:tcW w:w="4535" w:type="dxa"/>
            <w:tcBorders>
              <w:bottom w:val="single" w:sz="4" w:space="0" w:color="000000"/>
            </w:tcBorders>
            <w:shd w:val="clear" w:color="auto" w:fill="auto"/>
          </w:tcPr>
          <w:p w14:paraId="7EB6707E" w14:textId="77777777" w:rsidR="00FD6357" w:rsidRPr="00176D80" w:rsidRDefault="00FD6357" w:rsidP="00741A36">
            <w:pPr>
              <w:pStyle w:val="TAL"/>
              <w:keepNext w:val="0"/>
              <w:keepLines w:val="0"/>
              <w:rPr>
                <w:lang w:eastAsia="ko-KR"/>
              </w:rPr>
            </w:pPr>
            <w:r w:rsidRPr="00176D80">
              <w:rPr>
                <w:rFonts w:cs="Arial"/>
                <w:szCs w:val="18"/>
                <w:lang w:eastAsia="ko-KR"/>
              </w:rPr>
              <w:t xml:space="preserve">  purpose-r15</w:t>
            </w:r>
          </w:p>
        </w:tc>
        <w:tc>
          <w:tcPr>
            <w:tcW w:w="2267" w:type="dxa"/>
            <w:shd w:val="clear" w:color="auto" w:fill="auto"/>
          </w:tcPr>
          <w:p w14:paraId="3806823E"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6CBF50B9" w14:textId="77777777" w:rsidR="00FD6357" w:rsidRPr="00176D80" w:rsidRDefault="00FD6357" w:rsidP="00741A36">
            <w:pPr>
              <w:pStyle w:val="TAL"/>
              <w:keepNext w:val="0"/>
              <w:keepLines w:val="0"/>
              <w:rPr>
                <w:lang w:eastAsia="ko-KR"/>
              </w:rPr>
            </w:pPr>
          </w:p>
        </w:tc>
        <w:tc>
          <w:tcPr>
            <w:tcW w:w="1133" w:type="dxa"/>
            <w:shd w:val="clear" w:color="auto" w:fill="auto"/>
          </w:tcPr>
          <w:p w14:paraId="0288BF00" w14:textId="77777777" w:rsidR="00FD6357" w:rsidRPr="00176D80" w:rsidRDefault="00FD6357" w:rsidP="00741A36">
            <w:pPr>
              <w:pStyle w:val="TAL"/>
              <w:keepNext w:val="0"/>
              <w:keepLines w:val="0"/>
            </w:pPr>
          </w:p>
        </w:tc>
      </w:tr>
      <w:tr w:rsidR="00FD6357" w:rsidRPr="00176D80" w14:paraId="7EA0DC47" w14:textId="77777777" w:rsidTr="00741A36">
        <w:tc>
          <w:tcPr>
            <w:tcW w:w="4535" w:type="dxa"/>
            <w:tcBorders>
              <w:bottom w:val="nil"/>
            </w:tcBorders>
            <w:shd w:val="clear" w:color="auto" w:fill="auto"/>
          </w:tcPr>
          <w:p w14:paraId="4208B684" w14:textId="77777777" w:rsidR="00FD6357" w:rsidRPr="00176D80" w:rsidRDefault="00FD6357" w:rsidP="00741A36">
            <w:pPr>
              <w:pStyle w:val="TAL"/>
              <w:keepNext w:val="0"/>
              <w:keepLines w:val="0"/>
              <w:rPr>
                <w:lang w:eastAsia="ko-KR"/>
              </w:rPr>
            </w:pPr>
            <w:r w:rsidRPr="00176D80">
              <w:rPr>
                <w:lang w:eastAsia="zh-CN"/>
              </w:rPr>
              <w:t xml:space="preserve">  numberOfTriggeringCells-r15</w:t>
            </w:r>
          </w:p>
        </w:tc>
        <w:tc>
          <w:tcPr>
            <w:tcW w:w="2267" w:type="dxa"/>
            <w:shd w:val="clear" w:color="auto" w:fill="auto"/>
          </w:tcPr>
          <w:p w14:paraId="634EBD78" w14:textId="77777777" w:rsidR="00FD6357" w:rsidRPr="00176D80" w:rsidRDefault="00FD6357" w:rsidP="00741A36">
            <w:pPr>
              <w:pStyle w:val="TAL"/>
              <w:keepNext w:val="0"/>
              <w:keepLines w:val="0"/>
            </w:pPr>
            <w:r w:rsidRPr="00176D80">
              <w:rPr>
                <w:rFonts w:cs="Arial"/>
                <w:szCs w:val="18"/>
                <w:lang w:eastAsia="ko-KR"/>
              </w:rPr>
              <w:t>Not Present</w:t>
            </w:r>
          </w:p>
        </w:tc>
        <w:tc>
          <w:tcPr>
            <w:tcW w:w="1700" w:type="dxa"/>
            <w:shd w:val="clear" w:color="auto" w:fill="auto"/>
          </w:tcPr>
          <w:p w14:paraId="5EC7846D" w14:textId="77777777" w:rsidR="00FD6357" w:rsidRPr="00176D80" w:rsidRDefault="00FD6357" w:rsidP="00741A36">
            <w:pPr>
              <w:pStyle w:val="TAL"/>
              <w:keepNext w:val="0"/>
              <w:keepLines w:val="0"/>
              <w:rPr>
                <w:lang w:eastAsia="ko-KR"/>
              </w:rPr>
            </w:pPr>
          </w:p>
        </w:tc>
        <w:tc>
          <w:tcPr>
            <w:tcW w:w="1133" w:type="dxa"/>
            <w:shd w:val="clear" w:color="auto" w:fill="auto"/>
          </w:tcPr>
          <w:p w14:paraId="27302FA7" w14:textId="77777777" w:rsidR="00FD6357" w:rsidRPr="00176D80" w:rsidRDefault="00FD6357" w:rsidP="00741A36">
            <w:pPr>
              <w:pStyle w:val="TAL"/>
              <w:keepNext w:val="0"/>
              <w:keepLines w:val="0"/>
            </w:pPr>
          </w:p>
        </w:tc>
      </w:tr>
      <w:tr w:rsidR="00FD6357" w:rsidRPr="00176D80" w14:paraId="11FE4141" w14:textId="77777777" w:rsidTr="00741A36">
        <w:tc>
          <w:tcPr>
            <w:tcW w:w="4535" w:type="dxa"/>
            <w:shd w:val="clear" w:color="auto" w:fill="auto"/>
          </w:tcPr>
          <w:p w14:paraId="7C2F7BFC" w14:textId="77777777" w:rsidR="00FD6357" w:rsidRPr="00176D80" w:rsidRDefault="00FD6357" w:rsidP="00741A36">
            <w:pPr>
              <w:pStyle w:val="TAL"/>
              <w:keepNext w:val="0"/>
              <w:keepLines w:val="0"/>
              <w:rPr>
                <w:lang w:eastAsia="zh-CN"/>
              </w:rPr>
            </w:pPr>
            <w:r w:rsidRPr="00176D80">
              <w:rPr>
                <w:szCs w:val="18"/>
              </w:rPr>
              <w:t xml:space="preserve">  a4-a5-ReportOnLeave-r15</w:t>
            </w:r>
          </w:p>
        </w:tc>
        <w:tc>
          <w:tcPr>
            <w:tcW w:w="2267" w:type="dxa"/>
            <w:shd w:val="clear" w:color="auto" w:fill="auto"/>
          </w:tcPr>
          <w:p w14:paraId="44B47DD7" w14:textId="77777777" w:rsidR="00FD6357" w:rsidRPr="00176D80" w:rsidRDefault="00FD6357" w:rsidP="00741A36">
            <w:pPr>
              <w:pStyle w:val="TAL"/>
              <w:keepNext w:val="0"/>
              <w:keepLines w:val="0"/>
            </w:pPr>
            <w:r w:rsidRPr="00176D80">
              <w:rPr>
                <w:szCs w:val="18"/>
              </w:rPr>
              <w:t>Not Present</w:t>
            </w:r>
          </w:p>
        </w:tc>
        <w:tc>
          <w:tcPr>
            <w:tcW w:w="1700" w:type="dxa"/>
            <w:shd w:val="clear" w:color="auto" w:fill="auto"/>
          </w:tcPr>
          <w:p w14:paraId="5B4C6E5B" w14:textId="77777777" w:rsidR="00FD6357" w:rsidRPr="00176D80" w:rsidRDefault="00FD6357" w:rsidP="00741A36">
            <w:pPr>
              <w:pStyle w:val="TAL"/>
              <w:keepNext w:val="0"/>
              <w:keepLines w:val="0"/>
              <w:rPr>
                <w:lang w:eastAsia="ko-KR"/>
              </w:rPr>
            </w:pPr>
          </w:p>
        </w:tc>
        <w:tc>
          <w:tcPr>
            <w:tcW w:w="1133" w:type="dxa"/>
            <w:shd w:val="clear" w:color="auto" w:fill="auto"/>
          </w:tcPr>
          <w:p w14:paraId="1E327D51" w14:textId="77777777" w:rsidR="00FD6357" w:rsidRPr="00176D80" w:rsidRDefault="00FD6357" w:rsidP="00741A36">
            <w:pPr>
              <w:pStyle w:val="TAL"/>
              <w:keepNext w:val="0"/>
              <w:keepLines w:val="0"/>
              <w:rPr>
                <w:lang w:eastAsia="zh-CN"/>
              </w:rPr>
            </w:pPr>
          </w:p>
        </w:tc>
      </w:tr>
      <w:tr w:rsidR="00FD6357" w:rsidRPr="00176D80" w14:paraId="69DD762C" w14:textId="77777777" w:rsidTr="00741A36">
        <w:tc>
          <w:tcPr>
            <w:tcW w:w="4535" w:type="dxa"/>
            <w:shd w:val="clear" w:color="auto" w:fill="auto"/>
          </w:tcPr>
          <w:p w14:paraId="621A1043" w14:textId="77777777" w:rsidR="00FD6357" w:rsidRPr="00176D80" w:rsidRDefault="00FD6357" w:rsidP="00741A36">
            <w:pPr>
              <w:pStyle w:val="TAL"/>
              <w:keepNext w:val="0"/>
              <w:keepLines w:val="0"/>
              <w:rPr>
                <w:szCs w:val="18"/>
              </w:rPr>
            </w:pPr>
            <w:r w:rsidRPr="00176D80">
              <w:rPr>
                <w:szCs w:val="18"/>
              </w:rPr>
              <w:t xml:space="preserve">  </w:t>
            </w:r>
            <w:r w:rsidRPr="00176D80">
              <w:t>condReconfigurationTriggerEUTRA-r16</w:t>
            </w:r>
            <w:r w:rsidRPr="00176D80">
              <w:rPr>
                <w:lang w:eastAsia="ko-KR"/>
              </w:rPr>
              <w:t xml:space="preserve"> ::= SEQUENCE {</w:t>
            </w:r>
          </w:p>
        </w:tc>
        <w:tc>
          <w:tcPr>
            <w:tcW w:w="2267" w:type="dxa"/>
            <w:shd w:val="clear" w:color="auto" w:fill="auto"/>
          </w:tcPr>
          <w:p w14:paraId="1CEEB648" w14:textId="77777777" w:rsidR="00FD6357" w:rsidRPr="00176D80" w:rsidRDefault="00FD6357" w:rsidP="00741A36">
            <w:pPr>
              <w:pStyle w:val="TAL"/>
              <w:keepNext w:val="0"/>
              <w:keepLines w:val="0"/>
              <w:rPr>
                <w:szCs w:val="18"/>
              </w:rPr>
            </w:pPr>
          </w:p>
        </w:tc>
        <w:tc>
          <w:tcPr>
            <w:tcW w:w="1700" w:type="dxa"/>
            <w:shd w:val="clear" w:color="auto" w:fill="auto"/>
          </w:tcPr>
          <w:p w14:paraId="0CD396C4" w14:textId="77777777" w:rsidR="00FD6357" w:rsidRPr="00176D80" w:rsidRDefault="00FD6357" w:rsidP="00741A36">
            <w:pPr>
              <w:pStyle w:val="TAL"/>
              <w:keepNext w:val="0"/>
              <w:keepLines w:val="0"/>
              <w:rPr>
                <w:lang w:eastAsia="ko-KR"/>
              </w:rPr>
            </w:pPr>
          </w:p>
        </w:tc>
        <w:tc>
          <w:tcPr>
            <w:tcW w:w="1133" w:type="dxa"/>
            <w:shd w:val="clear" w:color="auto" w:fill="auto"/>
          </w:tcPr>
          <w:p w14:paraId="2C4B8FEE" w14:textId="77777777" w:rsidR="00FD6357" w:rsidRPr="00176D80" w:rsidRDefault="00FD6357" w:rsidP="00741A36">
            <w:pPr>
              <w:pStyle w:val="TAL"/>
              <w:keepNext w:val="0"/>
              <w:keepLines w:val="0"/>
              <w:rPr>
                <w:lang w:eastAsia="zh-CN"/>
              </w:rPr>
            </w:pPr>
          </w:p>
        </w:tc>
      </w:tr>
      <w:tr w:rsidR="00FD6357" w:rsidRPr="00176D80" w14:paraId="44E4F27A" w14:textId="77777777" w:rsidTr="00741A36">
        <w:tc>
          <w:tcPr>
            <w:tcW w:w="4535" w:type="dxa"/>
            <w:shd w:val="clear" w:color="auto" w:fill="auto"/>
          </w:tcPr>
          <w:p w14:paraId="700B7895" w14:textId="77777777" w:rsidR="00FD6357" w:rsidRPr="00176D80" w:rsidRDefault="00FD6357" w:rsidP="00741A36">
            <w:pPr>
              <w:pStyle w:val="TAL"/>
              <w:keepNext w:val="0"/>
              <w:keepLines w:val="0"/>
              <w:rPr>
                <w:szCs w:val="18"/>
              </w:rPr>
            </w:pPr>
            <w:r w:rsidRPr="00176D80">
              <w:rPr>
                <w:szCs w:val="18"/>
              </w:rPr>
              <w:t xml:space="preserve">    </w:t>
            </w:r>
            <w:r w:rsidRPr="00176D80">
              <w:t>condEventId-r16 CHOICE {</w:t>
            </w:r>
          </w:p>
        </w:tc>
        <w:tc>
          <w:tcPr>
            <w:tcW w:w="2267" w:type="dxa"/>
            <w:shd w:val="clear" w:color="auto" w:fill="auto"/>
          </w:tcPr>
          <w:p w14:paraId="031DDCFA" w14:textId="77777777" w:rsidR="00FD6357" w:rsidRPr="00176D80" w:rsidRDefault="00FD6357" w:rsidP="00741A36">
            <w:pPr>
              <w:pStyle w:val="TAL"/>
              <w:keepNext w:val="0"/>
              <w:keepLines w:val="0"/>
              <w:rPr>
                <w:szCs w:val="18"/>
              </w:rPr>
            </w:pPr>
          </w:p>
        </w:tc>
        <w:tc>
          <w:tcPr>
            <w:tcW w:w="1700" w:type="dxa"/>
            <w:shd w:val="clear" w:color="auto" w:fill="auto"/>
          </w:tcPr>
          <w:p w14:paraId="2BB30537" w14:textId="77777777" w:rsidR="00FD6357" w:rsidRPr="00176D80" w:rsidRDefault="00FD6357" w:rsidP="00741A36">
            <w:pPr>
              <w:pStyle w:val="TAL"/>
              <w:keepNext w:val="0"/>
              <w:keepLines w:val="0"/>
              <w:rPr>
                <w:lang w:eastAsia="ko-KR"/>
              </w:rPr>
            </w:pPr>
          </w:p>
        </w:tc>
        <w:tc>
          <w:tcPr>
            <w:tcW w:w="1133" w:type="dxa"/>
            <w:shd w:val="clear" w:color="auto" w:fill="auto"/>
          </w:tcPr>
          <w:p w14:paraId="0DDBD0C6" w14:textId="77777777" w:rsidR="00FD6357" w:rsidRPr="00176D80" w:rsidRDefault="00FD6357" w:rsidP="00741A36">
            <w:pPr>
              <w:pStyle w:val="TAL"/>
              <w:keepNext w:val="0"/>
              <w:keepLines w:val="0"/>
              <w:rPr>
                <w:lang w:eastAsia="zh-CN"/>
              </w:rPr>
            </w:pPr>
          </w:p>
        </w:tc>
      </w:tr>
      <w:tr w:rsidR="00FD6357" w:rsidRPr="00176D80" w14:paraId="7E2EAF72" w14:textId="77777777" w:rsidTr="00741A36">
        <w:tc>
          <w:tcPr>
            <w:tcW w:w="4535" w:type="dxa"/>
            <w:shd w:val="clear" w:color="auto" w:fill="auto"/>
          </w:tcPr>
          <w:p w14:paraId="1E371527" w14:textId="77777777" w:rsidR="00FD6357" w:rsidRPr="00176D80" w:rsidRDefault="00FD6357" w:rsidP="00741A36">
            <w:pPr>
              <w:pStyle w:val="TAL"/>
              <w:keepNext w:val="0"/>
              <w:keepLines w:val="0"/>
            </w:pPr>
            <w:r w:rsidRPr="00176D80">
              <w:rPr>
                <w:szCs w:val="18"/>
              </w:rPr>
              <w:t xml:space="preserve">      </w:t>
            </w:r>
            <w:r w:rsidRPr="00176D80">
              <w:t>condEventA5-r16</w:t>
            </w:r>
            <w:r w:rsidRPr="00176D80">
              <w:rPr>
                <w:lang w:eastAsia="ko-KR"/>
              </w:rPr>
              <w:t xml:space="preserve"> SEQUENCE {</w:t>
            </w:r>
          </w:p>
        </w:tc>
        <w:tc>
          <w:tcPr>
            <w:tcW w:w="2267" w:type="dxa"/>
            <w:shd w:val="clear" w:color="auto" w:fill="auto"/>
          </w:tcPr>
          <w:p w14:paraId="4233430C" w14:textId="77777777" w:rsidR="00FD6357" w:rsidRPr="00176D80" w:rsidRDefault="00FD6357" w:rsidP="00741A36">
            <w:pPr>
              <w:pStyle w:val="TAL"/>
              <w:keepNext w:val="0"/>
              <w:keepLines w:val="0"/>
              <w:rPr>
                <w:szCs w:val="18"/>
              </w:rPr>
            </w:pPr>
          </w:p>
        </w:tc>
        <w:tc>
          <w:tcPr>
            <w:tcW w:w="1700" w:type="dxa"/>
            <w:shd w:val="clear" w:color="auto" w:fill="auto"/>
          </w:tcPr>
          <w:p w14:paraId="43A000F2" w14:textId="77777777" w:rsidR="00FD6357" w:rsidRPr="00176D80" w:rsidRDefault="00FD6357" w:rsidP="00741A36">
            <w:pPr>
              <w:pStyle w:val="TAL"/>
              <w:keepNext w:val="0"/>
              <w:keepLines w:val="0"/>
              <w:rPr>
                <w:lang w:eastAsia="ko-KR"/>
              </w:rPr>
            </w:pPr>
          </w:p>
        </w:tc>
        <w:tc>
          <w:tcPr>
            <w:tcW w:w="1133" w:type="dxa"/>
            <w:shd w:val="clear" w:color="auto" w:fill="auto"/>
          </w:tcPr>
          <w:p w14:paraId="6C5118BB" w14:textId="77777777" w:rsidR="00FD6357" w:rsidRPr="00176D80" w:rsidRDefault="00FD6357" w:rsidP="00741A36">
            <w:pPr>
              <w:pStyle w:val="TAL"/>
              <w:keepNext w:val="0"/>
              <w:keepLines w:val="0"/>
              <w:rPr>
                <w:lang w:eastAsia="zh-CN"/>
              </w:rPr>
            </w:pPr>
          </w:p>
        </w:tc>
      </w:tr>
      <w:tr w:rsidR="00FD6357" w:rsidRPr="00176D80" w14:paraId="3CAF9D51" w14:textId="77777777" w:rsidTr="00741A36">
        <w:tc>
          <w:tcPr>
            <w:tcW w:w="4535" w:type="dxa"/>
            <w:shd w:val="clear" w:color="auto" w:fill="auto"/>
          </w:tcPr>
          <w:p w14:paraId="600DAFCF" w14:textId="77777777" w:rsidR="00FD6357" w:rsidRPr="00176D80" w:rsidRDefault="00FD6357" w:rsidP="00741A36">
            <w:pPr>
              <w:pStyle w:val="TAL"/>
              <w:keepNext w:val="0"/>
              <w:keepLines w:val="0"/>
            </w:pPr>
            <w:r w:rsidRPr="00176D80">
              <w:rPr>
                <w:szCs w:val="18"/>
              </w:rPr>
              <w:t xml:space="preserve">        </w:t>
            </w:r>
            <w:r w:rsidRPr="00176D80">
              <w:t>a5-Threshold1-r16 CHOICE{</w:t>
            </w:r>
          </w:p>
        </w:tc>
        <w:tc>
          <w:tcPr>
            <w:tcW w:w="2267" w:type="dxa"/>
            <w:shd w:val="clear" w:color="auto" w:fill="auto"/>
          </w:tcPr>
          <w:p w14:paraId="081E7ABC" w14:textId="77777777" w:rsidR="00FD6357" w:rsidRPr="00176D80" w:rsidRDefault="00FD6357" w:rsidP="00741A36">
            <w:pPr>
              <w:pStyle w:val="TAL"/>
              <w:keepNext w:val="0"/>
              <w:keepLines w:val="0"/>
              <w:rPr>
                <w:szCs w:val="18"/>
              </w:rPr>
            </w:pPr>
          </w:p>
        </w:tc>
        <w:tc>
          <w:tcPr>
            <w:tcW w:w="1700" w:type="dxa"/>
            <w:shd w:val="clear" w:color="auto" w:fill="auto"/>
          </w:tcPr>
          <w:p w14:paraId="14572C4E" w14:textId="77777777" w:rsidR="00FD6357" w:rsidRPr="00176D80" w:rsidRDefault="00FD6357" w:rsidP="00741A36">
            <w:pPr>
              <w:pStyle w:val="TAL"/>
              <w:keepNext w:val="0"/>
              <w:keepLines w:val="0"/>
              <w:rPr>
                <w:lang w:eastAsia="ko-KR"/>
              </w:rPr>
            </w:pPr>
          </w:p>
        </w:tc>
        <w:tc>
          <w:tcPr>
            <w:tcW w:w="1133" w:type="dxa"/>
            <w:shd w:val="clear" w:color="auto" w:fill="auto"/>
          </w:tcPr>
          <w:p w14:paraId="6F4B740A" w14:textId="77777777" w:rsidR="00FD6357" w:rsidRPr="00176D80" w:rsidRDefault="00FD6357" w:rsidP="00741A36">
            <w:pPr>
              <w:pStyle w:val="TAL"/>
              <w:keepNext w:val="0"/>
              <w:keepLines w:val="0"/>
              <w:rPr>
                <w:lang w:eastAsia="zh-CN"/>
              </w:rPr>
            </w:pPr>
          </w:p>
        </w:tc>
      </w:tr>
      <w:tr w:rsidR="00FD6357" w:rsidRPr="00176D80" w14:paraId="1EFB0D44"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3305AB" w14:textId="77777777" w:rsidR="00FD6357" w:rsidRPr="00176D80" w:rsidRDefault="00FD6357" w:rsidP="00741A36">
            <w:pPr>
              <w:pStyle w:val="TAL"/>
              <w:keepNext w:val="0"/>
              <w:keepLines w:val="0"/>
              <w:rPr>
                <w:szCs w:val="18"/>
              </w:rPr>
            </w:pPr>
            <w:r w:rsidRPr="00176D80">
              <w:rPr>
                <w:szCs w:val="18"/>
              </w:rPr>
              <w:t xml:space="preserve">          threshold-RSRP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6D316A" w14:textId="77777777" w:rsidR="00FD6357" w:rsidRPr="00176D80" w:rsidRDefault="00FD6357" w:rsidP="00741A36">
            <w:pPr>
              <w:pStyle w:val="TAL"/>
              <w:keepNext w:val="0"/>
              <w:keepLines w:val="0"/>
              <w:rPr>
                <w:szCs w:val="18"/>
              </w:rPr>
            </w:pPr>
            <w:r w:rsidRPr="00176D80">
              <w:rPr>
                <w:szCs w:val="18"/>
              </w:rPr>
              <w:t>Thres1 + 140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0D5D24" w14:textId="77777777" w:rsidR="00FD6357" w:rsidRPr="00176D80" w:rsidRDefault="00FD6357" w:rsidP="00741A36">
            <w:pPr>
              <w:pStyle w:val="TAL"/>
              <w:keepNext w:val="0"/>
              <w:keepLines w:val="0"/>
              <w:rPr>
                <w:lang w:eastAsia="ko-KR"/>
              </w:rPr>
            </w:pPr>
            <w:r w:rsidRPr="00176D80">
              <w:rPr>
                <w:lang w:eastAsia="ko-KR"/>
              </w:rPr>
              <w:t>Thres1 is actual threshold value in dBm</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BBAF94F" w14:textId="77777777" w:rsidR="00FD6357" w:rsidRPr="00176D80" w:rsidRDefault="00FD6357" w:rsidP="00741A36">
            <w:pPr>
              <w:pStyle w:val="TAL"/>
              <w:keepNext w:val="0"/>
              <w:keepLines w:val="0"/>
              <w:rPr>
                <w:lang w:eastAsia="zh-CN"/>
              </w:rPr>
            </w:pPr>
            <w:r w:rsidRPr="00176D80">
              <w:rPr>
                <w:lang w:eastAsia="zh-CN"/>
              </w:rPr>
              <w:t>Not RSRQ</w:t>
            </w:r>
          </w:p>
        </w:tc>
      </w:tr>
      <w:tr w:rsidR="00FD6357" w:rsidRPr="00176D80" w14:paraId="67CE6013"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89AB5" w14:textId="77777777" w:rsidR="00FD6357" w:rsidRPr="00176D80" w:rsidRDefault="00FD6357" w:rsidP="00741A36">
            <w:pPr>
              <w:pStyle w:val="TAL"/>
              <w:keepNext w:val="0"/>
              <w:keepLines w:val="0"/>
              <w:rPr>
                <w:szCs w:val="18"/>
              </w:rPr>
            </w:pPr>
            <w:r w:rsidRPr="00176D80">
              <w:rPr>
                <w:szCs w:val="18"/>
              </w:rPr>
              <w:t xml:space="preserve">          threshold-RSRQ</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93E3A7" w14:textId="77777777" w:rsidR="00FD6357" w:rsidRPr="00176D80" w:rsidRDefault="00FD6357" w:rsidP="00741A36">
            <w:pPr>
              <w:pStyle w:val="TAL"/>
              <w:keepNext w:val="0"/>
              <w:keepLines w:val="0"/>
              <w:rPr>
                <w:szCs w:val="18"/>
              </w:rPr>
            </w:pPr>
            <w:r w:rsidRPr="00176D80">
              <w:rPr>
                <w:szCs w:val="18"/>
              </w:rPr>
              <w:t>Thres1 * 2 + 40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914599" w14:textId="77777777" w:rsidR="00FD6357" w:rsidRPr="00176D80" w:rsidRDefault="00FD6357" w:rsidP="00741A36">
            <w:pPr>
              <w:pStyle w:val="TAL"/>
              <w:keepNext w:val="0"/>
              <w:keepLines w:val="0"/>
              <w:rPr>
                <w:lang w:eastAsia="ko-KR"/>
              </w:rPr>
            </w:pPr>
            <w:r w:rsidRPr="00176D80">
              <w:rPr>
                <w:lang w:eastAsia="ko-KR"/>
              </w:rPr>
              <w:t>Thres1 is actual threshold value in dB</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A27E6CE" w14:textId="77777777" w:rsidR="00FD6357" w:rsidRPr="00176D80" w:rsidRDefault="00FD6357" w:rsidP="00741A36">
            <w:pPr>
              <w:pStyle w:val="TAL"/>
              <w:keepNext w:val="0"/>
              <w:keepLines w:val="0"/>
              <w:rPr>
                <w:lang w:eastAsia="zh-CN"/>
              </w:rPr>
            </w:pPr>
            <w:r w:rsidRPr="00176D80">
              <w:rPr>
                <w:lang w:eastAsia="zh-CN"/>
              </w:rPr>
              <w:t>RSRQ</w:t>
            </w:r>
          </w:p>
        </w:tc>
      </w:tr>
      <w:tr w:rsidR="00FD6357" w:rsidRPr="00176D80" w14:paraId="33098AF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348A0D3" w14:textId="77777777" w:rsidR="00FD6357" w:rsidRPr="00176D80" w:rsidRDefault="00FD6357" w:rsidP="00741A36">
            <w:pPr>
              <w:pStyle w:val="TAL"/>
              <w:keepNext w:val="0"/>
              <w:keepLines w:val="0"/>
              <w:rPr>
                <w:szCs w:val="18"/>
              </w:rPr>
            </w:pPr>
            <w:r w:rsidRPr="00176D80">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44EBC62" w14:textId="77777777" w:rsidR="00FD6357" w:rsidRPr="00176D80" w:rsidRDefault="00FD6357" w:rsidP="00741A36">
            <w:pPr>
              <w:pStyle w:val="TAL"/>
              <w:keepNext w:val="0"/>
              <w:keepLines w:val="0"/>
              <w:rPr>
                <w:szCs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9DCDA7"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FE72F2D" w14:textId="77777777" w:rsidR="00FD6357" w:rsidRPr="00176D80" w:rsidRDefault="00FD6357" w:rsidP="00741A36">
            <w:pPr>
              <w:pStyle w:val="TAL"/>
              <w:keepNext w:val="0"/>
              <w:keepLines w:val="0"/>
              <w:rPr>
                <w:lang w:eastAsia="zh-CN"/>
              </w:rPr>
            </w:pPr>
          </w:p>
        </w:tc>
      </w:tr>
      <w:tr w:rsidR="00FD6357" w:rsidRPr="00176D80" w14:paraId="25E80E6A" w14:textId="77777777" w:rsidTr="00741A36">
        <w:tc>
          <w:tcPr>
            <w:tcW w:w="4535" w:type="dxa"/>
            <w:shd w:val="clear" w:color="auto" w:fill="auto"/>
          </w:tcPr>
          <w:p w14:paraId="102519B9" w14:textId="77777777" w:rsidR="00FD6357" w:rsidRPr="00176D80" w:rsidRDefault="00FD6357" w:rsidP="00741A36">
            <w:pPr>
              <w:pStyle w:val="TAL"/>
              <w:keepNext w:val="0"/>
              <w:keepLines w:val="0"/>
            </w:pPr>
            <w:r w:rsidRPr="00176D80">
              <w:rPr>
                <w:szCs w:val="18"/>
              </w:rPr>
              <w:t xml:space="preserve">        </w:t>
            </w:r>
            <w:r w:rsidRPr="00176D80">
              <w:t>a5-Threshold2-r16 CHOICE{</w:t>
            </w:r>
          </w:p>
        </w:tc>
        <w:tc>
          <w:tcPr>
            <w:tcW w:w="2267" w:type="dxa"/>
            <w:shd w:val="clear" w:color="auto" w:fill="auto"/>
          </w:tcPr>
          <w:p w14:paraId="7A588893" w14:textId="77777777" w:rsidR="00FD6357" w:rsidRPr="00176D80" w:rsidRDefault="00FD6357" w:rsidP="00741A36">
            <w:pPr>
              <w:pStyle w:val="TAL"/>
              <w:keepNext w:val="0"/>
              <w:keepLines w:val="0"/>
              <w:rPr>
                <w:szCs w:val="18"/>
              </w:rPr>
            </w:pPr>
          </w:p>
        </w:tc>
        <w:tc>
          <w:tcPr>
            <w:tcW w:w="1700" w:type="dxa"/>
            <w:shd w:val="clear" w:color="auto" w:fill="auto"/>
          </w:tcPr>
          <w:p w14:paraId="317C5C59" w14:textId="77777777" w:rsidR="00FD6357" w:rsidRPr="00176D80" w:rsidRDefault="00FD6357" w:rsidP="00741A36">
            <w:pPr>
              <w:pStyle w:val="TAL"/>
              <w:keepNext w:val="0"/>
              <w:keepLines w:val="0"/>
              <w:rPr>
                <w:lang w:eastAsia="ko-KR"/>
              </w:rPr>
            </w:pPr>
          </w:p>
        </w:tc>
        <w:tc>
          <w:tcPr>
            <w:tcW w:w="1133" w:type="dxa"/>
            <w:shd w:val="clear" w:color="auto" w:fill="auto"/>
          </w:tcPr>
          <w:p w14:paraId="0AEFA05F" w14:textId="77777777" w:rsidR="00FD6357" w:rsidRPr="00176D80" w:rsidRDefault="00FD6357" w:rsidP="00741A36">
            <w:pPr>
              <w:pStyle w:val="TAL"/>
              <w:keepNext w:val="0"/>
              <w:keepLines w:val="0"/>
              <w:rPr>
                <w:lang w:eastAsia="zh-CN"/>
              </w:rPr>
            </w:pPr>
          </w:p>
        </w:tc>
      </w:tr>
      <w:tr w:rsidR="00FD6357" w:rsidRPr="00176D80" w14:paraId="0B831132"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7DD14C" w14:textId="77777777" w:rsidR="00FD6357" w:rsidRPr="00176D80" w:rsidRDefault="00FD6357" w:rsidP="00741A36">
            <w:pPr>
              <w:pStyle w:val="TAL"/>
              <w:keepNext w:val="0"/>
              <w:keepLines w:val="0"/>
              <w:rPr>
                <w:szCs w:val="18"/>
              </w:rPr>
            </w:pPr>
            <w:r w:rsidRPr="00176D80">
              <w:rPr>
                <w:szCs w:val="18"/>
              </w:rPr>
              <w:t xml:space="preserve">            threshold-RSRP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D333D1" w14:textId="77777777" w:rsidR="00FD6357" w:rsidRPr="00176D80" w:rsidRDefault="00FD6357" w:rsidP="00741A36">
            <w:pPr>
              <w:pStyle w:val="TAL"/>
              <w:keepNext w:val="0"/>
              <w:keepLines w:val="0"/>
              <w:rPr>
                <w:szCs w:val="18"/>
              </w:rPr>
            </w:pPr>
            <w:r w:rsidRPr="00176D80">
              <w:rPr>
                <w:szCs w:val="18"/>
              </w:rPr>
              <w:t>Thres2 + 140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779F49" w14:textId="77777777" w:rsidR="00FD6357" w:rsidRPr="00176D80" w:rsidRDefault="00FD6357" w:rsidP="00741A36">
            <w:pPr>
              <w:pStyle w:val="TAL"/>
              <w:keepNext w:val="0"/>
              <w:keepLines w:val="0"/>
              <w:rPr>
                <w:lang w:eastAsia="ko-KR"/>
              </w:rPr>
            </w:pPr>
            <w:r w:rsidRPr="00176D80">
              <w:rPr>
                <w:lang w:eastAsia="ko-KR"/>
              </w:rPr>
              <w:t>Thres2 is actual threshold value in dBm</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C267C81" w14:textId="77777777" w:rsidR="00FD6357" w:rsidRPr="00176D80" w:rsidRDefault="00FD6357" w:rsidP="00741A36">
            <w:pPr>
              <w:pStyle w:val="TAL"/>
              <w:keepNext w:val="0"/>
              <w:keepLines w:val="0"/>
              <w:rPr>
                <w:lang w:eastAsia="zh-CN"/>
              </w:rPr>
            </w:pPr>
            <w:r w:rsidRPr="00176D80">
              <w:rPr>
                <w:lang w:eastAsia="zh-CN"/>
              </w:rPr>
              <w:t>Not RSRQ</w:t>
            </w:r>
          </w:p>
        </w:tc>
      </w:tr>
      <w:tr w:rsidR="00FD6357" w:rsidRPr="00176D80" w14:paraId="5206733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3764B6" w14:textId="77777777" w:rsidR="00FD6357" w:rsidRPr="00176D80" w:rsidRDefault="00FD6357" w:rsidP="00741A36">
            <w:pPr>
              <w:pStyle w:val="TAL"/>
              <w:keepNext w:val="0"/>
              <w:keepLines w:val="0"/>
              <w:rPr>
                <w:szCs w:val="18"/>
              </w:rPr>
            </w:pPr>
            <w:r w:rsidRPr="00176D80">
              <w:rPr>
                <w:szCs w:val="18"/>
              </w:rPr>
              <w:t xml:space="preserve">            threshold-RSRQ</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1F60C6" w14:textId="77777777" w:rsidR="00FD6357" w:rsidRPr="00176D80" w:rsidRDefault="00FD6357" w:rsidP="00741A36">
            <w:pPr>
              <w:pStyle w:val="TAL"/>
              <w:keepNext w:val="0"/>
              <w:keepLines w:val="0"/>
              <w:rPr>
                <w:szCs w:val="18"/>
              </w:rPr>
            </w:pPr>
            <w:r w:rsidRPr="00176D80">
              <w:rPr>
                <w:szCs w:val="18"/>
              </w:rPr>
              <w:t>Thres2 * 2 + 40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4D070C9" w14:textId="77777777" w:rsidR="00FD6357" w:rsidRPr="00176D80" w:rsidRDefault="00FD6357" w:rsidP="00741A36">
            <w:pPr>
              <w:pStyle w:val="TAL"/>
              <w:keepNext w:val="0"/>
              <w:keepLines w:val="0"/>
              <w:rPr>
                <w:lang w:eastAsia="ko-KR"/>
              </w:rPr>
            </w:pPr>
            <w:r w:rsidRPr="00176D80">
              <w:rPr>
                <w:lang w:eastAsia="ko-KR"/>
              </w:rPr>
              <w:t>Thres2 is actual threshold value in dB</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B839561" w14:textId="77777777" w:rsidR="00FD6357" w:rsidRPr="00176D80" w:rsidRDefault="00FD6357" w:rsidP="00741A36">
            <w:pPr>
              <w:pStyle w:val="TAL"/>
              <w:keepNext w:val="0"/>
              <w:keepLines w:val="0"/>
              <w:rPr>
                <w:lang w:eastAsia="zh-CN"/>
              </w:rPr>
            </w:pPr>
            <w:r w:rsidRPr="00176D80">
              <w:rPr>
                <w:lang w:eastAsia="zh-CN"/>
              </w:rPr>
              <w:t>RSRQ</w:t>
            </w:r>
          </w:p>
        </w:tc>
      </w:tr>
      <w:tr w:rsidR="00FD6357" w:rsidRPr="00176D80" w14:paraId="4E1A1DB8" w14:textId="77777777" w:rsidTr="00741A3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7F0209" w14:textId="77777777" w:rsidR="00FD6357" w:rsidRPr="00176D80" w:rsidRDefault="00FD6357" w:rsidP="00741A36">
            <w:pPr>
              <w:pStyle w:val="TAL"/>
              <w:keepNext w:val="0"/>
              <w:keepLines w:val="0"/>
              <w:rPr>
                <w:szCs w:val="18"/>
              </w:rPr>
            </w:pPr>
            <w:r w:rsidRPr="00176D80">
              <w:rPr>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7DF32E" w14:textId="77777777" w:rsidR="00FD6357" w:rsidRPr="00176D80" w:rsidRDefault="00FD6357" w:rsidP="00741A36">
            <w:pPr>
              <w:pStyle w:val="TAL"/>
              <w:keepNext w:val="0"/>
              <w:keepLines w:val="0"/>
              <w:rPr>
                <w:szCs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E6F25E" w14:textId="77777777" w:rsidR="00FD6357" w:rsidRPr="00176D80" w:rsidRDefault="00FD6357" w:rsidP="00741A36">
            <w:pPr>
              <w:pStyle w:val="TAL"/>
              <w:keepNext w:val="0"/>
              <w:keepLines w:val="0"/>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ECE500" w14:textId="77777777" w:rsidR="00FD6357" w:rsidRPr="00176D80" w:rsidRDefault="00FD6357" w:rsidP="00741A36">
            <w:pPr>
              <w:pStyle w:val="TAL"/>
              <w:keepNext w:val="0"/>
              <w:keepLines w:val="0"/>
              <w:rPr>
                <w:lang w:eastAsia="zh-CN"/>
              </w:rPr>
            </w:pPr>
          </w:p>
        </w:tc>
      </w:tr>
      <w:tr w:rsidR="00FD6357" w:rsidRPr="00176D80" w14:paraId="0539BE8D" w14:textId="77777777" w:rsidTr="00741A36">
        <w:tc>
          <w:tcPr>
            <w:tcW w:w="4535" w:type="dxa"/>
            <w:shd w:val="clear" w:color="auto" w:fill="auto"/>
          </w:tcPr>
          <w:p w14:paraId="5AF30B30" w14:textId="77777777" w:rsidR="00FD6357" w:rsidRPr="00176D80" w:rsidRDefault="00FD6357" w:rsidP="00741A36">
            <w:pPr>
              <w:pStyle w:val="TAL"/>
              <w:keepNext w:val="0"/>
              <w:keepLines w:val="0"/>
            </w:pPr>
            <w:r w:rsidRPr="00176D80">
              <w:rPr>
                <w:szCs w:val="18"/>
              </w:rPr>
              <w:t xml:space="preserve">        </w:t>
            </w:r>
            <w:r w:rsidRPr="00176D80">
              <w:t>hysteresis-r16</w:t>
            </w:r>
          </w:p>
        </w:tc>
        <w:tc>
          <w:tcPr>
            <w:tcW w:w="2267" w:type="dxa"/>
            <w:shd w:val="clear" w:color="auto" w:fill="auto"/>
          </w:tcPr>
          <w:p w14:paraId="39010721" w14:textId="77777777" w:rsidR="00FD6357" w:rsidRPr="00176D80" w:rsidRDefault="00FD6357" w:rsidP="00741A36">
            <w:pPr>
              <w:pStyle w:val="TAL"/>
              <w:keepNext w:val="0"/>
              <w:keepLines w:val="0"/>
              <w:rPr>
                <w:szCs w:val="18"/>
              </w:rPr>
            </w:pPr>
            <w:r w:rsidRPr="00176D80">
              <w:t>0 (0 dB)</w:t>
            </w:r>
          </w:p>
        </w:tc>
        <w:tc>
          <w:tcPr>
            <w:tcW w:w="1700" w:type="dxa"/>
            <w:shd w:val="clear" w:color="auto" w:fill="auto"/>
          </w:tcPr>
          <w:p w14:paraId="777B5CE5" w14:textId="77777777" w:rsidR="00FD6357" w:rsidRPr="00176D80" w:rsidRDefault="00FD6357" w:rsidP="00741A36">
            <w:pPr>
              <w:pStyle w:val="TAL"/>
              <w:keepNext w:val="0"/>
              <w:keepLines w:val="0"/>
              <w:rPr>
                <w:lang w:eastAsia="ko-KR"/>
              </w:rPr>
            </w:pPr>
          </w:p>
        </w:tc>
        <w:tc>
          <w:tcPr>
            <w:tcW w:w="1133" w:type="dxa"/>
            <w:shd w:val="clear" w:color="auto" w:fill="auto"/>
          </w:tcPr>
          <w:p w14:paraId="52A7AA36" w14:textId="77777777" w:rsidR="00FD6357" w:rsidRPr="00176D80" w:rsidRDefault="00FD6357" w:rsidP="00741A36">
            <w:pPr>
              <w:pStyle w:val="TAL"/>
              <w:keepNext w:val="0"/>
              <w:keepLines w:val="0"/>
              <w:rPr>
                <w:lang w:eastAsia="zh-CN"/>
              </w:rPr>
            </w:pPr>
          </w:p>
        </w:tc>
      </w:tr>
      <w:tr w:rsidR="00FD6357" w:rsidRPr="00176D80" w14:paraId="1D35B27A" w14:textId="77777777" w:rsidTr="00741A36">
        <w:tc>
          <w:tcPr>
            <w:tcW w:w="4535" w:type="dxa"/>
            <w:shd w:val="clear" w:color="auto" w:fill="auto"/>
          </w:tcPr>
          <w:p w14:paraId="134FCE0A" w14:textId="77777777" w:rsidR="00FD6357" w:rsidRPr="00176D80" w:rsidRDefault="00FD6357" w:rsidP="00741A36">
            <w:pPr>
              <w:pStyle w:val="TAL"/>
              <w:keepNext w:val="0"/>
              <w:keepLines w:val="0"/>
            </w:pPr>
            <w:r w:rsidRPr="00176D80">
              <w:rPr>
                <w:szCs w:val="18"/>
              </w:rPr>
              <w:t xml:space="preserve">        </w:t>
            </w:r>
            <w:r w:rsidRPr="00176D80">
              <w:t>timeToTrigger-r16</w:t>
            </w:r>
          </w:p>
        </w:tc>
        <w:tc>
          <w:tcPr>
            <w:tcW w:w="2267" w:type="dxa"/>
            <w:shd w:val="clear" w:color="auto" w:fill="auto"/>
          </w:tcPr>
          <w:p w14:paraId="77A00C8D" w14:textId="77777777" w:rsidR="00FD6357" w:rsidRPr="00176D80" w:rsidRDefault="00FD6357" w:rsidP="00741A36">
            <w:pPr>
              <w:pStyle w:val="TAL"/>
              <w:keepNext w:val="0"/>
              <w:keepLines w:val="0"/>
              <w:rPr>
                <w:szCs w:val="18"/>
              </w:rPr>
            </w:pPr>
            <w:r w:rsidRPr="00176D80">
              <w:t>ms640</w:t>
            </w:r>
          </w:p>
        </w:tc>
        <w:tc>
          <w:tcPr>
            <w:tcW w:w="1700" w:type="dxa"/>
            <w:shd w:val="clear" w:color="auto" w:fill="auto"/>
          </w:tcPr>
          <w:p w14:paraId="520E82E5" w14:textId="77777777" w:rsidR="00FD6357" w:rsidRPr="00176D80" w:rsidRDefault="00FD6357" w:rsidP="00741A36">
            <w:pPr>
              <w:pStyle w:val="TAL"/>
              <w:keepNext w:val="0"/>
              <w:keepLines w:val="0"/>
              <w:rPr>
                <w:lang w:eastAsia="ko-KR"/>
              </w:rPr>
            </w:pPr>
          </w:p>
        </w:tc>
        <w:tc>
          <w:tcPr>
            <w:tcW w:w="1133" w:type="dxa"/>
            <w:shd w:val="clear" w:color="auto" w:fill="auto"/>
          </w:tcPr>
          <w:p w14:paraId="11C066D5" w14:textId="77777777" w:rsidR="00FD6357" w:rsidRPr="00176D80" w:rsidRDefault="00FD6357" w:rsidP="00741A36">
            <w:pPr>
              <w:pStyle w:val="TAL"/>
              <w:keepNext w:val="0"/>
              <w:keepLines w:val="0"/>
              <w:rPr>
                <w:lang w:eastAsia="zh-CN"/>
              </w:rPr>
            </w:pPr>
          </w:p>
        </w:tc>
      </w:tr>
      <w:tr w:rsidR="00FD6357" w:rsidRPr="00176D80" w14:paraId="20D0499B" w14:textId="77777777" w:rsidTr="00741A36">
        <w:tc>
          <w:tcPr>
            <w:tcW w:w="4535" w:type="dxa"/>
            <w:shd w:val="clear" w:color="auto" w:fill="auto"/>
          </w:tcPr>
          <w:p w14:paraId="300CB588" w14:textId="77777777" w:rsidR="00FD6357" w:rsidRPr="00176D80" w:rsidRDefault="00FD6357" w:rsidP="00741A36">
            <w:pPr>
              <w:pStyle w:val="TAL"/>
              <w:keepNext w:val="0"/>
              <w:keepLines w:val="0"/>
            </w:pPr>
            <w:r w:rsidRPr="00176D80">
              <w:rPr>
                <w:szCs w:val="18"/>
              </w:rPr>
              <w:t xml:space="preserve">      }</w:t>
            </w:r>
          </w:p>
        </w:tc>
        <w:tc>
          <w:tcPr>
            <w:tcW w:w="2267" w:type="dxa"/>
            <w:shd w:val="clear" w:color="auto" w:fill="auto"/>
          </w:tcPr>
          <w:p w14:paraId="729CF99F" w14:textId="77777777" w:rsidR="00FD6357" w:rsidRPr="00176D80" w:rsidRDefault="00FD6357" w:rsidP="00741A36">
            <w:pPr>
              <w:pStyle w:val="TAL"/>
              <w:keepNext w:val="0"/>
              <w:keepLines w:val="0"/>
              <w:rPr>
                <w:szCs w:val="18"/>
              </w:rPr>
            </w:pPr>
          </w:p>
        </w:tc>
        <w:tc>
          <w:tcPr>
            <w:tcW w:w="1700" w:type="dxa"/>
            <w:shd w:val="clear" w:color="auto" w:fill="auto"/>
          </w:tcPr>
          <w:p w14:paraId="0B213317" w14:textId="77777777" w:rsidR="00FD6357" w:rsidRPr="00176D80" w:rsidRDefault="00FD6357" w:rsidP="00741A36">
            <w:pPr>
              <w:pStyle w:val="TAL"/>
              <w:keepNext w:val="0"/>
              <w:keepLines w:val="0"/>
              <w:rPr>
                <w:lang w:eastAsia="ko-KR"/>
              </w:rPr>
            </w:pPr>
          </w:p>
        </w:tc>
        <w:tc>
          <w:tcPr>
            <w:tcW w:w="1133" w:type="dxa"/>
            <w:shd w:val="clear" w:color="auto" w:fill="auto"/>
          </w:tcPr>
          <w:p w14:paraId="13B1A33E" w14:textId="77777777" w:rsidR="00FD6357" w:rsidRPr="00176D80" w:rsidRDefault="00FD6357" w:rsidP="00741A36">
            <w:pPr>
              <w:pStyle w:val="TAL"/>
              <w:keepNext w:val="0"/>
              <w:keepLines w:val="0"/>
              <w:rPr>
                <w:lang w:eastAsia="zh-CN"/>
              </w:rPr>
            </w:pPr>
          </w:p>
        </w:tc>
      </w:tr>
      <w:tr w:rsidR="00FD6357" w:rsidRPr="00176D80" w14:paraId="70E2E546" w14:textId="77777777" w:rsidTr="00741A36">
        <w:tc>
          <w:tcPr>
            <w:tcW w:w="4535" w:type="dxa"/>
            <w:shd w:val="clear" w:color="auto" w:fill="auto"/>
          </w:tcPr>
          <w:p w14:paraId="71A48F1B"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5112E9CE" w14:textId="77777777" w:rsidR="00FD6357" w:rsidRPr="00176D80" w:rsidRDefault="00FD6357" w:rsidP="00741A36">
            <w:pPr>
              <w:pStyle w:val="TAL"/>
              <w:keepNext w:val="0"/>
              <w:keepLines w:val="0"/>
              <w:rPr>
                <w:szCs w:val="18"/>
              </w:rPr>
            </w:pPr>
          </w:p>
        </w:tc>
        <w:tc>
          <w:tcPr>
            <w:tcW w:w="1700" w:type="dxa"/>
            <w:shd w:val="clear" w:color="auto" w:fill="auto"/>
          </w:tcPr>
          <w:p w14:paraId="5DA06C5C" w14:textId="77777777" w:rsidR="00FD6357" w:rsidRPr="00176D80" w:rsidRDefault="00FD6357" w:rsidP="00741A36">
            <w:pPr>
              <w:pStyle w:val="TAL"/>
              <w:keepNext w:val="0"/>
              <w:keepLines w:val="0"/>
              <w:rPr>
                <w:lang w:eastAsia="ko-KR"/>
              </w:rPr>
            </w:pPr>
          </w:p>
        </w:tc>
        <w:tc>
          <w:tcPr>
            <w:tcW w:w="1133" w:type="dxa"/>
            <w:shd w:val="clear" w:color="auto" w:fill="auto"/>
          </w:tcPr>
          <w:p w14:paraId="6E69EE2B" w14:textId="77777777" w:rsidR="00FD6357" w:rsidRPr="00176D80" w:rsidRDefault="00FD6357" w:rsidP="00741A36">
            <w:pPr>
              <w:pStyle w:val="TAL"/>
              <w:keepNext w:val="0"/>
              <w:keepLines w:val="0"/>
              <w:rPr>
                <w:lang w:eastAsia="zh-CN"/>
              </w:rPr>
            </w:pPr>
          </w:p>
        </w:tc>
      </w:tr>
      <w:tr w:rsidR="00FD6357" w:rsidRPr="00176D80" w14:paraId="126DCC1A" w14:textId="77777777" w:rsidTr="00741A36">
        <w:tc>
          <w:tcPr>
            <w:tcW w:w="4535" w:type="dxa"/>
            <w:shd w:val="clear" w:color="auto" w:fill="auto"/>
          </w:tcPr>
          <w:p w14:paraId="4B829FCC" w14:textId="77777777" w:rsidR="00FD6357" w:rsidRPr="00176D80" w:rsidRDefault="00FD6357" w:rsidP="00741A36">
            <w:pPr>
              <w:pStyle w:val="TAL"/>
              <w:keepNext w:val="0"/>
              <w:keepLines w:val="0"/>
              <w:rPr>
                <w:szCs w:val="18"/>
              </w:rPr>
            </w:pPr>
            <w:r w:rsidRPr="00176D80">
              <w:rPr>
                <w:szCs w:val="18"/>
              </w:rPr>
              <w:t xml:space="preserve">  }</w:t>
            </w:r>
          </w:p>
        </w:tc>
        <w:tc>
          <w:tcPr>
            <w:tcW w:w="2267" w:type="dxa"/>
            <w:shd w:val="clear" w:color="auto" w:fill="auto"/>
          </w:tcPr>
          <w:p w14:paraId="6D392834" w14:textId="77777777" w:rsidR="00FD6357" w:rsidRPr="00176D80" w:rsidRDefault="00FD6357" w:rsidP="00741A36">
            <w:pPr>
              <w:pStyle w:val="TAL"/>
              <w:keepNext w:val="0"/>
              <w:keepLines w:val="0"/>
              <w:rPr>
                <w:szCs w:val="18"/>
              </w:rPr>
            </w:pPr>
          </w:p>
        </w:tc>
        <w:tc>
          <w:tcPr>
            <w:tcW w:w="1700" w:type="dxa"/>
            <w:shd w:val="clear" w:color="auto" w:fill="auto"/>
          </w:tcPr>
          <w:p w14:paraId="44C83D97" w14:textId="77777777" w:rsidR="00FD6357" w:rsidRPr="00176D80" w:rsidRDefault="00FD6357" w:rsidP="00741A36">
            <w:pPr>
              <w:pStyle w:val="TAL"/>
              <w:keepNext w:val="0"/>
              <w:keepLines w:val="0"/>
              <w:rPr>
                <w:lang w:eastAsia="ko-KR"/>
              </w:rPr>
            </w:pPr>
          </w:p>
        </w:tc>
        <w:tc>
          <w:tcPr>
            <w:tcW w:w="1133" w:type="dxa"/>
            <w:shd w:val="clear" w:color="auto" w:fill="auto"/>
          </w:tcPr>
          <w:p w14:paraId="50EF9682" w14:textId="77777777" w:rsidR="00FD6357" w:rsidRPr="00176D80" w:rsidRDefault="00FD6357" w:rsidP="00741A36">
            <w:pPr>
              <w:pStyle w:val="TAL"/>
              <w:keepNext w:val="0"/>
              <w:keepLines w:val="0"/>
              <w:rPr>
                <w:lang w:eastAsia="zh-CN"/>
              </w:rPr>
            </w:pPr>
          </w:p>
        </w:tc>
      </w:tr>
      <w:tr w:rsidR="00FD6357" w:rsidRPr="00176D80" w14:paraId="0D708973" w14:textId="77777777" w:rsidTr="00741A36">
        <w:tc>
          <w:tcPr>
            <w:tcW w:w="4535" w:type="dxa"/>
            <w:shd w:val="clear" w:color="auto" w:fill="auto"/>
          </w:tcPr>
          <w:p w14:paraId="193BB0E1" w14:textId="77777777" w:rsidR="00FD6357" w:rsidRPr="00176D80" w:rsidRDefault="00FD6357" w:rsidP="00741A36">
            <w:pPr>
              <w:pStyle w:val="TAL"/>
              <w:keepNext w:val="0"/>
              <w:keepLines w:val="0"/>
              <w:rPr>
                <w:szCs w:val="18"/>
              </w:rPr>
            </w:pPr>
            <w:r w:rsidRPr="00176D80">
              <w:rPr>
                <w:szCs w:val="18"/>
              </w:rPr>
              <w:t xml:space="preserve">  </w:t>
            </w:r>
            <w:r w:rsidRPr="00176D80">
              <w:t>ul-DelayValueConfig-r16</w:t>
            </w:r>
          </w:p>
        </w:tc>
        <w:tc>
          <w:tcPr>
            <w:tcW w:w="2267" w:type="dxa"/>
            <w:shd w:val="clear" w:color="auto" w:fill="auto"/>
          </w:tcPr>
          <w:p w14:paraId="21FD5A64" w14:textId="77777777" w:rsidR="00FD6357" w:rsidRPr="00176D80" w:rsidRDefault="00FD6357" w:rsidP="00741A36">
            <w:pPr>
              <w:pStyle w:val="TAL"/>
              <w:keepNext w:val="0"/>
              <w:keepLines w:val="0"/>
              <w:rPr>
                <w:szCs w:val="18"/>
              </w:rPr>
            </w:pPr>
            <w:r w:rsidRPr="00176D80">
              <w:rPr>
                <w:rFonts w:cs="Arial"/>
                <w:szCs w:val="18"/>
                <w:lang w:eastAsia="ko-KR"/>
              </w:rPr>
              <w:t>Not Present</w:t>
            </w:r>
          </w:p>
        </w:tc>
        <w:tc>
          <w:tcPr>
            <w:tcW w:w="1700" w:type="dxa"/>
            <w:shd w:val="clear" w:color="auto" w:fill="auto"/>
          </w:tcPr>
          <w:p w14:paraId="0F818014" w14:textId="77777777" w:rsidR="00FD6357" w:rsidRPr="00176D80" w:rsidRDefault="00FD6357" w:rsidP="00741A36">
            <w:pPr>
              <w:pStyle w:val="TAL"/>
              <w:keepNext w:val="0"/>
              <w:keepLines w:val="0"/>
              <w:rPr>
                <w:lang w:eastAsia="ko-KR"/>
              </w:rPr>
            </w:pPr>
          </w:p>
        </w:tc>
        <w:tc>
          <w:tcPr>
            <w:tcW w:w="1133" w:type="dxa"/>
            <w:shd w:val="clear" w:color="auto" w:fill="auto"/>
          </w:tcPr>
          <w:p w14:paraId="761B3942" w14:textId="77777777" w:rsidR="00FD6357" w:rsidRPr="00176D80" w:rsidRDefault="00FD6357" w:rsidP="00741A36">
            <w:pPr>
              <w:pStyle w:val="TAL"/>
              <w:keepNext w:val="0"/>
              <w:keepLines w:val="0"/>
              <w:rPr>
                <w:lang w:eastAsia="zh-CN"/>
              </w:rPr>
            </w:pPr>
          </w:p>
        </w:tc>
      </w:tr>
      <w:tr w:rsidR="00FD6357" w:rsidRPr="00176D80" w14:paraId="6D19819B" w14:textId="77777777" w:rsidTr="00741A36">
        <w:tc>
          <w:tcPr>
            <w:tcW w:w="4535" w:type="dxa"/>
            <w:shd w:val="clear" w:color="auto" w:fill="auto"/>
          </w:tcPr>
          <w:p w14:paraId="3155A69E" w14:textId="77777777" w:rsidR="00FD6357" w:rsidRPr="00176D80" w:rsidRDefault="00FD6357" w:rsidP="00741A36">
            <w:pPr>
              <w:pStyle w:val="TAL"/>
              <w:keepNext w:val="0"/>
              <w:keepLines w:val="0"/>
              <w:rPr>
                <w:lang w:eastAsia="zh-CN"/>
              </w:rPr>
            </w:pPr>
            <w:r w:rsidRPr="00176D80">
              <w:rPr>
                <w:lang w:eastAsia="ko-KR"/>
              </w:rPr>
              <w:t>}</w:t>
            </w:r>
          </w:p>
        </w:tc>
        <w:tc>
          <w:tcPr>
            <w:tcW w:w="2267" w:type="dxa"/>
            <w:shd w:val="clear" w:color="auto" w:fill="auto"/>
          </w:tcPr>
          <w:p w14:paraId="3DE5CAD3" w14:textId="77777777" w:rsidR="00FD6357" w:rsidRPr="00176D80" w:rsidRDefault="00FD6357" w:rsidP="00741A36">
            <w:pPr>
              <w:pStyle w:val="TAL"/>
              <w:keepNext w:val="0"/>
              <w:keepLines w:val="0"/>
            </w:pPr>
          </w:p>
        </w:tc>
        <w:tc>
          <w:tcPr>
            <w:tcW w:w="1700" w:type="dxa"/>
            <w:shd w:val="clear" w:color="auto" w:fill="auto"/>
          </w:tcPr>
          <w:p w14:paraId="33A2C8CF" w14:textId="77777777" w:rsidR="00FD6357" w:rsidRPr="00176D80" w:rsidRDefault="00FD6357" w:rsidP="00741A36">
            <w:pPr>
              <w:pStyle w:val="TAL"/>
              <w:keepNext w:val="0"/>
              <w:keepLines w:val="0"/>
              <w:rPr>
                <w:lang w:eastAsia="ko-KR"/>
              </w:rPr>
            </w:pPr>
          </w:p>
        </w:tc>
        <w:tc>
          <w:tcPr>
            <w:tcW w:w="1133" w:type="dxa"/>
            <w:shd w:val="clear" w:color="auto" w:fill="auto"/>
          </w:tcPr>
          <w:p w14:paraId="06FE83F8" w14:textId="77777777" w:rsidR="00FD6357" w:rsidRPr="00176D80" w:rsidRDefault="00FD6357" w:rsidP="00741A36">
            <w:pPr>
              <w:pStyle w:val="TAL"/>
              <w:keepNext w:val="0"/>
              <w:keepLines w:val="0"/>
              <w:rPr>
                <w:lang w:eastAsia="zh-CN"/>
              </w:rPr>
            </w:pPr>
          </w:p>
        </w:tc>
      </w:tr>
    </w:tbl>
    <w:p w14:paraId="5D6A16A9" w14:textId="7D1965E7" w:rsidR="00FD6357" w:rsidRDefault="00FD6357" w:rsidP="00FD6357">
      <w:pPr>
        <w:pStyle w:val="Heading2"/>
        <w:jc w:val="center"/>
      </w:pPr>
      <w:r w:rsidRPr="001D6D15">
        <w:rPr>
          <w:b/>
          <w:bCs/>
          <w:sz w:val="24"/>
          <w:szCs w:val="24"/>
          <w:highlight w:val="yellow"/>
          <w:lang w:eastAsia="en-GB"/>
        </w:rPr>
        <w:lastRenderedPageBreak/>
        <w:t>-------- Skipped unchanged clauses --------</w:t>
      </w:r>
    </w:p>
    <w:p w14:paraId="13ABA6F8" w14:textId="5DBE0246" w:rsidR="00EB3BF1" w:rsidRPr="00992F46" w:rsidRDefault="00EB3BF1" w:rsidP="00EB3BF1">
      <w:pPr>
        <w:pStyle w:val="Heading2"/>
      </w:pPr>
      <w:r w:rsidRPr="00992F46">
        <w:t>4.7B</w:t>
      </w:r>
      <w:r w:rsidRPr="00992F46">
        <w:tab/>
        <w:t>Default UTRA message and information element contents</w:t>
      </w:r>
      <w:bookmarkEnd w:id="135"/>
      <w:bookmarkEnd w:id="136"/>
      <w:bookmarkEnd w:id="137"/>
      <w:bookmarkEnd w:id="138"/>
      <w:bookmarkEnd w:id="139"/>
      <w:bookmarkEnd w:id="140"/>
      <w:bookmarkEnd w:id="141"/>
      <w:bookmarkEnd w:id="142"/>
    </w:p>
    <w:p w14:paraId="3B312FEA" w14:textId="77777777" w:rsidR="00EB3BF1" w:rsidRPr="00992F46" w:rsidRDefault="00EB3BF1" w:rsidP="00EB3BF1">
      <w:pPr>
        <w:pStyle w:val="Heading3"/>
      </w:pPr>
      <w:bookmarkStart w:id="149" w:name="_Toc27403087"/>
      <w:bookmarkStart w:id="150" w:name="_Toc35976751"/>
      <w:bookmarkStart w:id="151" w:name="_Toc35977697"/>
      <w:bookmarkStart w:id="152" w:name="_Toc36029005"/>
      <w:bookmarkStart w:id="153" w:name="_Toc43822335"/>
      <w:bookmarkStart w:id="154" w:name="_Toc52167445"/>
      <w:bookmarkStart w:id="155" w:name="_Toc75886612"/>
      <w:bookmarkStart w:id="156" w:name="_Toc75980363"/>
      <w:r w:rsidRPr="00992F46">
        <w:t>4.7B.1</w:t>
      </w:r>
      <w:r w:rsidRPr="00992F46">
        <w:tab/>
        <w:t>UTRA RRC messages</w:t>
      </w:r>
      <w:bookmarkEnd w:id="149"/>
      <w:bookmarkEnd w:id="150"/>
      <w:bookmarkEnd w:id="151"/>
      <w:bookmarkEnd w:id="152"/>
      <w:bookmarkEnd w:id="153"/>
      <w:bookmarkEnd w:id="154"/>
      <w:bookmarkEnd w:id="155"/>
      <w:bookmarkEnd w:id="156"/>
    </w:p>
    <w:p w14:paraId="36BF73CB" w14:textId="77777777" w:rsidR="00EB3BF1" w:rsidRPr="00992F46" w:rsidRDefault="00EB3BF1" w:rsidP="00EB3BF1">
      <w:pPr>
        <w:pStyle w:val="Heading4"/>
      </w:pPr>
      <w:bookmarkStart w:id="157" w:name="_Toc27403090"/>
      <w:bookmarkStart w:id="158" w:name="_Toc35976754"/>
      <w:bookmarkStart w:id="159" w:name="_Toc35977700"/>
      <w:bookmarkStart w:id="160" w:name="_Toc36029008"/>
      <w:bookmarkStart w:id="161" w:name="_Toc43822338"/>
      <w:bookmarkStart w:id="162" w:name="_Toc52167448"/>
      <w:bookmarkStart w:id="163" w:name="_Toc75886615"/>
      <w:bookmarkStart w:id="164" w:name="_Toc75980366"/>
      <w:r w:rsidRPr="00992F46">
        <w:t>–</w:t>
      </w:r>
      <w:r w:rsidRPr="00992F46">
        <w:tab/>
        <w:t>MEASUREMENT CONTROL</w:t>
      </w:r>
      <w:bookmarkEnd w:id="157"/>
      <w:bookmarkEnd w:id="158"/>
      <w:bookmarkEnd w:id="159"/>
      <w:bookmarkEnd w:id="160"/>
      <w:bookmarkEnd w:id="161"/>
      <w:bookmarkEnd w:id="162"/>
      <w:bookmarkEnd w:id="163"/>
      <w:bookmarkEnd w:id="164"/>
    </w:p>
    <w:p w14:paraId="69CA0251" w14:textId="77777777" w:rsidR="00EB3BF1" w:rsidRPr="00992F46" w:rsidRDefault="00EB3BF1" w:rsidP="00EB3BF1">
      <w:pPr>
        <w:pStyle w:val="TH"/>
      </w:pPr>
      <w:r w:rsidRPr="00992F46">
        <w:t>Table 4.7B.1-3: MEASUREMENT CONTROL</w:t>
      </w:r>
    </w:p>
    <w:tbl>
      <w:tblPr>
        <w:tblW w:w="975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63"/>
        <w:gridCol w:w="4360"/>
        <w:gridCol w:w="63"/>
        <w:gridCol w:w="2205"/>
        <w:gridCol w:w="63"/>
        <w:gridCol w:w="1665"/>
        <w:gridCol w:w="63"/>
        <w:gridCol w:w="1212"/>
        <w:gridCol w:w="63"/>
      </w:tblGrid>
      <w:tr w:rsidR="00EB3BF1" w:rsidRPr="00992F46" w14:paraId="5EFE81A0" w14:textId="77777777" w:rsidTr="003662BA">
        <w:trPr>
          <w:gridBefore w:val="1"/>
          <w:wBefore w:w="63" w:type="dxa"/>
          <w:jc w:val="center"/>
        </w:trPr>
        <w:tc>
          <w:tcPr>
            <w:tcW w:w="9694" w:type="dxa"/>
            <w:gridSpan w:val="8"/>
            <w:tcBorders>
              <w:top w:val="single" w:sz="6" w:space="0" w:color="auto"/>
              <w:bottom w:val="single" w:sz="6" w:space="0" w:color="auto"/>
            </w:tcBorders>
          </w:tcPr>
          <w:p w14:paraId="05C7D9E3" w14:textId="77777777" w:rsidR="00EB3BF1" w:rsidRPr="00992F46" w:rsidRDefault="00EB3BF1" w:rsidP="003662BA">
            <w:pPr>
              <w:pStyle w:val="TAL"/>
              <w:keepNext w:val="0"/>
              <w:keepLines w:val="0"/>
            </w:pPr>
            <w:r w:rsidRPr="00992F46">
              <w:t>Derivation Path: 25.331, clause 10.2.17</w:t>
            </w:r>
          </w:p>
        </w:tc>
      </w:tr>
      <w:tr w:rsidR="00EB3BF1" w:rsidRPr="00992F46" w14:paraId="0701F540" w14:textId="77777777" w:rsidTr="003662BA">
        <w:trPr>
          <w:gridBefore w:val="1"/>
          <w:wBefore w:w="63" w:type="dxa"/>
          <w:jc w:val="center"/>
        </w:trPr>
        <w:tc>
          <w:tcPr>
            <w:tcW w:w="4423" w:type="dxa"/>
            <w:gridSpan w:val="2"/>
            <w:tcBorders>
              <w:top w:val="single" w:sz="6" w:space="0" w:color="auto"/>
              <w:bottom w:val="single" w:sz="4" w:space="0" w:color="auto"/>
            </w:tcBorders>
          </w:tcPr>
          <w:p w14:paraId="64BFBEC0" w14:textId="77777777" w:rsidR="00EB3BF1" w:rsidRPr="00992F46" w:rsidRDefault="00EB3BF1" w:rsidP="003662BA">
            <w:pPr>
              <w:pStyle w:val="TAH"/>
            </w:pPr>
            <w:r w:rsidRPr="00992F46">
              <w:t>Information Element</w:t>
            </w:r>
          </w:p>
        </w:tc>
        <w:tc>
          <w:tcPr>
            <w:tcW w:w="2268" w:type="dxa"/>
            <w:gridSpan w:val="2"/>
            <w:tcBorders>
              <w:top w:val="single" w:sz="6" w:space="0" w:color="auto"/>
              <w:bottom w:val="single" w:sz="4" w:space="0" w:color="auto"/>
            </w:tcBorders>
          </w:tcPr>
          <w:p w14:paraId="2B05AD9C" w14:textId="77777777" w:rsidR="00EB3BF1" w:rsidRPr="00992F46" w:rsidRDefault="00EB3BF1" w:rsidP="003662BA">
            <w:pPr>
              <w:pStyle w:val="TAH"/>
            </w:pPr>
            <w:r w:rsidRPr="00992F46">
              <w:t>Value/remark</w:t>
            </w:r>
          </w:p>
        </w:tc>
        <w:tc>
          <w:tcPr>
            <w:tcW w:w="1728" w:type="dxa"/>
            <w:gridSpan w:val="2"/>
            <w:tcBorders>
              <w:top w:val="single" w:sz="6" w:space="0" w:color="auto"/>
              <w:bottom w:val="single" w:sz="4" w:space="0" w:color="auto"/>
            </w:tcBorders>
          </w:tcPr>
          <w:p w14:paraId="13E1F5B1" w14:textId="77777777" w:rsidR="00EB3BF1" w:rsidRPr="00992F46" w:rsidRDefault="00EB3BF1" w:rsidP="003662BA">
            <w:pPr>
              <w:pStyle w:val="TAH"/>
            </w:pPr>
            <w:r w:rsidRPr="00992F46">
              <w:t>Comment</w:t>
            </w:r>
          </w:p>
        </w:tc>
        <w:tc>
          <w:tcPr>
            <w:tcW w:w="1275" w:type="dxa"/>
            <w:gridSpan w:val="2"/>
            <w:tcBorders>
              <w:top w:val="single" w:sz="6" w:space="0" w:color="auto"/>
              <w:bottom w:val="single" w:sz="4" w:space="0" w:color="auto"/>
            </w:tcBorders>
          </w:tcPr>
          <w:p w14:paraId="5E9B4DBB" w14:textId="77777777" w:rsidR="00EB3BF1" w:rsidRPr="00992F46" w:rsidRDefault="00EB3BF1" w:rsidP="003662BA">
            <w:pPr>
              <w:pStyle w:val="TAH"/>
            </w:pPr>
            <w:r w:rsidRPr="00992F46">
              <w:t>Condition</w:t>
            </w:r>
          </w:p>
        </w:tc>
      </w:tr>
      <w:tr w:rsidR="00EB3BF1" w:rsidRPr="00992F46" w14:paraId="37EBA68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12A4474" w14:textId="77777777" w:rsidR="00EB3BF1" w:rsidRPr="00992F46" w:rsidRDefault="00EB3BF1" w:rsidP="003662BA">
            <w:pPr>
              <w:pStyle w:val="TAL"/>
              <w:keepNext w:val="0"/>
              <w:keepLines w:val="0"/>
            </w:pPr>
            <w:r w:rsidRPr="00992F46">
              <w:t>Message Type</w:t>
            </w:r>
          </w:p>
        </w:tc>
        <w:tc>
          <w:tcPr>
            <w:tcW w:w="2268" w:type="dxa"/>
            <w:gridSpan w:val="2"/>
            <w:tcBorders>
              <w:top w:val="single" w:sz="4" w:space="0" w:color="auto"/>
              <w:left w:val="single" w:sz="4" w:space="0" w:color="auto"/>
              <w:bottom w:val="single" w:sz="4" w:space="0" w:color="auto"/>
              <w:right w:val="single" w:sz="4" w:space="0" w:color="auto"/>
            </w:tcBorders>
          </w:tcPr>
          <w:p w14:paraId="7D911CC9"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430A349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908282" w14:textId="77777777" w:rsidR="00EB3BF1" w:rsidRPr="00992F46" w:rsidRDefault="00EB3BF1" w:rsidP="003662BA">
            <w:pPr>
              <w:pStyle w:val="TAL"/>
              <w:keepNext w:val="0"/>
              <w:keepLines w:val="0"/>
            </w:pPr>
          </w:p>
        </w:tc>
      </w:tr>
      <w:tr w:rsidR="00EB3BF1" w:rsidRPr="00992F46" w14:paraId="3315B17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660085E" w14:textId="77777777" w:rsidR="00EB3BF1" w:rsidRPr="00992F46" w:rsidRDefault="00EB3BF1" w:rsidP="003662BA">
            <w:pPr>
              <w:pStyle w:val="TAL"/>
              <w:keepNext w:val="0"/>
              <w:keepLines w:val="0"/>
            </w:pPr>
            <w:r w:rsidRPr="00992F46">
              <w:t>RRC transaction identifier</w:t>
            </w:r>
          </w:p>
        </w:tc>
        <w:tc>
          <w:tcPr>
            <w:tcW w:w="2268" w:type="dxa"/>
            <w:gridSpan w:val="2"/>
            <w:tcBorders>
              <w:top w:val="single" w:sz="4" w:space="0" w:color="auto"/>
              <w:left w:val="single" w:sz="4" w:space="0" w:color="auto"/>
              <w:bottom w:val="single" w:sz="4" w:space="0" w:color="auto"/>
              <w:right w:val="single" w:sz="4" w:space="0" w:color="auto"/>
            </w:tcBorders>
          </w:tcPr>
          <w:p w14:paraId="0D2DE601" w14:textId="77777777" w:rsidR="00EB3BF1" w:rsidRPr="00992F46" w:rsidRDefault="00EB3BF1" w:rsidP="003662BA">
            <w:pPr>
              <w:pStyle w:val="TAL"/>
              <w:keepNext w:val="0"/>
              <w:keepLines w:val="0"/>
            </w:pPr>
            <w:r w:rsidRPr="00992F46">
              <w:t>Arbitrarily selects an unused integer between 0 to 3</w:t>
            </w:r>
          </w:p>
        </w:tc>
        <w:tc>
          <w:tcPr>
            <w:tcW w:w="1728" w:type="dxa"/>
            <w:gridSpan w:val="2"/>
            <w:tcBorders>
              <w:top w:val="single" w:sz="4" w:space="0" w:color="auto"/>
              <w:left w:val="single" w:sz="4" w:space="0" w:color="auto"/>
              <w:bottom w:val="single" w:sz="4" w:space="0" w:color="auto"/>
              <w:right w:val="single" w:sz="4" w:space="0" w:color="auto"/>
            </w:tcBorders>
          </w:tcPr>
          <w:p w14:paraId="34DD5E6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B7B4513" w14:textId="77777777" w:rsidR="00EB3BF1" w:rsidRPr="00992F46" w:rsidRDefault="00EB3BF1" w:rsidP="003662BA">
            <w:pPr>
              <w:pStyle w:val="TAL"/>
              <w:keepNext w:val="0"/>
              <w:keepLines w:val="0"/>
            </w:pPr>
          </w:p>
        </w:tc>
      </w:tr>
      <w:tr w:rsidR="00EB3BF1" w:rsidRPr="00992F46" w14:paraId="6BEDEEC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245C140" w14:textId="77777777" w:rsidR="00EB3BF1" w:rsidRPr="00992F46" w:rsidRDefault="00EB3BF1" w:rsidP="003662BA">
            <w:pPr>
              <w:pStyle w:val="TAL"/>
              <w:keepNext w:val="0"/>
              <w:keepLines w:val="0"/>
            </w:pPr>
            <w:r w:rsidRPr="00992F46">
              <w:t>Integrity check info</w:t>
            </w:r>
          </w:p>
        </w:tc>
        <w:tc>
          <w:tcPr>
            <w:tcW w:w="2268" w:type="dxa"/>
            <w:gridSpan w:val="2"/>
            <w:tcBorders>
              <w:top w:val="single" w:sz="4" w:space="0" w:color="auto"/>
              <w:left w:val="single" w:sz="4" w:space="0" w:color="auto"/>
              <w:bottom w:val="single" w:sz="4" w:space="0" w:color="auto"/>
              <w:right w:val="single" w:sz="4" w:space="0" w:color="auto"/>
            </w:tcBorders>
          </w:tcPr>
          <w:p w14:paraId="291395BC"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6F640CD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C4D48C7" w14:textId="77777777" w:rsidR="00EB3BF1" w:rsidRPr="00992F46" w:rsidRDefault="00EB3BF1" w:rsidP="003662BA">
            <w:pPr>
              <w:pStyle w:val="TAL"/>
              <w:keepNext w:val="0"/>
              <w:keepLines w:val="0"/>
            </w:pPr>
          </w:p>
        </w:tc>
      </w:tr>
      <w:tr w:rsidR="00EB3BF1" w:rsidRPr="00992F46" w14:paraId="7996427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1EF400F" w14:textId="77777777" w:rsidR="00EB3BF1" w:rsidRPr="00992F46" w:rsidRDefault="00EB3BF1" w:rsidP="003662BA">
            <w:pPr>
              <w:pStyle w:val="TAL"/>
              <w:keepNext w:val="0"/>
              <w:keepLines w:val="0"/>
            </w:pPr>
            <w:r w:rsidRPr="00992F46">
              <w:t xml:space="preserve">        - Message authentication code</w:t>
            </w:r>
          </w:p>
        </w:tc>
        <w:tc>
          <w:tcPr>
            <w:tcW w:w="2268" w:type="dxa"/>
            <w:gridSpan w:val="2"/>
            <w:tcBorders>
              <w:top w:val="single" w:sz="4" w:space="0" w:color="auto"/>
              <w:left w:val="single" w:sz="4" w:space="0" w:color="auto"/>
              <w:bottom w:val="single" w:sz="4" w:space="0" w:color="auto"/>
              <w:right w:val="single" w:sz="4" w:space="0" w:color="auto"/>
            </w:tcBorders>
          </w:tcPr>
          <w:p w14:paraId="72795697" w14:textId="77777777" w:rsidR="00EB3BF1" w:rsidRPr="00992F46" w:rsidRDefault="00EB3BF1" w:rsidP="003662BA">
            <w:pPr>
              <w:pStyle w:val="TAL"/>
              <w:keepNext w:val="0"/>
              <w:keepLines w:val="0"/>
            </w:pPr>
            <w:r w:rsidRPr="00992F46">
              <w:t>SS calculates the value of MAC-I for this message and writes to this IE. The first/ leftmost bit of the bit string contains the most significant bit of the MAC-I.</w:t>
            </w:r>
          </w:p>
        </w:tc>
        <w:tc>
          <w:tcPr>
            <w:tcW w:w="1728" w:type="dxa"/>
            <w:gridSpan w:val="2"/>
            <w:tcBorders>
              <w:top w:val="single" w:sz="4" w:space="0" w:color="auto"/>
              <w:left w:val="single" w:sz="4" w:space="0" w:color="auto"/>
              <w:bottom w:val="single" w:sz="4" w:space="0" w:color="auto"/>
              <w:right w:val="single" w:sz="4" w:space="0" w:color="auto"/>
            </w:tcBorders>
          </w:tcPr>
          <w:p w14:paraId="33FBC23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C56660F" w14:textId="77777777" w:rsidR="00EB3BF1" w:rsidRPr="00992F46" w:rsidRDefault="00EB3BF1" w:rsidP="003662BA">
            <w:pPr>
              <w:pStyle w:val="TAL"/>
              <w:keepNext w:val="0"/>
              <w:keepLines w:val="0"/>
            </w:pPr>
          </w:p>
        </w:tc>
      </w:tr>
      <w:tr w:rsidR="00EB3BF1" w:rsidRPr="00992F46" w14:paraId="5CD1DBC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481849D" w14:textId="77777777" w:rsidR="00EB3BF1" w:rsidRPr="00992F46" w:rsidRDefault="00EB3BF1" w:rsidP="003662BA">
            <w:pPr>
              <w:pStyle w:val="TAL"/>
              <w:keepNext w:val="0"/>
              <w:keepLines w:val="0"/>
            </w:pPr>
            <w:r w:rsidRPr="00992F46">
              <w:t xml:space="preserve">        - RRC message sequence number</w:t>
            </w:r>
          </w:p>
        </w:tc>
        <w:tc>
          <w:tcPr>
            <w:tcW w:w="2268" w:type="dxa"/>
            <w:gridSpan w:val="2"/>
            <w:tcBorders>
              <w:top w:val="single" w:sz="4" w:space="0" w:color="auto"/>
              <w:left w:val="single" w:sz="4" w:space="0" w:color="auto"/>
              <w:bottom w:val="single" w:sz="4" w:space="0" w:color="auto"/>
              <w:right w:val="single" w:sz="4" w:space="0" w:color="auto"/>
            </w:tcBorders>
          </w:tcPr>
          <w:p w14:paraId="47C92E5C" w14:textId="77777777" w:rsidR="00EB3BF1" w:rsidRPr="00992F46" w:rsidRDefault="00EB3BF1" w:rsidP="003662BA">
            <w:pPr>
              <w:pStyle w:val="TAL"/>
              <w:keepNext w:val="0"/>
              <w:keepLines w:val="0"/>
            </w:pPr>
            <w:r w:rsidRPr="00992F46">
              <w:t>SS provides the value of this IE, from its internal counter.</w:t>
            </w:r>
          </w:p>
        </w:tc>
        <w:tc>
          <w:tcPr>
            <w:tcW w:w="1728" w:type="dxa"/>
            <w:gridSpan w:val="2"/>
            <w:tcBorders>
              <w:top w:val="single" w:sz="4" w:space="0" w:color="auto"/>
              <w:left w:val="single" w:sz="4" w:space="0" w:color="auto"/>
              <w:bottom w:val="single" w:sz="4" w:space="0" w:color="auto"/>
              <w:right w:val="single" w:sz="4" w:space="0" w:color="auto"/>
            </w:tcBorders>
          </w:tcPr>
          <w:p w14:paraId="0C04698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050F4F3" w14:textId="77777777" w:rsidR="00EB3BF1" w:rsidRPr="00992F46" w:rsidRDefault="00EB3BF1" w:rsidP="003662BA">
            <w:pPr>
              <w:pStyle w:val="TAL"/>
              <w:keepNext w:val="0"/>
              <w:keepLines w:val="0"/>
            </w:pPr>
          </w:p>
        </w:tc>
      </w:tr>
      <w:tr w:rsidR="00EB3BF1" w:rsidRPr="00992F46" w14:paraId="2AA0C13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9E84DE8" w14:textId="77777777" w:rsidR="00EB3BF1" w:rsidRPr="00992F46" w:rsidRDefault="00EB3BF1" w:rsidP="003662BA">
            <w:pPr>
              <w:pStyle w:val="TAL"/>
              <w:keepNext w:val="0"/>
              <w:keepLines w:val="0"/>
            </w:pPr>
            <w:r w:rsidRPr="00992F46">
              <w:t>Measurement Identity</w:t>
            </w:r>
          </w:p>
        </w:tc>
        <w:tc>
          <w:tcPr>
            <w:tcW w:w="2268" w:type="dxa"/>
            <w:gridSpan w:val="2"/>
            <w:tcBorders>
              <w:top w:val="single" w:sz="4" w:space="0" w:color="auto"/>
              <w:left w:val="single" w:sz="4" w:space="0" w:color="auto"/>
              <w:bottom w:val="single" w:sz="4" w:space="0" w:color="auto"/>
              <w:right w:val="single" w:sz="4" w:space="0" w:color="auto"/>
            </w:tcBorders>
          </w:tcPr>
          <w:p w14:paraId="6001B278" w14:textId="77777777" w:rsidR="00EB3BF1" w:rsidRPr="00992F46" w:rsidRDefault="00EB3BF1" w:rsidP="003662BA">
            <w:pPr>
              <w:pStyle w:val="TAL"/>
              <w:keepNext w:val="0"/>
              <w:keepLines w:val="0"/>
            </w:pPr>
            <w:r w:rsidRPr="00992F46">
              <w:t>3</w:t>
            </w:r>
          </w:p>
        </w:tc>
        <w:tc>
          <w:tcPr>
            <w:tcW w:w="1728" w:type="dxa"/>
            <w:gridSpan w:val="2"/>
            <w:tcBorders>
              <w:top w:val="single" w:sz="4" w:space="0" w:color="auto"/>
              <w:left w:val="single" w:sz="4" w:space="0" w:color="auto"/>
              <w:bottom w:val="single" w:sz="4" w:space="0" w:color="auto"/>
              <w:right w:val="single" w:sz="4" w:space="0" w:color="auto"/>
            </w:tcBorders>
          </w:tcPr>
          <w:p w14:paraId="3C2882B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2C114D" w14:textId="77777777" w:rsidR="00EB3BF1" w:rsidRPr="00992F46" w:rsidRDefault="00EB3BF1" w:rsidP="003662BA">
            <w:pPr>
              <w:pStyle w:val="TAL"/>
              <w:keepNext w:val="0"/>
              <w:keepLines w:val="0"/>
            </w:pPr>
          </w:p>
        </w:tc>
      </w:tr>
      <w:tr w:rsidR="00EB3BF1" w:rsidRPr="00992F46" w14:paraId="346872A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42139C3" w14:textId="77777777" w:rsidR="00EB3BF1" w:rsidRPr="00992F46" w:rsidRDefault="00EB3BF1" w:rsidP="003662BA">
            <w:pPr>
              <w:pStyle w:val="TAL"/>
              <w:keepNext w:val="0"/>
              <w:keepLines w:val="0"/>
            </w:pPr>
            <w:r w:rsidRPr="00992F46">
              <w:t>Measurement Command</w:t>
            </w:r>
          </w:p>
        </w:tc>
        <w:tc>
          <w:tcPr>
            <w:tcW w:w="2268" w:type="dxa"/>
            <w:gridSpan w:val="2"/>
            <w:tcBorders>
              <w:top w:val="single" w:sz="4" w:space="0" w:color="auto"/>
              <w:left w:val="single" w:sz="4" w:space="0" w:color="auto"/>
              <w:bottom w:val="single" w:sz="4" w:space="0" w:color="auto"/>
              <w:right w:val="single" w:sz="4" w:space="0" w:color="auto"/>
            </w:tcBorders>
          </w:tcPr>
          <w:p w14:paraId="39B1E56D" w14:textId="77777777" w:rsidR="00EB3BF1" w:rsidRPr="00992F46" w:rsidRDefault="00EB3BF1" w:rsidP="003662BA">
            <w:pPr>
              <w:pStyle w:val="TAL"/>
              <w:keepNext w:val="0"/>
              <w:keepLines w:val="0"/>
            </w:pPr>
            <w:r w:rsidRPr="00992F46">
              <w:t>Setup</w:t>
            </w:r>
          </w:p>
        </w:tc>
        <w:tc>
          <w:tcPr>
            <w:tcW w:w="1728" w:type="dxa"/>
            <w:gridSpan w:val="2"/>
            <w:tcBorders>
              <w:top w:val="single" w:sz="4" w:space="0" w:color="auto"/>
              <w:left w:val="single" w:sz="4" w:space="0" w:color="auto"/>
              <w:bottom w:val="single" w:sz="4" w:space="0" w:color="auto"/>
              <w:right w:val="single" w:sz="4" w:space="0" w:color="auto"/>
            </w:tcBorders>
          </w:tcPr>
          <w:p w14:paraId="78BB5C8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6DA0116" w14:textId="77777777" w:rsidR="00EB3BF1" w:rsidRPr="00992F46" w:rsidRDefault="00EB3BF1" w:rsidP="003662BA">
            <w:pPr>
              <w:pStyle w:val="TAL"/>
              <w:keepNext w:val="0"/>
              <w:keepLines w:val="0"/>
            </w:pPr>
          </w:p>
        </w:tc>
      </w:tr>
      <w:tr w:rsidR="00EB3BF1" w:rsidRPr="00992F46" w14:paraId="0DAF0C6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60312FD" w14:textId="77777777" w:rsidR="00EB3BF1" w:rsidRPr="00992F46" w:rsidRDefault="00EB3BF1" w:rsidP="003662BA">
            <w:pPr>
              <w:pStyle w:val="TAL"/>
              <w:keepNext w:val="0"/>
              <w:keepLines w:val="0"/>
            </w:pPr>
            <w:r w:rsidRPr="00992F46">
              <w:t>Measurement Reporting Mode</w:t>
            </w:r>
          </w:p>
        </w:tc>
        <w:tc>
          <w:tcPr>
            <w:tcW w:w="2268" w:type="dxa"/>
            <w:gridSpan w:val="2"/>
            <w:tcBorders>
              <w:top w:val="single" w:sz="4" w:space="0" w:color="auto"/>
              <w:left w:val="single" w:sz="4" w:space="0" w:color="auto"/>
              <w:bottom w:val="single" w:sz="4" w:space="0" w:color="auto"/>
              <w:right w:val="single" w:sz="4" w:space="0" w:color="auto"/>
            </w:tcBorders>
          </w:tcPr>
          <w:p w14:paraId="5EFC2EB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0B9985F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BB519E4" w14:textId="77777777" w:rsidR="00EB3BF1" w:rsidRPr="00992F46" w:rsidRDefault="00EB3BF1" w:rsidP="003662BA">
            <w:pPr>
              <w:pStyle w:val="TAL"/>
              <w:keepNext w:val="0"/>
              <w:keepLines w:val="0"/>
            </w:pPr>
          </w:p>
        </w:tc>
      </w:tr>
      <w:tr w:rsidR="00EB3BF1" w:rsidRPr="00992F46" w14:paraId="6DD609D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F7BBDB0" w14:textId="77777777" w:rsidR="00EB3BF1" w:rsidRPr="00992F46" w:rsidRDefault="00EB3BF1" w:rsidP="003662BA">
            <w:pPr>
              <w:pStyle w:val="TAL"/>
              <w:keepNext w:val="0"/>
              <w:keepLines w:val="0"/>
            </w:pPr>
            <w:r w:rsidRPr="00992F46">
              <w:t xml:space="preserve">    - Measurement Report Transfer Mode</w:t>
            </w:r>
          </w:p>
        </w:tc>
        <w:tc>
          <w:tcPr>
            <w:tcW w:w="2268" w:type="dxa"/>
            <w:gridSpan w:val="2"/>
            <w:tcBorders>
              <w:top w:val="single" w:sz="4" w:space="0" w:color="auto"/>
              <w:left w:val="single" w:sz="4" w:space="0" w:color="auto"/>
              <w:bottom w:val="single" w:sz="4" w:space="0" w:color="auto"/>
              <w:right w:val="single" w:sz="4" w:space="0" w:color="auto"/>
            </w:tcBorders>
          </w:tcPr>
          <w:p w14:paraId="1928BC7E" w14:textId="77777777" w:rsidR="00EB3BF1" w:rsidRPr="00992F46" w:rsidRDefault="00EB3BF1" w:rsidP="003662BA">
            <w:pPr>
              <w:pStyle w:val="TAL"/>
              <w:keepNext w:val="0"/>
              <w:keepLines w:val="0"/>
            </w:pPr>
            <w:r w:rsidRPr="00992F46">
              <w:t>Acknowledged mode RLC</w:t>
            </w:r>
          </w:p>
        </w:tc>
        <w:tc>
          <w:tcPr>
            <w:tcW w:w="1728" w:type="dxa"/>
            <w:gridSpan w:val="2"/>
            <w:tcBorders>
              <w:top w:val="single" w:sz="4" w:space="0" w:color="auto"/>
              <w:left w:val="single" w:sz="4" w:space="0" w:color="auto"/>
              <w:bottom w:val="single" w:sz="4" w:space="0" w:color="auto"/>
              <w:right w:val="single" w:sz="4" w:space="0" w:color="auto"/>
            </w:tcBorders>
          </w:tcPr>
          <w:p w14:paraId="4AD3E00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D4727FE" w14:textId="77777777" w:rsidR="00EB3BF1" w:rsidRPr="00992F46" w:rsidRDefault="00EB3BF1" w:rsidP="003662BA">
            <w:pPr>
              <w:pStyle w:val="TAL"/>
              <w:keepNext w:val="0"/>
              <w:keepLines w:val="0"/>
            </w:pPr>
          </w:p>
        </w:tc>
      </w:tr>
      <w:tr w:rsidR="00EB3BF1" w:rsidRPr="00992F46" w14:paraId="0ED998E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7459E9B" w14:textId="77777777" w:rsidR="00EB3BF1" w:rsidRPr="00992F46" w:rsidRDefault="00EB3BF1" w:rsidP="003662BA">
            <w:pPr>
              <w:pStyle w:val="TAL"/>
              <w:keepNext w:val="0"/>
              <w:keepLines w:val="0"/>
            </w:pPr>
            <w:r w:rsidRPr="00992F46">
              <w:t xml:space="preserve">    - Periodical Reporting/Event Trigger Reporting Mode</w:t>
            </w:r>
          </w:p>
        </w:tc>
        <w:tc>
          <w:tcPr>
            <w:tcW w:w="2268" w:type="dxa"/>
            <w:gridSpan w:val="2"/>
            <w:tcBorders>
              <w:top w:val="single" w:sz="4" w:space="0" w:color="auto"/>
              <w:left w:val="single" w:sz="4" w:space="0" w:color="auto"/>
              <w:bottom w:val="single" w:sz="4" w:space="0" w:color="auto"/>
              <w:right w:val="single" w:sz="4" w:space="0" w:color="auto"/>
            </w:tcBorders>
          </w:tcPr>
          <w:p w14:paraId="54E27E0B" w14:textId="77777777" w:rsidR="00EB3BF1" w:rsidRPr="00992F46" w:rsidRDefault="00EB3BF1" w:rsidP="003662BA">
            <w:pPr>
              <w:pStyle w:val="TAL"/>
              <w:keepNext w:val="0"/>
              <w:keepLines w:val="0"/>
            </w:pPr>
            <w:r w:rsidRPr="00992F46">
              <w:rPr>
                <w:sz w:val="20"/>
              </w:rPr>
              <w:t>Event trigger</w:t>
            </w:r>
          </w:p>
        </w:tc>
        <w:tc>
          <w:tcPr>
            <w:tcW w:w="1728" w:type="dxa"/>
            <w:gridSpan w:val="2"/>
            <w:tcBorders>
              <w:top w:val="single" w:sz="4" w:space="0" w:color="auto"/>
              <w:left w:val="single" w:sz="4" w:space="0" w:color="auto"/>
              <w:bottom w:val="single" w:sz="4" w:space="0" w:color="auto"/>
              <w:right w:val="single" w:sz="4" w:space="0" w:color="auto"/>
            </w:tcBorders>
          </w:tcPr>
          <w:p w14:paraId="100A4EC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67C0505" w14:textId="77777777" w:rsidR="00EB3BF1" w:rsidRPr="00992F46" w:rsidRDefault="00EB3BF1" w:rsidP="003662BA">
            <w:pPr>
              <w:pStyle w:val="TAL"/>
              <w:keepNext w:val="0"/>
              <w:keepLines w:val="0"/>
            </w:pPr>
          </w:p>
        </w:tc>
      </w:tr>
      <w:tr w:rsidR="00EB3BF1" w:rsidRPr="00992F46" w14:paraId="6B9E53C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CCB10E9" w14:textId="77777777" w:rsidR="00EB3BF1" w:rsidRPr="00992F46" w:rsidRDefault="00EB3BF1" w:rsidP="003662BA">
            <w:pPr>
              <w:pStyle w:val="TAL"/>
              <w:keepNext w:val="0"/>
              <w:keepLines w:val="0"/>
            </w:pPr>
            <w:r w:rsidRPr="00992F46">
              <w:t>Additional measurement list</w:t>
            </w:r>
          </w:p>
        </w:tc>
        <w:tc>
          <w:tcPr>
            <w:tcW w:w="2268" w:type="dxa"/>
            <w:gridSpan w:val="2"/>
            <w:tcBorders>
              <w:top w:val="single" w:sz="4" w:space="0" w:color="auto"/>
              <w:left w:val="single" w:sz="4" w:space="0" w:color="auto"/>
              <w:bottom w:val="single" w:sz="4" w:space="0" w:color="auto"/>
              <w:right w:val="single" w:sz="4" w:space="0" w:color="auto"/>
            </w:tcBorders>
          </w:tcPr>
          <w:p w14:paraId="25548952"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3724DDF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C650C87" w14:textId="77777777" w:rsidR="00EB3BF1" w:rsidRPr="00992F46" w:rsidRDefault="00EB3BF1" w:rsidP="003662BA">
            <w:pPr>
              <w:pStyle w:val="TAL"/>
              <w:keepNext w:val="0"/>
              <w:keepLines w:val="0"/>
            </w:pPr>
          </w:p>
        </w:tc>
      </w:tr>
      <w:tr w:rsidR="00EB3BF1" w:rsidRPr="00992F46" w14:paraId="4127A6F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40211F4" w14:textId="77777777" w:rsidR="00EB3BF1" w:rsidRPr="00992F46" w:rsidRDefault="00EB3BF1" w:rsidP="003662BA">
            <w:pPr>
              <w:pStyle w:val="TAL"/>
              <w:keepNext w:val="0"/>
              <w:keepLines w:val="0"/>
            </w:pPr>
            <w:r w:rsidRPr="00992F46">
              <w:t>CHOICE Measurement type</w:t>
            </w:r>
          </w:p>
        </w:tc>
        <w:tc>
          <w:tcPr>
            <w:tcW w:w="2268" w:type="dxa"/>
            <w:gridSpan w:val="2"/>
            <w:tcBorders>
              <w:top w:val="single" w:sz="4" w:space="0" w:color="auto"/>
              <w:left w:val="single" w:sz="4" w:space="0" w:color="auto"/>
              <w:bottom w:val="single" w:sz="4" w:space="0" w:color="auto"/>
              <w:right w:val="single" w:sz="4" w:space="0" w:color="auto"/>
            </w:tcBorders>
          </w:tcPr>
          <w:p w14:paraId="4E778AE4" w14:textId="77777777" w:rsidR="00EB3BF1" w:rsidRPr="00992F46" w:rsidRDefault="00EB3BF1" w:rsidP="003662BA">
            <w:pPr>
              <w:pStyle w:val="TAL"/>
              <w:keepNext w:val="0"/>
              <w:keepLines w:val="0"/>
            </w:pPr>
            <w:r w:rsidRPr="00992F46">
              <w:t>Inter-RAT measurement</w:t>
            </w:r>
          </w:p>
        </w:tc>
        <w:tc>
          <w:tcPr>
            <w:tcW w:w="1728" w:type="dxa"/>
            <w:gridSpan w:val="2"/>
            <w:tcBorders>
              <w:top w:val="single" w:sz="4" w:space="0" w:color="auto"/>
              <w:left w:val="single" w:sz="4" w:space="0" w:color="auto"/>
              <w:bottom w:val="single" w:sz="4" w:space="0" w:color="auto"/>
              <w:right w:val="single" w:sz="4" w:space="0" w:color="auto"/>
            </w:tcBorders>
          </w:tcPr>
          <w:p w14:paraId="5B18311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A1FCDD1" w14:textId="77777777" w:rsidR="00EB3BF1" w:rsidRPr="00992F46" w:rsidRDefault="00EB3BF1" w:rsidP="003662BA">
            <w:pPr>
              <w:pStyle w:val="TAL"/>
              <w:keepNext w:val="0"/>
              <w:keepLines w:val="0"/>
            </w:pPr>
          </w:p>
        </w:tc>
      </w:tr>
      <w:tr w:rsidR="00EB3BF1" w:rsidRPr="00992F46" w14:paraId="40DD19D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93C2120" w14:textId="77777777" w:rsidR="00EB3BF1" w:rsidRPr="00992F46" w:rsidRDefault="00EB3BF1" w:rsidP="003662BA">
            <w:pPr>
              <w:pStyle w:val="TAL"/>
              <w:keepNext w:val="0"/>
              <w:keepLines w:val="0"/>
            </w:pPr>
            <w:r w:rsidRPr="00992F46">
              <w:t xml:space="preserve">    - CHOICE Inter-RAT measurement objects</w:t>
            </w:r>
          </w:p>
        </w:tc>
        <w:tc>
          <w:tcPr>
            <w:tcW w:w="2268" w:type="dxa"/>
            <w:gridSpan w:val="2"/>
            <w:tcBorders>
              <w:top w:val="single" w:sz="4" w:space="0" w:color="auto"/>
              <w:left w:val="single" w:sz="4" w:space="0" w:color="auto"/>
              <w:bottom w:val="single" w:sz="4" w:space="0" w:color="auto"/>
              <w:right w:val="single" w:sz="4" w:space="0" w:color="auto"/>
            </w:tcBorders>
          </w:tcPr>
          <w:p w14:paraId="02CF9D99" w14:textId="77777777" w:rsidR="00EB3BF1" w:rsidRPr="00992F46" w:rsidRDefault="00EB3BF1" w:rsidP="003662BA">
            <w:pPr>
              <w:pStyle w:val="TAL"/>
              <w:keepNext w:val="0"/>
              <w:keepLines w:val="0"/>
            </w:pPr>
            <w:r w:rsidRPr="00992F46">
              <w:t>E-UTRA frequency list</w:t>
            </w:r>
          </w:p>
        </w:tc>
        <w:tc>
          <w:tcPr>
            <w:tcW w:w="1728" w:type="dxa"/>
            <w:gridSpan w:val="2"/>
            <w:tcBorders>
              <w:top w:val="single" w:sz="4" w:space="0" w:color="auto"/>
              <w:left w:val="single" w:sz="4" w:space="0" w:color="auto"/>
              <w:bottom w:val="single" w:sz="4" w:space="0" w:color="auto"/>
              <w:right w:val="single" w:sz="4" w:space="0" w:color="auto"/>
            </w:tcBorders>
          </w:tcPr>
          <w:p w14:paraId="71DDA94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FB5146A" w14:textId="77777777" w:rsidR="00EB3BF1" w:rsidRPr="00992F46" w:rsidRDefault="00EB3BF1" w:rsidP="003662BA">
            <w:pPr>
              <w:pStyle w:val="TAL"/>
              <w:keepNext w:val="0"/>
              <w:keepLines w:val="0"/>
            </w:pPr>
          </w:p>
        </w:tc>
      </w:tr>
      <w:tr w:rsidR="00EB3BF1" w:rsidRPr="00992F46" w14:paraId="21CBE97B"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D347C08" w14:textId="77777777" w:rsidR="00EB3BF1" w:rsidRPr="00992F46" w:rsidRDefault="00EB3BF1" w:rsidP="003662BA">
            <w:pPr>
              <w:pStyle w:val="TAL"/>
              <w:keepNext w:val="0"/>
              <w:keepLines w:val="0"/>
            </w:pPr>
            <w:r w:rsidRPr="00992F46">
              <w:t xml:space="preserve">        - CHOICE E-UTRA frequency removal</w:t>
            </w:r>
          </w:p>
        </w:tc>
        <w:tc>
          <w:tcPr>
            <w:tcW w:w="2268" w:type="dxa"/>
            <w:gridSpan w:val="2"/>
            <w:tcBorders>
              <w:top w:val="single" w:sz="4" w:space="0" w:color="auto"/>
              <w:left w:val="single" w:sz="4" w:space="0" w:color="auto"/>
              <w:bottom w:val="single" w:sz="4" w:space="0" w:color="auto"/>
              <w:right w:val="single" w:sz="4" w:space="0" w:color="auto"/>
            </w:tcBorders>
          </w:tcPr>
          <w:p w14:paraId="61872A94" w14:textId="77777777" w:rsidR="00EB3BF1" w:rsidRPr="00992F46" w:rsidRDefault="00EB3BF1" w:rsidP="003662BA">
            <w:pPr>
              <w:pStyle w:val="TAL"/>
              <w:keepNext w:val="0"/>
              <w:keepLines w:val="0"/>
            </w:pPr>
            <w:r w:rsidRPr="00992F46">
              <w:t>Remove no frequencies</w:t>
            </w:r>
          </w:p>
        </w:tc>
        <w:tc>
          <w:tcPr>
            <w:tcW w:w="1728" w:type="dxa"/>
            <w:gridSpan w:val="2"/>
            <w:tcBorders>
              <w:top w:val="single" w:sz="4" w:space="0" w:color="auto"/>
              <w:left w:val="single" w:sz="4" w:space="0" w:color="auto"/>
              <w:bottom w:val="single" w:sz="4" w:space="0" w:color="auto"/>
              <w:right w:val="single" w:sz="4" w:space="0" w:color="auto"/>
            </w:tcBorders>
          </w:tcPr>
          <w:p w14:paraId="19794A5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D264FB0" w14:textId="77777777" w:rsidR="00EB3BF1" w:rsidRPr="00992F46" w:rsidRDefault="00EB3BF1" w:rsidP="003662BA">
            <w:pPr>
              <w:pStyle w:val="TAL"/>
              <w:keepNext w:val="0"/>
              <w:keepLines w:val="0"/>
            </w:pPr>
          </w:p>
        </w:tc>
      </w:tr>
      <w:tr w:rsidR="00EB3BF1" w:rsidRPr="00992F46" w14:paraId="6DB6CD5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6C8E5A8" w14:textId="77777777" w:rsidR="00EB3BF1" w:rsidRPr="00992F46" w:rsidRDefault="00EB3BF1" w:rsidP="003662BA">
            <w:pPr>
              <w:pStyle w:val="TAL"/>
              <w:keepNext w:val="0"/>
              <w:keepLines w:val="0"/>
            </w:pPr>
            <w:r w:rsidRPr="00992F46">
              <w:t xml:space="preserve">        - New frequencies</w:t>
            </w:r>
          </w:p>
        </w:tc>
        <w:tc>
          <w:tcPr>
            <w:tcW w:w="2268" w:type="dxa"/>
            <w:gridSpan w:val="2"/>
            <w:tcBorders>
              <w:top w:val="single" w:sz="4" w:space="0" w:color="auto"/>
              <w:left w:val="single" w:sz="4" w:space="0" w:color="auto"/>
              <w:bottom w:val="single" w:sz="4" w:space="0" w:color="auto"/>
              <w:right w:val="single" w:sz="4" w:space="0" w:color="auto"/>
            </w:tcBorders>
          </w:tcPr>
          <w:p w14:paraId="041F2CEF"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3B0B8A9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4CFA9ED" w14:textId="77777777" w:rsidR="00EB3BF1" w:rsidRPr="00992F46" w:rsidRDefault="00EB3BF1" w:rsidP="003662BA">
            <w:pPr>
              <w:pStyle w:val="TAL"/>
              <w:keepNext w:val="0"/>
              <w:keepLines w:val="0"/>
            </w:pPr>
          </w:p>
        </w:tc>
      </w:tr>
      <w:tr w:rsidR="00EB3BF1" w:rsidRPr="00992F46" w14:paraId="68A9517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8F0D0E3" w14:textId="77777777" w:rsidR="00EB3BF1" w:rsidRPr="00992F46" w:rsidRDefault="00EB3BF1" w:rsidP="003662BA">
            <w:pPr>
              <w:pStyle w:val="TAL"/>
              <w:keepNext w:val="0"/>
              <w:keepLines w:val="0"/>
            </w:pPr>
            <w:r w:rsidRPr="00992F46">
              <w:t xml:space="preserve">            - E-UTRA carrier frequency</w:t>
            </w:r>
          </w:p>
        </w:tc>
        <w:tc>
          <w:tcPr>
            <w:tcW w:w="2268" w:type="dxa"/>
            <w:gridSpan w:val="2"/>
            <w:tcBorders>
              <w:top w:val="single" w:sz="4" w:space="0" w:color="auto"/>
              <w:left w:val="single" w:sz="4" w:space="0" w:color="auto"/>
              <w:bottom w:val="single" w:sz="4" w:space="0" w:color="auto"/>
              <w:right w:val="single" w:sz="4" w:space="0" w:color="auto"/>
            </w:tcBorders>
          </w:tcPr>
          <w:p w14:paraId="698A4A30" w14:textId="77777777" w:rsidR="00EB3BF1" w:rsidRPr="00992F46" w:rsidRDefault="00EB3BF1" w:rsidP="003662BA">
            <w:pPr>
              <w:pStyle w:val="TAL"/>
              <w:keepNext w:val="0"/>
              <w:keepLines w:val="0"/>
            </w:pPr>
            <w:r w:rsidRPr="00992F46">
              <w:rPr>
                <w:lang w:eastAsia="ko-KR"/>
              </w:rPr>
              <w:t xml:space="preserve">Downlink </w:t>
            </w:r>
            <w:r w:rsidRPr="00992F46">
              <w:t>E</w:t>
            </w:r>
            <w:r w:rsidRPr="00992F46">
              <w:rPr>
                <w:lang w:eastAsia="ko-KR"/>
              </w:rPr>
              <w:t xml:space="preserve">ARFCN of </w:t>
            </w:r>
            <w:r w:rsidRPr="00992F46">
              <w:rPr>
                <w:rFonts w:eastAsia="MS Mincho"/>
              </w:rPr>
              <w:t xml:space="preserve">E-UTRA </w:t>
            </w:r>
            <w:r w:rsidRPr="00992F46">
              <w:t>C</w:t>
            </w:r>
            <w:r w:rsidRPr="00992F46">
              <w:rPr>
                <w:lang w:eastAsia="ko-KR"/>
              </w:rPr>
              <w:t>ell</w:t>
            </w:r>
          </w:p>
        </w:tc>
        <w:tc>
          <w:tcPr>
            <w:tcW w:w="1728" w:type="dxa"/>
            <w:gridSpan w:val="2"/>
            <w:tcBorders>
              <w:top w:val="single" w:sz="4" w:space="0" w:color="auto"/>
              <w:left w:val="single" w:sz="4" w:space="0" w:color="auto"/>
              <w:bottom w:val="single" w:sz="4" w:space="0" w:color="auto"/>
              <w:right w:val="single" w:sz="4" w:space="0" w:color="auto"/>
            </w:tcBorders>
          </w:tcPr>
          <w:p w14:paraId="794CF65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8935ED2" w14:textId="77777777" w:rsidR="00EB3BF1" w:rsidRPr="00992F46" w:rsidRDefault="00EB3BF1" w:rsidP="003662BA">
            <w:pPr>
              <w:pStyle w:val="TAL"/>
              <w:keepNext w:val="0"/>
              <w:keepLines w:val="0"/>
            </w:pPr>
          </w:p>
        </w:tc>
      </w:tr>
      <w:tr w:rsidR="00EB3BF1" w:rsidRPr="00992F46" w14:paraId="4FC78BD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2A71E64" w14:textId="77777777" w:rsidR="00EB3BF1" w:rsidRPr="00992F46" w:rsidRDefault="00EB3BF1" w:rsidP="003662BA">
            <w:pPr>
              <w:pStyle w:val="TAL"/>
              <w:keepNext w:val="0"/>
              <w:keepLines w:val="0"/>
            </w:pPr>
            <w:r w:rsidRPr="00992F46">
              <w:t xml:space="preserve">            - E-UTRA carrier frequency</w:t>
            </w:r>
          </w:p>
        </w:tc>
        <w:tc>
          <w:tcPr>
            <w:tcW w:w="2268" w:type="dxa"/>
            <w:gridSpan w:val="2"/>
            <w:tcBorders>
              <w:top w:val="single" w:sz="4" w:space="0" w:color="auto"/>
              <w:left w:val="single" w:sz="4" w:space="0" w:color="auto"/>
              <w:bottom w:val="single" w:sz="4" w:space="0" w:color="auto"/>
              <w:right w:val="single" w:sz="4" w:space="0" w:color="auto"/>
            </w:tcBorders>
          </w:tcPr>
          <w:p w14:paraId="2045CC34" w14:textId="77777777" w:rsidR="00EB3BF1" w:rsidRPr="00992F46" w:rsidRDefault="00EB3BF1" w:rsidP="003662BA">
            <w:pPr>
              <w:pStyle w:val="TAL"/>
              <w:keepNext w:val="0"/>
              <w:keepLines w:val="0"/>
              <w:rPr>
                <w:lang w:eastAsia="ko-KR"/>
              </w:rPr>
            </w:pPr>
            <w:r w:rsidRPr="00992F46">
              <w:t>65535</w:t>
            </w:r>
          </w:p>
        </w:tc>
        <w:tc>
          <w:tcPr>
            <w:tcW w:w="1728" w:type="dxa"/>
            <w:gridSpan w:val="2"/>
            <w:tcBorders>
              <w:top w:val="single" w:sz="4" w:space="0" w:color="auto"/>
              <w:left w:val="single" w:sz="4" w:space="0" w:color="auto"/>
              <w:bottom w:val="single" w:sz="4" w:space="0" w:color="auto"/>
              <w:right w:val="single" w:sz="4" w:space="0" w:color="auto"/>
            </w:tcBorders>
          </w:tcPr>
          <w:p w14:paraId="30B7B39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2728E3E" w14:textId="77777777" w:rsidR="00EB3BF1" w:rsidRPr="00992F46" w:rsidRDefault="00EB3BF1" w:rsidP="003662BA">
            <w:pPr>
              <w:pStyle w:val="TAL"/>
              <w:keepNext w:val="0"/>
              <w:keepLines w:val="0"/>
            </w:pPr>
            <w:r w:rsidRPr="00992F46">
              <w:t>Band &gt; 64</w:t>
            </w:r>
          </w:p>
        </w:tc>
      </w:tr>
      <w:tr w:rsidR="00EB3BF1" w:rsidRPr="00992F46" w14:paraId="0E457C3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54C43C5" w14:textId="77777777" w:rsidR="00EB3BF1" w:rsidRPr="00992F46" w:rsidRDefault="00EB3BF1" w:rsidP="003662BA">
            <w:pPr>
              <w:pStyle w:val="TAL"/>
              <w:keepNext w:val="0"/>
              <w:keepLines w:val="0"/>
            </w:pPr>
            <w:r w:rsidRPr="00992F46">
              <w:t xml:space="preserve">            - EARFCN extension</w:t>
            </w:r>
          </w:p>
        </w:tc>
        <w:tc>
          <w:tcPr>
            <w:tcW w:w="2268" w:type="dxa"/>
            <w:gridSpan w:val="2"/>
            <w:tcBorders>
              <w:top w:val="single" w:sz="4" w:space="0" w:color="auto"/>
              <w:left w:val="single" w:sz="4" w:space="0" w:color="auto"/>
              <w:bottom w:val="single" w:sz="4" w:space="0" w:color="auto"/>
              <w:right w:val="single" w:sz="4" w:space="0" w:color="auto"/>
            </w:tcBorders>
          </w:tcPr>
          <w:p w14:paraId="49D0AACB" w14:textId="77777777" w:rsidR="00EB3BF1" w:rsidRPr="00992F46" w:rsidRDefault="00EB3BF1" w:rsidP="003662BA">
            <w:pPr>
              <w:pStyle w:val="TAL"/>
              <w:keepNext w:val="0"/>
              <w:keepLines w:val="0"/>
            </w:pPr>
            <w:r w:rsidRPr="00992F46">
              <w:rPr>
                <w:lang w:eastAsia="ko-KR"/>
              </w:rPr>
              <w:t xml:space="preserve">Downlink </w:t>
            </w:r>
            <w:r w:rsidRPr="00992F46">
              <w:t>E</w:t>
            </w:r>
            <w:r w:rsidRPr="00992F46">
              <w:rPr>
                <w:lang w:eastAsia="ko-KR"/>
              </w:rPr>
              <w:t xml:space="preserve">ARFCN of </w:t>
            </w:r>
            <w:r w:rsidRPr="00992F46">
              <w:rPr>
                <w:rFonts w:eastAsia="MS Mincho"/>
              </w:rPr>
              <w:t xml:space="preserve">E-UTRA </w:t>
            </w:r>
            <w:r w:rsidRPr="00992F46">
              <w:t>C</w:t>
            </w:r>
            <w:r w:rsidRPr="00992F46">
              <w:rPr>
                <w:lang w:eastAsia="ko-KR"/>
              </w:rPr>
              <w:t>ell</w:t>
            </w:r>
          </w:p>
        </w:tc>
        <w:tc>
          <w:tcPr>
            <w:tcW w:w="1728" w:type="dxa"/>
            <w:gridSpan w:val="2"/>
            <w:tcBorders>
              <w:top w:val="single" w:sz="4" w:space="0" w:color="auto"/>
              <w:left w:val="single" w:sz="4" w:space="0" w:color="auto"/>
              <w:bottom w:val="single" w:sz="4" w:space="0" w:color="auto"/>
              <w:right w:val="single" w:sz="4" w:space="0" w:color="auto"/>
            </w:tcBorders>
          </w:tcPr>
          <w:p w14:paraId="6534F97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C546F7A" w14:textId="77777777" w:rsidR="00EB3BF1" w:rsidRPr="00992F46" w:rsidRDefault="00EB3BF1" w:rsidP="003662BA">
            <w:pPr>
              <w:pStyle w:val="TAL"/>
              <w:keepNext w:val="0"/>
              <w:keepLines w:val="0"/>
            </w:pPr>
            <w:r w:rsidRPr="00992F46">
              <w:t>Band &gt; 64</w:t>
            </w:r>
          </w:p>
        </w:tc>
      </w:tr>
      <w:tr w:rsidR="00EB3BF1" w:rsidRPr="00992F46" w14:paraId="361E192B"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ABAAB6A" w14:textId="77777777" w:rsidR="00EB3BF1" w:rsidRPr="00992F46" w:rsidRDefault="00EB3BF1" w:rsidP="003662BA">
            <w:pPr>
              <w:pStyle w:val="TAL"/>
              <w:keepNext w:val="0"/>
              <w:keepLines w:val="0"/>
            </w:pPr>
            <w:r w:rsidRPr="00992F46">
              <w:t xml:space="preserve">            - Measurement bandwidth</w:t>
            </w:r>
          </w:p>
        </w:tc>
        <w:tc>
          <w:tcPr>
            <w:tcW w:w="2268" w:type="dxa"/>
            <w:gridSpan w:val="2"/>
            <w:tcBorders>
              <w:top w:val="single" w:sz="4" w:space="0" w:color="auto"/>
              <w:left w:val="single" w:sz="4" w:space="0" w:color="auto"/>
              <w:bottom w:val="single" w:sz="4" w:space="0" w:color="auto"/>
              <w:right w:val="single" w:sz="4" w:space="0" w:color="auto"/>
            </w:tcBorders>
          </w:tcPr>
          <w:p w14:paraId="064EB0CB" w14:textId="77777777" w:rsidR="00EB3BF1" w:rsidRPr="00992F46" w:rsidRDefault="00EB3BF1" w:rsidP="003662BA">
            <w:pPr>
              <w:pStyle w:val="TAL"/>
              <w:keepNext w:val="0"/>
              <w:keepLines w:val="0"/>
            </w:pPr>
            <w:r w:rsidRPr="00992F46">
              <w:t xml:space="preserve">Same downlink system bandwidth as used for </w:t>
            </w:r>
            <w:r w:rsidRPr="00992F46">
              <w:rPr>
                <w:rFonts w:eastAsia="MS Mincho"/>
              </w:rPr>
              <w:t xml:space="preserve">E-UTRA </w:t>
            </w:r>
            <w:r w:rsidRPr="00992F46">
              <w:t>Cell</w:t>
            </w:r>
          </w:p>
        </w:tc>
        <w:tc>
          <w:tcPr>
            <w:tcW w:w="1728" w:type="dxa"/>
            <w:gridSpan w:val="2"/>
            <w:tcBorders>
              <w:top w:val="single" w:sz="4" w:space="0" w:color="auto"/>
              <w:left w:val="single" w:sz="4" w:space="0" w:color="auto"/>
              <w:bottom w:val="single" w:sz="4" w:space="0" w:color="auto"/>
              <w:right w:val="single" w:sz="4" w:space="0" w:color="auto"/>
            </w:tcBorders>
          </w:tcPr>
          <w:p w14:paraId="13E1007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9DB88DB" w14:textId="77777777" w:rsidR="00EB3BF1" w:rsidRPr="00992F46" w:rsidRDefault="00EB3BF1" w:rsidP="003662BA">
            <w:pPr>
              <w:pStyle w:val="TAL"/>
              <w:keepNext w:val="0"/>
              <w:keepLines w:val="0"/>
            </w:pPr>
          </w:p>
        </w:tc>
      </w:tr>
      <w:tr w:rsidR="00EB3BF1" w:rsidRPr="00992F46" w14:paraId="6988F23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BB857C5" w14:textId="7A31E903" w:rsidR="00EB3BF1" w:rsidRPr="00992F46" w:rsidRDefault="00EB3BF1" w:rsidP="003662BA">
            <w:pPr>
              <w:pStyle w:val="TAL"/>
              <w:keepNext w:val="0"/>
              <w:keepLines w:val="0"/>
            </w:pPr>
            <w:r w:rsidRPr="00992F46">
              <w:t xml:space="preserve">            - </w:t>
            </w:r>
            <w:del w:id="165" w:author="Jacob John" w:date="2022-11-08T23:11:00Z">
              <w:r w:rsidRPr="00992F46" w:rsidDel="00A132D5">
                <w:delText>Blacklisted</w:delText>
              </w:r>
            </w:del>
            <w:ins w:id="166" w:author="Jacob John" w:date="2022-11-08T23:11:00Z">
              <w:r w:rsidR="00A132D5">
                <w:t>Exclude</w:t>
              </w:r>
            </w:ins>
            <w:ins w:id="167" w:author="Jacob John" w:date="2022-11-09T16:07:00Z">
              <w:r w:rsidR="00384E7E">
                <w:t>-liste</w:t>
              </w:r>
            </w:ins>
            <w:ins w:id="168" w:author="Jacob John" w:date="2022-11-08T23:11:00Z">
              <w:r w:rsidR="00A132D5">
                <w:t>d</w:t>
              </w:r>
            </w:ins>
            <w:r w:rsidRPr="00992F46">
              <w:t xml:space="preserve"> cells list</w:t>
            </w:r>
          </w:p>
        </w:tc>
        <w:tc>
          <w:tcPr>
            <w:tcW w:w="2268" w:type="dxa"/>
            <w:gridSpan w:val="2"/>
            <w:tcBorders>
              <w:top w:val="single" w:sz="4" w:space="0" w:color="auto"/>
              <w:left w:val="single" w:sz="4" w:space="0" w:color="auto"/>
              <w:bottom w:val="single" w:sz="4" w:space="0" w:color="auto"/>
              <w:right w:val="single" w:sz="4" w:space="0" w:color="auto"/>
            </w:tcBorders>
          </w:tcPr>
          <w:p w14:paraId="2A0BEF8B"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26F16C3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6D0F663" w14:textId="77777777" w:rsidR="00EB3BF1" w:rsidRPr="00992F46" w:rsidRDefault="00EB3BF1" w:rsidP="003662BA">
            <w:pPr>
              <w:pStyle w:val="TAL"/>
              <w:keepNext w:val="0"/>
              <w:keepLines w:val="0"/>
            </w:pPr>
          </w:p>
        </w:tc>
      </w:tr>
      <w:tr w:rsidR="00EB3BF1" w:rsidRPr="00992F46" w14:paraId="5464D72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5C1991A" w14:textId="77777777" w:rsidR="00EB3BF1" w:rsidRPr="00992F46" w:rsidRDefault="00EB3BF1" w:rsidP="003662BA">
            <w:pPr>
              <w:pStyle w:val="TAL"/>
              <w:keepNext w:val="0"/>
              <w:keepLines w:val="0"/>
            </w:pPr>
            <w:r w:rsidRPr="00992F46">
              <w:t xml:space="preserve">    - Inter-RAT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2F1B41D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43BA260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750DE16" w14:textId="77777777" w:rsidR="00EB3BF1" w:rsidRPr="00992F46" w:rsidRDefault="00EB3BF1" w:rsidP="003662BA">
            <w:pPr>
              <w:pStyle w:val="TAL"/>
              <w:keepNext w:val="0"/>
              <w:keepLines w:val="0"/>
            </w:pPr>
          </w:p>
        </w:tc>
      </w:tr>
      <w:tr w:rsidR="00EB3BF1" w:rsidRPr="00992F46" w14:paraId="58748C1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B9E8886" w14:textId="77777777" w:rsidR="00EB3BF1" w:rsidRPr="00992F46" w:rsidRDefault="00EB3BF1" w:rsidP="003662BA">
            <w:pPr>
              <w:pStyle w:val="TAL"/>
              <w:keepNext w:val="0"/>
              <w:keepLines w:val="0"/>
            </w:pPr>
            <w:r w:rsidRPr="00992F46">
              <w:t xml:space="preserve">        - Measurement quantity for UTRAN quality estimate</w:t>
            </w:r>
          </w:p>
        </w:tc>
        <w:tc>
          <w:tcPr>
            <w:tcW w:w="2268" w:type="dxa"/>
            <w:gridSpan w:val="2"/>
            <w:tcBorders>
              <w:top w:val="single" w:sz="4" w:space="0" w:color="auto"/>
              <w:left w:val="single" w:sz="4" w:space="0" w:color="auto"/>
              <w:bottom w:val="single" w:sz="4" w:space="0" w:color="auto"/>
              <w:right w:val="single" w:sz="4" w:space="0" w:color="auto"/>
            </w:tcBorders>
          </w:tcPr>
          <w:p w14:paraId="4BE84D9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29F5ED61"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AA0734F" w14:textId="77777777" w:rsidR="00EB3BF1" w:rsidRPr="00992F46" w:rsidRDefault="00EB3BF1" w:rsidP="003662BA">
            <w:pPr>
              <w:pStyle w:val="TAL"/>
              <w:keepNext w:val="0"/>
              <w:keepLines w:val="0"/>
            </w:pPr>
          </w:p>
        </w:tc>
      </w:tr>
      <w:tr w:rsidR="00EB3BF1" w:rsidRPr="00992F46" w14:paraId="1037942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A2E575F" w14:textId="77777777" w:rsidR="00EB3BF1" w:rsidRPr="00992F46" w:rsidRDefault="00EB3BF1" w:rsidP="003662BA">
            <w:pPr>
              <w:pStyle w:val="TAL"/>
              <w:keepNext w:val="0"/>
              <w:keepLines w:val="0"/>
            </w:pPr>
            <w:r w:rsidRPr="00992F46">
              <w:t xml:space="preserve">            - Filter coefficient</w:t>
            </w:r>
          </w:p>
        </w:tc>
        <w:tc>
          <w:tcPr>
            <w:tcW w:w="2268" w:type="dxa"/>
            <w:gridSpan w:val="2"/>
            <w:tcBorders>
              <w:top w:val="single" w:sz="4" w:space="0" w:color="auto"/>
              <w:left w:val="single" w:sz="4" w:space="0" w:color="auto"/>
              <w:bottom w:val="single" w:sz="4" w:space="0" w:color="auto"/>
              <w:right w:val="single" w:sz="4" w:space="0" w:color="auto"/>
            </w:tcBorders>
          </w:tcPr>
          <w:p w14:paraId="2EDAA045"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144338D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1E8EF77" w14:textId="77777777" w:rsidR="00EB3BF1" w:rsidRPr="00992F46" w:rsidRDefault="00EB3BF1" w:rsidP="003662BA">
            <w:pPr>
              <w:pStyle w:val="TAL"/>
              <w:keepNext w:val="0"/>
              <w:keepLines w:val="0"/>
            </w:pPr>
          </w:p>
        </w:tc>
      </w:tr>
      <w:tr w:rsidR="00EB3BF1" w:rsidRPr="00992F46" w14:paraId="46C5941F"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F3A7F0B" w14:textId="77777777" w:rsidR="00EB3BF1" w:rsidRPr="00992F46" w:rsidRDefault="00EB3BF1" w:rsidP="003662BA">
            <w:pPr>
              <w:pStyle w:val="TAL"/>
              <w:keepNext w:val="0"/>
              <w:keepLines w:val="0"/>
            </w:pPr>
            <w:r w:rsidRPr="00992F46">
              <w:t xml:space="preserve">            - CHOICE mode</w:t>
            </w:r>
          </w:p>
        </w:tc>
        <w:tc>
          <w:tcPr>
            <w:tcW w:w="2268" w:type="dxa"/>
            <w:gridSpan w:val="2"/>
            <w:tcBorders>
              <w:top w:val="single" w:sz="4" w:space="0" w:color="auto"/>
              <w:left w:val="single" w:sz="4" w:space="0" w:color="auto"/>
              <w:bottom w:val="single" w:sz="4" w:space="0" w:color="auto"/>
              <w:right w:val="single" w:sz="4" w:space="0" w:color="auto"/>
            </w:tcBorders>
          </w:tcPr>
          <w:p w14:paraId="4228A6A8" w14:textId="77777777" w:rsidR="00EB3BF1" w:rsidRPr="00992F46" w:rsidRDefault="00EB3BF1" w:rsidP="003662BA">
            <w:pPr>
              <w:pStyle w:val="TAL"/>
              <w:keepNext w:val="0"/>
              <w:keepLines w:val="0"/>
            </w:pPr>
            <w:r w:rsidRPr="00992F46">
              <w:t>FDD</w:t>
            </w:r>
          </w:p>
        </w:tc>
        <w:tc>
          <w:tcPr>
            <w:tcW w:w="1728" w:type="dxa"/>
            <w:gridSpan w:val="2"/>
            <w:tcBorders>
              <w:top w:val="single" w:sz="4" w:space="0" w:color="auto"/>
              <w:left w:val="single" w:sz="4" w:space="0" w:color="auto"/>
              <w:bottom w:val="single" w:sz="4" w:space="0" w:color="auto"/>
              <w:right w:val="single" w:sz="4" w:space="0" w:color="auto"/>
            </w:tcBorders>
          </w:tcPr>
          <w:p w14:paraId="2C8E56D2"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BA57D52" w14:textId="77777777" w:rsidR="00EB3BF1" w:rsidRPr="00992F46" w:rsidRDefault="00EB3BF1" w:rsidP="003662BA">
            <w:pPr>
              <w:pStyle w:val="TAL"/>
              <w:keepNext w:val="0"/>
              <w:keepLines w:val="0"/>
            </w:pPr>
            <w:r w:rsidRPr="00992F46">
              <w:t>FDD</w:t>
            </w:r>
            <w:r w:rsidRPr="00992F46">
              <w:rPr>
                <w:rFonts w:eastAsia="MS Mincho"/>
              </w:rPr>
              <w:t>_UTRA</w:t>
            </w:r>
          </w:p>
        </w:tc>
      </w:tr>
      <w:tr w:rsidR="00EB3BF1" w:rsidRPr="00992F46" w14:paraId="3A865C1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4D0414E"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64661138" w14:textId="77777777" w:rsidR="00EB3BF1" w:rsidRPr="00992F46" w:rsidRDefault="00EB3BF1" w:rsidP="003662BA">
            <w:pPr>
              <w:pStyle w:val="TAL"/>
              <w:keepNext w:val="0"/>
              <w:keepLines w:val="0"/>
            </w:pPr>
            <w:r w:rsidRPr="00992F46">
              <w:t xml:space="preserve">CPICH </w:t>
            </w:r>
            <w:proofErr w:type="spellStart"/>
            <w:r w:rsidRPr="00992F46">
              <w:t>Ec</w:t>
            </w:r>
            <w:proofErr w:type="spellEnd"/>
            <w:r w:rsidRPr="00992F46">
              <w:t>/N0</w:t>
            </w:r>
          </w:p>
        </w:tc>
        <w:tc>
          <w:tcPr>
            <w:tcW w:w="1728" w:type="dxa"/>
            <w:gridSpan w:val="2"/>
            <w:tcBorders>
              <w:top w:val="single" w:sz="4" w:space="0" w:color="auto"/>
              <w:left w:val="single" w:sz="4" w:space="0" w:color="auto"/>
              <w:bottom w:val="single" w:sz="4" w:space="0" w:color="auto"/>
              <w:right w:val="single" w:sz="4" w:space="0" w:color="auto"/>
            </w:tcBorders>
          </w:tcPr>
          <w:p w14:paraId="3AAF80E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9F1563D" w14:textId="77777777" w:rsidR="00EB3BF1" w:rsidRPr="00992F46" w:rsidRDefault="00EB3BF1" w:rsidP="003662BA">
            <w:pPr>
              <w:pStyle w:val="TAL"/>
              <w:keepNext w:val="0"/>
              <w:keepLines w:val="0"/>
            </w:pPr>
          </w:p>
        </w:tc>
      </w:tr>
      <w:tr w:rsidR="00EB3BF1" w:rsidRPr="00992F46" w14:paraId="794A345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F86E665"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054191F4" w14:textId="77777777" w:rsidR="00EB3BF1" w:rsidRPr="00992F46" w:rsidRDefault="00EB3BF1" w:rsidP="003662BA">
            <w:pPr>
              <w:pStyle w:val="TAL"/>
              <w:keepNext w:val="0"/>
              <w:keepLines w:val="0"/>
            </w:pPr>
            <w:r w:rsidRPr="00992F46">
              <w:t>CPICH RSCP</w:t>
            </w:r>
          </w:p>
        </w:tc>
        <w:tc>
          <w:tcPr>
            <w:tcW w:w="1728" w:type="dxa"/>
            <w:gridSpan w:val="2"/>
            <w:tcBorders>
              <w:top w:val="single" w:sz="4" w:space="0" w:color="auto"/>
              <w:left w:val="single" w:sz="4" w:space="0" w:color="auto"/>
              <w:bottom w:val="single" w:sz="4" w:space="0" w:color="auto"/>
              <w:right w:val="single" w:sz="4" w:space="0" w:color="auto"/>
            </w:tcBorders>
          </w:tcPr>
          <w:p w14:paraId="3F88E846" w14:textId="77777777" w:rsidR="00EB3BF1" w:rsidRPr="00992F46" w:rsidRDefault="00EB3BF1" w:rsidP="003662BA">
            <w:pPr>
              <w:pStyle w:val="TAL"/>
              <w:keepNext w:val="0"/>
              <w:keepLines w:val="0"/>
            </w:pPr>
            <w:r w:rsidRPr="00992F46">
              <w:t>For signalling tests cases.</w:t>
            </w:r>
          </w:p>
        </w:tc>
        <w:tc>
          <w:tcPr>
            <w:tcW w:w="1275" w:type="dxa"/>
            <w:gridSpan w:val="2"/>
            <w:tcBorders>
              <w:top w:val="single" w:sz="4" w:space="0" w:color="auto"/>
              <w:left w:val="single" w:sz="4" w:space="0" w:color="auto"/>
              <w:bottom w:val="single" w:sz="4" w:space="0" w:color="auto"/>
              <w:right w:val="single" w:sz="4" w:space="0" w:color="auto"/>
            </w:tcBorders>
          </w:tcPr>
          <w:p w14:paraId="0243ACD6" w14:textId="77777777" w:rsidR="00EB3BF1" w:rsidRPr="00992F46" w:rsidRDefault="00EB3BF1" w:rsidP="003662BA">
            <w:pPr>
              <w:pStyle w:val="TAL"/>
              <w:keepNext w:val="0"/>
              <w:keepLines w:val="0"/>
            </w:pPr>
          </w:p>
        </w:tc>
      </w:tr>
      <w:tr w:rsidR="00EB3BF1" w:rsidRPr="00992F46" w14:paraId="0E2B006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EC66943" w14:textId="77777777" w:rsidR="00EB3BF1" w:rsidRPr="00992F46" w:rsidRDefault="00EB3BF1" w:rsidP="003662BA">
            <w:pPr>
              <w:pStyle w:val="TAL"/>
              <w:keepNext w:val="0"/>
              <w:keepLines w:val="0"/>
            </w:pPr>
            <w:r w:rsidRPr="00992F46">
              <w:t xml:space="preserve">            - CHOICE mode</w:t>
            </w:r>
          </w:p>
        </w:tc>
        <w:tc>
          <w:tcPr>
            <w:tcW w:w="2268" w:type="dxa"/>
            <w:gridSpan w:val="2"/>
            <w:tcBorders>
              <w:top w:val="single" w:sz="4" w:space="0" w:color="auto"/>
              <w:left w:val="single" w:sz="4" w:space="0" w:color="auto"/>
              <w:bottom w:val="single" w:sz="4" w:space="0" w:color="auto"/>
              <w:right w:val="single" w:sz="4" w:space="0" w:color="auto"/>
            </w:tcBorders>
          </w:tcPr>
          <w:p w14:paraId="0CC10BBB" w14:textId="77777777" w:rsidR="00EB3BF1" w:rsidRPr="00992F46" w:rsidRDefault="00EB3BF1" w:rsidP="003662BA">
            <w:pPr>
              <w:pStyle w:val="TAL"/>
              <w:keepNext w:val="0"/>
              <w:keepLines w:val="0"/>
            </w:pPr>
            <w:r w:rsidRPr="00992F46">
              <w:rPr>
                <w:rFonts w:eastAsia="MS Mincho"/>
              </w:rPr>
              <w:t>T</w:t>
            </w:r>
            <w:r w:rsidRPr="00992F46">
              <w:t>DD</w:t>
            </w:r>
          </w:p>
        </w:tc>
        <w:tc>
          <w:tcPr>
            <w:tcW w:w="1728" w:type="dxa"/>
            <w:gridSpan w:val="2"/>
            <w:tcBorders>
              <w:top w:val="single" w:sz="4" w:space="0" w:color="auto"/>
              <w:left w:val="single" w:sz="4" w:space="0" w:color="auto"/>
              <w:bottom w:val="single" w:sz="4" w:space="0" w:color="auto"/>
              <w:right w:val="single" w:sz="4" w:space="0" w:color="auto"/>
            </w:tcBorders>
          </w:tcPr>
          <w:p w14:paraId="64EBB6F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1D7C846" w14:textId="77777777" w:rsidR="00EB3BF1" w:rsidRPr="00992F46" w:rsidRDefault="00EB3BF1" w:rsidP="003662BA">
            <w:pPr>
              <w:pStyle w:val="TAL"/>
              <w:keepNext w:val="0"/>
              <w:keepLines w:val="0"/>
              <w:rPr>
                <w:rFonts w:eastAsia="MS Mincho"/>
              </w:rPr>
            </w:pPr>
            <w:r w:rsidRPr="00992F46">
              <w:rPr>
                <w:rFonts w:eastAsia="MS Mincho"/>
              </w:rPr>
              <w:t>T</w:t>
            </w:r>
            <w:r w:rsidRPr="00992F46">
              <w:t>DD</w:t>
            </w:r>
            <w:r w:rsidRPr="00992F46">
              <w:rPr>
                <w:rFonts w:eastAsia="MS Mincho"/>
              </w:rPr>
              <w:t>_UTRA</w:t>
            </w:r>
          </w:p>
        </w:tc>
      </w:tr>
      <w:tr w:rsidR="00EB3BF1" w:rsidRPr="00992F46" w14:paraId="5287BF5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2BAE9CD"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77A81F68" w14:textId="77777777" w:rsidR="00EB3BF1" w:rsidRPr="00992F46" w:rsidRDefault="00EB3BF1" w:rsidP="003662BA">
            <w:pPr>
              <w:pStyle w:val="TAL"/>
              <w:keepNext w:val="0"/>
              <w:keepLines w:val="0"/>
            </w:pPr>
            <w:r w:rsidRPr="00992F46">
              <w:t>Primary CCPCH RSCP</w:t>
            </w:r>
          </w:p>
        </w:tc>
        <w:tc>
          <w:tcPr>
            <w:tcW w:w="1728" w:type="dxa"/>
            <w:gridSpan w:val="2"/>
            <w:tcBorders>
              <w:top w:val="single" w:sz="4" w:space="0" w:color="auto"/>
              <w:left w:val="single" w:sz="4" w:space="0" w:color="auto"/>
              <w:bottom w:val="single" w:sz="4" w:space="0" w:color="auto"/>
              <w:right w:val="single" w:sz="4" w:space="0" w:color="auto"/>
            </w:tcBorders>
          </w:tcPr>
          <w:p w14:paraId="07C9D2F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B017A3" w14:textId="77777777" w:rsidR="00EB3BF1" w:rsidRPr="00992F46" w:rsidRDefault="00EB3BF1" w:rsidP="003662BA">
            <w:pPr>
              <w:pStyle w:val="TAL"/>
              <w:keepNext w:val="0"/>
              <w:keepLines w:val="0"/>
            </w:pPr>
          </w:p>
        </w:tc>
      </w:tr>
      <w:tr w:rsidR="00EB3BF1" w:rsidRPr="00992F46" w14:paraId="27A3746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CC4B231" w14:textId="77777777" w:rsidR="00EB3BF1" w:rsidRPr="00992F46" w:rsidRDefault="00EB3BF1" w:rsidP="003662BA">
            <w:pPr>
              <w:pStyle w:val="TAL"/>
              <w:keepNext w:val="0"/>
              <w:keepLines w:val="0"/>
            </w:pPr>
            <w:r w:rsidRPr="00992F46">
              <w:t xml:space="preserve">        - CHOICE system</w:t>
            </w:r>
          </w:p>
        </w:tc>
        <w:tc>
          <w:tcPr>
            <w:tcW w:w="2268" w:type="dxa"/>
            <w:gridSpan w:val="2"/>
            <w:tcBorders>
              <w:top w:val="single" w:sz="4" w:space="0" w:color="auto"/>
              <w:left w:val="single" w:sz="4" w:space="0" w:color="auto"/>
              <w:bottom w:val="single" w:sz="4" w:space="0" w:color="auto"/>
              <w:right w:val="single" w:sz="4" w:space="0" w:color="auto"/>
            </w:tcBorders>
          </w:tcPr>
          <w:p w14:paraId="60F4DB1D" w14:textId="77777777" w:rsidR="00EB3BF1" w:rsidRPr="00992F46" w:rsidRDefault="00EB3BF1" w:rsidP="003662BA">
            <w:pPr>
              <w:pStyle w:val="TAL"/>
              <w:keepNext w:val="0"/>
              <w:keepLines w:val="0"/>
            </w:pPr>
            <w:r w:rsidRPr="00992F46">
              <w:t>E-UTRA</w:t>
            </w:r>
          </w:p>
        </w:tc>
        <w:tc>
          <w:tcPr>
            <w:tcW w:w="1728" w:type="dxa"/>
            <w:gridSpan w:val="2"/>
            <w:tcBorders>
              <w:top w:val="single" w:sz="4" w:space="0" w:color="auto"/>
              <w:left w:val="single" w:sz="4" w:space="0" w:color="auto"/>
              <w:bottom w:val="single" w:sz="4" w:space="0" w:color="auto"/>
              <w:right w:val="single" w:sz="4" w:space="0" w:color="auto"/>
            </w:tcBorders>
          </w:tcPr>
          <w:p w14:paraId="2C86D52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BAC2F68" w14:textId="77777777" w:rsidR="00EB3BF1" w:rsidRPr="00992F46" w:rsidRDefault="00EB3BF1" w:rsidP="003662BA">
            <w:pPr>
              <w:pStyle w:val="TAL"/>
              <w:keepNext w:val="0"/>
              <w:keepLines w:val="0"/>
            </w:pPr>
          </w:p>
        </w:tc>
      </w:tr>
      <w:tr w:rsidR="00EB3BF1" w:rsidRPr="00992F46" w14:paraId="0ED4FDF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4B4B801" w14:textId="77777777" w:rsidR="00EB3BF1" w:rsidRPr="00992F46" w:rsidRDefault="00EB3BF1" w:rsidP="003662BA">
            <w:pPr>
              <w:pStyle w:val="TAL"/>
              <w:keepNext w:val="0"/>
              <w:keepLines w:val="0"/>
            </w:pPr>
            <w:r w:rsidRPr="00992F46">
              <w:t xml:space="preserve">            - Measurement quantity</w:t>
            </w:r>
          </w:p>
        </w:tc>
        <w:tc>
          <w:tcPr>
            <w:tcW w:w="2268" w:type="dxa"/>
            <w:gridSpan w:val="2"/>
            <w:tcBorders>
              <w:top w:val="single" w:sz="4" w:space="0" w:color="auto"/>
              <w:left w:val="single" w:sz="4" w:space="0" w:color="auto"/>
              <w:bottom w:val="single" w:sz="4" w:space="0" w:color="auto"/>
              <w:right w:val="single" w:sz="4" w:space="0" w:color="auto"/>
            </w:tcBorders>
          </w:tcPr>
          <w:p w14:paraId="6403E77C" w14:textId="77777777" w:rsidR="00EB3BF1" w:rsidRPr="00992F46" w:rsidRDefault="00EB3BF1" w:rsidP="003662BA">
            <w:pPr>
              <w:pStyle w:val="TAL"/>
              <w:keepNext w:val="0"/>
              <w:keepLines w:val="0"/>
            </w:pPr>
            <w:r w:rsidRPr="00992F46">
              <w:t>RSRP</w:t>
            </w:r>
          </w:p>
        </w:tc>
        <w:tc>
          <w:tcPr>
            <w:tcW w:w="1728" w:type="dxa"/>
            <w:gridSpan w:val="2"/>
            <w:tcBorders>
              <w:top w:val="single" w:sz="4" w:space="0" w:color="auto"/>
              <w:left w:val="single" w:sz="4" w:space="0" w:color="auto"/>
              <w:bottom w:val="single" w:sz="4" w:space="0" w:color="auto"/>
              <w:right w:val="single" w:sz="4" w:space="0" w:color="auto"/>
            </w:tcBorders>
          </w:tcPr>
          <w:p w14:paraId="04D47A2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6601365" w14:textId="77777777" w:rsidR="00EB3BF1" w:rsidRPr="00992F46" w:rsidRDefault="00EB3BF1" w:rsidP="003662BA">
            <w:pPr>
              <w:pStyle w:val="TAL"/>
              <w:keepNext w:val="0"/>
              <w:keepLines w:val="0"/>
            </w:pPr>
          </w:p>
        </w:tc>
      </w:tr>
      <w:tr w:rsidR="00EB3BF1" w:rsidRPr="00992F46" w14:paraId="72FCBBE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C205C6E" w14:textId="77777777" w:rsidR="00EB3BF1" w:rsidRPr="00992F46" w:rsidRDefault="00EB3BF1" w:rsidP="003662BA">
            <w:pPr>
              <w:pStyle w:val="TAL"/>
              <w:keepNext w:val="0"/>
              <w:keepLines w:val="0"/>
            </w:pPr>
            <w:r w:rsidRPr="00992F46">
              <w:t xml:space="preserve">            - Filter coefficient</w:t>
            </w:r>
          </w:p>
        </w:tc>
        <w:tc>
          <w:tcPr>
            <w:tcW w:w="2268" w:type="dxa"/>
            <w:gridSpan w:val="2"/>
            <w:tcBorders>
              <w:top w:val="single" w:sz="4" w:space="0" w:color="auto"/>
              <w:left w:val="single" w:sz="4" w:space="0" w:color="auto"/>
              <w:bottom w:val="single" w:sz="4" w:space="0" w:color="auto"/>
              <w:right w:val="single" w:sz="4" w:space="0" w:color="auto"/>
            </w:tcBorders>
          </w:tcPr>
          <w:p w14:paraId="20869E10"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676A84D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C76C1FB" w14:textId="77777777" w:rsidR="00EB3BF1" w:rsidRPr="00992F46" w:rsidRDefault="00EB3BF1" w:rsidP="003662BA">
            <w:pPr>
              <w:pStyle w:val="TAL"/>
              <w:keepNext w:val="0"/>
              <w:keepLines w:val="0"/>
            </w:pPr>
          </w:p>
        </w:tc>
      </w:tr>
      <w:tr w:rsidR="00EB3BF1" w:rsidRPr="00992F46" w14:paraId="6E69986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4C0B720" w14:textId="77777777" w:rsidR="00EB3BF1" w:rsidRPr="00992F46" w:rsidRDefault="00EB3BF1" w:rsidP="003662BA">
            <w:pPr>
              <w:pStyle w:val="TAL"/>
              <w:keepNext w:val="0"/>
              <w:keepLines w:val="0"/>
            </w:pPr>
            <w:r w:rsidRPr="00992F46">
              <w:t xml:space="preserve">    - Inter-RAT reporting quantity</w:t>
            </w:r>
          </w:p>
        </w:tc>
        <w:tc>
          <w:tcPr>
            <w:tcW w:w="2268" w:type="dxa"/>
            <w:gridSpan w:val="2"/>
            <w:tcBorders>
              <w:top w:val="single" w:sz="4" w:space="0" w:color="auto"/>
              <w:left w:val="single" w:sz="4" w:space="0" w:color="auto"/>
              <w:bottom w:val="single" w:sz="4" w:space="0" w:color="auto"/>
              <w:right w:val="single" w:sz="4" w:space="0" w:color="auto"/>
            </w:tcBorders>
          </w:tcPr>
          <w:p w14:paraId="503E215D"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7A92C55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BA9DBFE" w14:textId="77777777" w:rsidR="00EB3BF1" w:rsidRPr="00992F46" w:rsidRDefault="00EB3BF1" w:rsidP="003662BA">
            <w:pPr>
              <w:pStyle w:val="TAL"/>
              <w:keepNext w:val="0"/>
              <w:keepLines w:val="0"/>
            </w:pPr>
          </w:p>
        </w:tc>
      </w:tr>
      <w:tr w:rsidR="00EB3BF1" w:rsidRPr="00992F46" w14:paraId="798EC75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409A939" w14:textId="77777777" w:rsidR="00EB3BF1" w:rsidRPr="00992F46" w:rsidRDefault="00EB3BF1" w:rsidP="003662BA">
            <w:pPr>
              <w:pStyle w:val="TAL"/>
              <w:keepNext w:val="0"/>
              <w:keepLines w:val="0"/>
            </w:pPr>
            <w:r w:rsidRPr="00992F46">
              <w:t xml:space="preserve">        - UTRAN estimated quality</w:t>
            </w:r>
          </w:p>
        </w:tc>
        <w:tc>
          <w:tcPr>
            <w:tcW w:w="2268" w:type="dxa"/>
            <w:gridSpan w:val="2"/>
            <w:tcBorders>
              <w:top w:val="single" w:sz="4" w:space="0" w:color="auto"/>
              <w:left w:val="single" w:sz="4" w:space="0" w:color="auto"/>
              <w:bottom w:val="single" w:sz="4" w:space="0" w:color="auto"/>
              <w:right w:val="single" w:sz="4" w:space="0" w:color="auto"/>
            </w:tcBorders>
          </w:tcPr>
          <w:p w14:paraId="61ADD3E2" w14:textId="77777777" w:rsidR="00EB3BF1" w:rsidRPr="00992F46" w:rsidRDefault="00EB3BF1" w:rsidP="003662BA">
            <w:pPr>
              <w:pStyle w:val="TAL"/>
              <w:keepNext w:val="0"/>
              <w:keepLines w:val="0"/>
            </w:pPr>
            <w:r w:rsidRPr="00992F46">
              <w:t>FALSE</w:t>
            </w:r>
          </w:p>
        </w:tc>
        <w:tc>
          <w:tcPr>
            <w:tcW w:w="1728" w:type="dxa"/>
            <w:gridSpan w:val="2"/>
            <w:tcBorders>
              <w:top w:val="single" w:sz="4" w:space="0" w:color="auto"/>
              <w:left w:val="single" w:sz="4" w:space="0" w:color="auto"/>
              <w:bottom w:val="single" w:sz="4" w:space="0" w:color="auto"/>
              <w:right w:val="single" w:sz="4" w:space="0" w:color="auto"/>
            </w:tcBorders>
          </w:tcPr>
          <w:p w14:paraId="64A67FA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27D3CB5" w14:textId="77777777" w:rsidR="00EB3BF1" w:rsidRPr="00992F46" w:rsidRDefault="00EB3BF1" w:rsidP="003662BA">
            <w:pPr>
              <w:pStyle w:val="TAL"/>
              <w:keepNext w:val="0"/>
              <w:keepLines w:val="0"/>
            </w:pPr>
          </w:p>
        </w:tc>
      </w:tr>
      <w:tr w:rsidR="00EB3BF1" w:rsidRPr="00992F46" w14:paraId="17BA1F8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58146EA" w14:textId="77777777" w:rsidR="00EB3BF1" w:rsidRPr="00992F46" w:rsidRDefault="00EB3BF1" w:rsidP="003662BA">
            <w:pPr>
              <w:pStyle w:val="TAL"/>
              <w:keepNext w:val="0"/>
              <w:keepLines w:val="0"/>
            </w:pPr>
            <w:r w:rsidRPr="00992F46">
              <w:t xml:space="preserve">        - CHOICE system</w:t>
            </w:r>
          </w:p>
        </w:tc>
        <w:tc>
          <w:tcPr>
            <w:tcW w:w="2268" w:type="dxa"/>
            <w:gridSpan w:val="2"/>
            <w:tcBorders>
              <w:top w:val="single" w:sz="4" w:space="0" w:color="auto"/>
              <w:left w:val="single" w:sz="4" w:space="0" w:color="auto"/>
              <w:bottom w:val="single" w:sz="4" w:space="0" w:color="auto"/>
              <w:right w:val="single" w:sz="4" w:space="0" w:color="auto"/>
            </w:tcBorders>
          </w:tcPr>
          <w:p w14:paraId="7B8A6CC6" w14:textId="77777777" w:rsidR="00EB3BF1" w:rsidRPr="00992F46" w:rsidRDefault="00EB3BF1" w:rsidP="003662BA">
            <w:pPr>
              <w:pStyle w:val="TAL"/>
              <w:keepNext w:val="0"/>
              <w:keepLines w:val="0"/>
            </w:pPr>
            <w:r w:rsidRPr="00992F46">
              <w:t>E-UTRA</w:t>
            </w:r>
          </w:p>
        </w:tc>
        <w:tc>
          <w:tcPr>
            <w:tcW w:w="1728" w:type="dxa"/>
            <w:gridSpan w:val="2"/>
            <w:tcBorders>
              <w:top w:val="single" w:sz="4" w:space="0" w:color="auto"/>
              <w:left w:val="single" w:sz="4" w:space="0" w:color="auto"/>
              <w:bottom w:val="single" w:sz="4" w:space="0" w:color="auto"/>
              <w:right w:val="single" w:sz="4" w:space="0" w:color="auto"/>
            </w:tcBorders>
          </w:tcPr>
          <w:p w14:paraId="087BEC2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5206B1E" w14:textId="77777777" w:rsidR="00EB3BF1" w:rsidRPr="00992F46" w:rsidRDefault="00EB3BF1" w:rsidP="003662BA">
            <w:pPr>
              <w:pStyle w:val="TAL"/>
              <w:keepNext w:val="0"/>
              <w:keepLines w:val="0"/>
            </w:pPr>
          </w:p>
        </w:tc>
      </w:tr>
      <w:tr w:rsidR="00EB3BF1" w:rsidRPr="00992F46" w14:paraId="1C1FF03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5A58A91A" w14:textId="77777777" w:rsidR="00EB3BF1" w:rsidRPr="00992F46" w:rsidRDefault="00EB3BF1" w:rsidP="003662BA">
            <w:pPr>
              <w:pStyle w:val="TAL"/>
              <w:keepNext w:val="0"/>
              <w:keepLines w:val="0"/>
            </w:pPr>
            <w:r w:rsidRPr="00992F46">
              <w:t xml:space="preserve">            - Reporting quantity</w:t>
            </w:r>
          </w:p>
        </w:tc>
        <w:tc>
          <w:tcPr>
            <w:tcW w:w="2268" w:type="dxa"/>
            <w:gridSpan w:val="2"/>
            <w:tcBorders>
              <w:top w:val="single" w:sz="4" w:space="0" w:color="auto"/>
              <w:left w:val="single" w:sz="4" w:space="0" w:color="auto"/>
              <w:bottom w:val="single" w:sz="4" w:space="0" w:color="auto"/>
              <w:right w:val="single" w:sz="4" w:space="0" w:color="auto"/>
            </w:tcBorders>
          </w:tcPr>
          <w:p w14:paraId="165C3E96" w14:textId="77777777" w:rsidR="00EB3BF1" w:rsidRPr="00992F46" w:rsidRDefault="00EB3BF1" w:rsidP="003662BA">
            <w:pPr>
              <w:pStyle w:val="TAL"/>
              <w:keepNext w:val="0"/>
              <w:keepLines w:val="0"/>
            </w:pPr>
            <w:r w:rsidRPr="00992F46">
              <w:t>both</w:t>
            </w:r>
          </w:p>
        </w:tc>
        <w:tc>
          <w:tcPr>
            <w:tcW w:w="1728" w:type="dxa"/>
            <w:gridSpan w:val="2"/>
            <w:tcBorders>
              <w:top w:val="single" w:sz="4" w:space="0" w:color="auto"/>
              <w:left w:val="single" w:sz="4" w:space="0" w:color="auto"/>
              <w:bottom w:val="single" w:sz="4" w:space="0" w:color="auto"/>
              <w:right w:val="single" w:sz="4" w:space="0" w:color="auto"/>
            </w:tcBorders>
          </w:tcPr>
          <w:p w14:paraId="6BD9C8C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CF91ED1" w14:textId="77777777" w:rsidR="00EB3BF1" w:rsidRPr="00992F46" w:rsidRDefault="00EB3BF1" w:rsidP="003662BA">
            <w:pPr>
              <w:pStyle w:val="TAL"/>
              <w:keepNext w:val="0"/>
              <w:keepLines w:val="0"/>
            </w:pPr>
          </w:p>
        </w:tc>
      </w:tr>
      <w:tr w:rsidR="00EB3BF1" w:rsidRPr="00992F46" w14:paraId="185B4173"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04E97D1" w14:textId="77777777" w:rsidR="00EB3BF1" w:rsidRPr="00992F46" w:rsidRDefault="00EB3BF1" w:rsidP="003662BA">
            <w:pPr>
              <w:pStyle w:val="TAL"/>
              <w:keepNext w:val="0"/>
              <w:keepLines w:val="0"/>
            </w:pPr>
            <w:r w:rsidRPr="00992F46">
              <w:t xml:space="preserve">    - Reporting cell status</w:t>
            </w:r>
          </w:p>
        </w:tc>
        <w:tc>
          <w:tcPr>
            <w:tcW w:w="2268" w:type="dxa"/>
            <w:gridSpan w:val="2"/>
            <w:tcBorders>
              <w:top w:val="single" w:sz="4" w:space="0" w:color="auto"/>
              <w:left w:val="single" w:sz="4" w:space="0" w:color="auto"/>
              <w:bottom w:val="single" w:sz="4" w:space="0" w:color="auto"/>
              <w:right w:val="single" w:sz="4" w:space="0" w:color="auto"/>
            </w:tcBorders>
          </w:tcPr>
          <w:p w14:paraId="3222E4C0"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7FAE599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EAFC667" w14:textId="77777777" w:rsidR="00EB3BF1" w:rsidRPr="00992F46" w:rsidRDefault="00EB3BF1" w:rsidP="003662BA">
            <w:pPr>
              <w:pStyle w:val="TAL"/>
              <w:keepNext w:val="0"/>
              <w:keepLines w:val="0"/>
            </w:pPr>
          </w:p>
        </w:tc>
      </w:tr>
      <w:tr w:rsidR="00EB3BF1" w:rsidRPr="00992F46" w14:paraId="1BD88A4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FEA9F0E" w14:textId="77777777" w:rsidR="00EB3BF1" w:rsidRPr="00992F46" w:rsidRDefault="00EB3BF1" w:rsidP="003662BA">
            <w:pPr>
              <w:pStyle w:val="TAL"/>
              <w:keepNext w:val="0"/>
              <w:keepLines w:val="0"/>
            </w:pPr>
            <w:r w:rsidRPr="00992F46">
              <w:lastRenderedPageBreak/>
              <w:t xml:space="preserve">    - CHOICE report criteria</w:t>
            </w:r>
          </w:p>
        </w:tc>
        <w:tc>
          <w:tcPr>
            <w:tcW w:w="2268" w:type="dxa"/>
            <w:gridSpan w:val="2"/>
            <w:tcBorders>
              <w:top w:val="single" w:sz="4" w:space="0" w:color="auto"/>
              <w:left w:val="single" w:sz="4" w:space="0" w:color="auto"/>
              <w:bottom w:val="single" w:sz="4" w:space="0" w:color="auto"/>
              <w:right w:val="single" w:sz="4" w:space="0" w:color="auto"/>
            </w:tcBorders>
          </w:tcPr>
          <w:p w14:paraId="66E4EAD3" w14:textId="77777777" w:rsidR="00EB3BF1" w:rsidRPr="00992F46" w:rsidRDefault="00EB3BF1" w:rsidP="003662BA">
            <w:pPr>
              <w:pStyle w:val="TAL"/>
              <w:keepNext w:val="0"/>
              <w:keepLines w:val="0"/>
            </w:pPr>
            <w:r w:rsidRPr="00992F46">
              <w:t>Inter-RAT measurement reporting criteria</w:t>
            </w:r>
          </w:p>
        </w:tc>
        <w:tc>
          <w:tcPr>
            <w:tcW w:w="1728" w:type="dxa"/>
            <w:gridSpan w:val="2"/>
            <w:tcBorders>
              <w:top w:val="single" w:sz="4" w:space="0" w:color="auto"/>
              <w:left w:val="single" w:sz="4" w:space="0" w:color="auto"/>
              <w:bottom w:val="single" w:sz="4" w:space="0" w:color="auto"/>
              <w:right w:val="single" w:sz="4" w:space="0" w:color="auto"/>
            </w:tcBorders>
          </w:tcPr>
          <w:p w14:paraId="77117B8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4BD43A2" w14:textId="77777777" w:rsidR="00EB3BF1" w:rsidRPr="00992F46" w:rsidRDefault="00EB3BF1" w:rsidP="003662BA">
            <w:pPr>
              <w:pStyle w:val="TAL"/>
              <w:keepNext w:val="0"/>
              <w:keepLines w:val="0"/>
            </w:pPr>
          </w:p>
        </w:tc>
      </w:tr>
      <w:tr w:rsidR="00EB3BF1" w:rsidRPr="00992F46" w14:paraId="11A8680A" w14:textId="77777777" w:rsidTr="003662BA">
        <w:tblPrEx>
          <w:tblBorders>
            <w:top w:val="none" w:sz="0" w:space="0" w:color="auto"/>
            <w:left w:val="none" w:sz="0" w:space="0" w:color="auto"/>
            <w:bottom w:val="none" w:sz="0" w:space="0" w:color="auto"/>
            <w:right w:val="none" w:sz="0" w:space="0" w:color="auto"/>
            <w:insideV w:val="none" w:sz="0" w:space="0" w:color="auto"/>
          </w:tblBorders>
        </w:tblPrEx>
        <w:trPr>
          <w:gridAfter w:val="1"/>
          <w:wAfter w:w="63" w:type="dxa"/>
          <w:cantSplit/>
          <w:jc w:val="center"/>
        </w:trPr>
        <w:tc>
          <w:tcPr>
            <w:tcW w:w="4423" w:type="dxa"/>
            <w:gridSpan w:val="2"/>
            <w:tcBorders>
              <w:top w:val="single" w:sz="4" w:space="0" w:color="auto"/>
              <w:left w:val="single" w:sz="4" w:space="0" w:color="auto"/>
              <w:bottom w:val="single" w:sz="4" w:space="0" w:color="auto"/>
              <w:right w:val="single" w:sz="4" w:space="0" w:color="auto"/>
            </w:tcBorders>
          </w:tcPr>
          <w:p w14:paraId="5D3D72F9" w14:textId="77777777" w:rsidR="00EB3BF1" w:rsidRPr="00992F46" w:rsidRDefault="00EB3BF1" w:rsidP="003662BA">
            <w:pPr>
              <w:pStyle w:val="TAL"/>
              <w:keepNext w:val="0"/>
              <w:keepLines w:val="0"/>
            </w:pPr>
            <w:r w:rsidRPr="00992F46">
              <w:t xml:space="preserve">        - Parameters required for each event</w:t>
            </w:r>
          </w:p>
        </w:tc>
        <w:tc>
          <w:tcPr>
            <w:tcW w:w="2268" w:type="dxa"/>
            <w:gridSpan w:val="2"/>
            <w:tcBorders>
              <w:top w:val="single" w:sz="4" w:space="0" w:color="auto"/>
              <w:left w:val="single" w:sz="4" w:space="0" w:color="auto"/>
              <w:bottom w:val="single" w:sz="4" w:space="0" w:color="auto"/>
              <w:right w:val="single" w:sz="4" w:space="0" w:color="auto"/>
            </w:tcBorders>
          </w:tcPr>
          <w:p w14:paraId="1970A89B"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1200F63D"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9F330EA" w14:textId="77777777" w:rsidR="00EB3BF1" w:rsidRPr="00992F46" w:rsidRDefault="00EB3BF1" w:rsidP="003662BA">
            <w:pPr>
              <w:pStyle w:val="TAL"/>
              <w:keepNext w:val="0"/>
              <w:keepLines w:val="0"/>
            </w:pPr>
          </w:p>
        </w:tc>
      </w:tr>
      <w:tr w:rsidR="00EB3BF1" w:rsidRPr="00992F46" w14:paraId="77BB6B6E" w14:textId="77777777" w:rsidTr="003662BA">
        <w:tblPrEx>
          <w:tblBorders>
            <w:top w:val="none" w:sz="0" w:space="0" w:color="auto"/>
            <w:left w:val="none" w:sz="0" w:space="0" w:color="auto"/>
            <w:bottom w:val="none" w:sz="0" w:space="0" w:color="auto"/>
            <w:right w:val="none" w:sz="0" w:space="0" w:color="auto"/>
            <w:insideV w:val="none" w:sz="0" w:space="0" w:color="auto"/>
          </w:tblBorders>
        </w:tblPrEx>
        <w:trPr>
          <w:gridAfter w:val="1"/>
          <w:wAfter w:w="63" w:type="dxa"/>
          <w:cantSplit/>
          <w:jc w:val="center"/>
        </w:trPr>
        <w:tc>
          <w:tcPr>
            <w:tcW w:w="4423" w:type="dxa"/>
            <w:gridSpan w:val="2"/>
            <w:tcBorders>
              <w:top w:val="single" w:sz="4" w:space="0" w:color="auto"/>
              <w:left w:val="single" w:sz="4" w:space="0" w:color="auto"/>
              <w:bottom w:val="single" w:sz="4" w:space="0" w:color="auto"/>
              <w:right w:val="single" w:sz="4" w:space="0" w:color="auto"/>
            </w:tcBorders>
          </w:tcPr>
          <w:p w14:paraId="04ABF1BF" w14:textId="77777777" w:rsidR="00EB3BF1" w:rsidRPr="00992F46" w:rsidRDefault="00EB3BF1" w:rsidP="003662BA">
            <w:pPr>
              <w:pStyle w:val="TAL"/>
              <w:keepNext w:val="0"/>
              <w:keepLines w:val="0"/>
            </w:pPr>
            <w:r w:rsidRPr="00992F46">
              <w:t xml:space="preserve">            - Inter-RAT event identity</w:t>
            </w:r>
          </w:p>
        </w:tc>
        <w:tc>
          <w:tcPr>
            <w:tcW w:w="2268" w:type="dxa"/>
            <w:gridSpan w:val="2"/>
            <w:tcBorders>
              <w:top w:val="single" w:sz="4" w:space="0" w:color="auto"/>
              <w:left w:val="single" w:sz="4" w:space="0" w:color="auto"/>
              <w:bottom w:val="single" w:sz="4" w:space="0" w:color="auto"/>
              <w:right w:val="single" w:sz="4" w:space="0" w:color="auto"/>
            </w:tcBorders>
          </w:tcPr>
          <w:p w14:paraId="5365E302" w14:textId="77777777" w:rsidR="00EB3BF1" w:rsidRPr="00992F46" w:rsidRDefault="00EB3BF1" w:rsidP="003662BA">
            <w:pPr>
              <w:pStyle w:val="TAL"/>
              <w:keepNext w:val="0"/>
              <w:keepLines w:val="0"/>
            </w:pPr>
            <w:r w:rsidRPr="00992F46">
              <w:rPr>
                <w:sz w:val="20"/>
              </w:rPr>
              <w:t>Set according to specific test.</w:t>
            </w:r>
          </w:p>
        </w:tc>
        <w:tc>
          <w:tcPr>
            <w:tcW w:w="1728" w:type="dxa"/>
            <w:gridSpan w:val="2"/>
            <w:tcBorders>
              <w:top w:val="single" w:sz="4" w:space="0" w:color="auto"/>
              <w:left w:val="single" w:sz="4" w:space="0" w:color="auto"/>
              <w:bottom w:val="single" w:sz="4" w:space="0" w:color="auto"/>
              <w:right w:val="single" w:sz="4" w:space="0" w:color="auto"/>
            </w:tcBorders>
          </w:tcPr>
          <w:p w14:paraId="06C2AD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587D9CC" w14:textId="77777777" w:rsidR="00EB3BF1" w:rsidRPr="00992F46" w:rsidRDefault="00EB3BF1" w:rsidP="003662BA">
            <w:pPr>
              <w:pStyle w:val="TAL"/>
              <w:keepNext w:val="0"/>
              <w:keepLines w:val="0"/>
            </w:pPr>
          </w:p>
        </w:tc>
      </w:tr>
      <w:tr w:rsidR="00EB3BF1" w:rsidRPr="00992F46" w14:paraId="6AE622C0"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C1552C5" w14:textId="77777777" w:rsidR="00EB3BF1" w:rsidRPr="00992F46" w:rsidRDefault="00EB3BF1" w:rsidP="003662BA">
            <w:pPr>
              <w:pStyle w:val="TAL"/>
              <w:keepNext w:val="0"/>
              <w:keepLines w:val="0"/>
            </w:pPr>
            <w:r w:rsidRPr="00992F46">
              <w:t xml:space="preserve">            - Threshold own system</w:t>
            </w:r>
          </w:p>
        </w:tc>
        <w:tc>
          <w:tcPr>
            <w:tcW w:w="2268" w:type="dxa"/>
            <w:gridSpan w:val="2"/>
            <w:tcBorders>
              <w:top w:val="single" w:sz="4" w:space="0" w:color="auto"/>
              <w:left w:val="single" w:sz="4" w:space="0" w:color="auto"/>
              <w:bottom w:val="single" w:sz="4" w:space="0" w:color="auto"/>
              <w:right w:val="single" w:sz="4" w:space="0" w:color="auto"/>
            </w:tcBorders>
          </w:tcPr>
          <w:p w14:paraId="09153A7E" w14:textId="77777777" w:rsidR="00EB3BF1" w:rsidRPr="00992F46" w:rsidRDefault="00EB3BF1" w:rsidP="003662BA">
            <w:pPr>
              <w:pStyle w:val="TAL"/>
              <w:keepNext w:val="0"/>
              <w:keepLines w:val="0"/>
            </w:pPr>
            <w:r w:rsidRPr="00992F46">
              <w:t>-66</w:t>
            </w:r>
            <w:r w:rsidRPr="00992F46">
              <w:rPr>
                <w:rFonts w:eastAsia="MS Mincho"/>
              </w:rPr>
              <w:t xml:space="preserve"> dB</w:t>
            </w:r>
          </w:p>
        </w:tc>
        <w:tc>
          <w:tcPr>
            <w:tcW w:w="1728" w:type="dxa"/>
            <w:gridSpan w:val="2"/>
            <w:tcBorders>
              <w:top w:val="single" w:sz="4" w:space="0" w:color="auto"/>
              <w:left w:val="single" w:sz="4" w:space="0" w:color="auto"/>
              <w:bottom w:val="single" w:sz="4" w:space="0" w:color="auto"/>
              <w:right w:val="single" w:sz="4" w:space="0" w:color="auto"/>
            </w:tcBorders>
          </w:tcPr>
          <w:p w14:paraId="0E71AF0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A550679" w14:textId="77777777" w:rsidR="00EB3BF1" w:rsidRPr="00992F46" w:rsidRDefault="00EB3BF1" w:rsidP="003662BA">
            <w:pPr>
              <w:pStyle w:val="TAL"/>
              <w:keepNext w:val="0"/>
              <w:keepLines w:val="0"/>
            </w:pPr>
          </w:p>
        </w:tc>
      </w:tr>
      <w:tr w:rsidR="00EB3BF1" w:rsidRPr="00992F46" w14:paraId="7A3DE5A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9D014F1" w14:textId="77777777" w:rsidR="00EB3BF1" w:rsidRPr="00992F46" w:rsidRDefault="00EB3BF1" w:rsidP="003662BA">
            <w:pPr>
              <w:pStyle w:val="TAL"/>
              <w:keepNext w:val="0"/>
              <w:keepLines w:val="0"/>
            </w:pPr>
            <w:r w:rsidRPr="00992F46">
              <w:t xml:space="preserve">            - W</w:t>
            </w:r>
          </w:p>
        </w:tc>
        <w:tc>
          <w:tcPr>
            <w:tcW w:w="2268" w:type="dxa"/>
            <w:gridSpan w:val="2"/>
            <w:tcBorders>
              <w:top w:val="single" w:sz="4" w:space="0" w:color="auto"/>
              <w:left w:val="single" w:sz="4" w:space="0" w:color="auto"/>
              <w:bottom w:val="single" w:sz="4" w:space="0" w:color="auto"/>
              <w:right w:val="single" w:sz="4" w:space="0" w:color="auto"/>
            </w:tcBorders>
          </w:tcPr>
          <w:p w14:paraId="5EC01852"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0A71F9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17E6D8F" w14:textId="77777777" w:rsidR="00EB3BF1" w:rsidRPr="00992F46" w:rsidRDefault="00EB3BF1" w:rsidP="003662BA">
            <w:pPr>
              <w:pStyle w:val="TAL"/>
              <w:keepNext w:val="0"/>
              <w:keepLines w:val="0"/>
            </w:pPr>
          </w:p>
        </w:tc>
      </w:tr>
      <w:tr w:rsidR="00EB3BF1" w:rsidRPr="00992F46" w14:paraId="7248B52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3A04EA6" w14:textId="77777777" w:rsidR="00EB3BF1" w:rsidRPr="00992F46" w:rsidRDefault="00EB3BF1" w:rsidP="003662BA">
            <w:pPr>
              <w:pStyle w:val="TAL"/>
              <w:keepNext w:val="0"/>
              <w:keepLines w:val="0"/>
            </w:pPr>
            <w:r w:rsidRPr="00992F46">
              <w:t xml:space="preserve">            - Threshold other system</w:t>
            </w:r>
          </w:p>
        </w:tc>
        <w:tc>
          <w:tcPr>
            <w:tcW w:w="2268" w:type="dxa"/>
            <w:gridSpan w:val="2"/>
            <w:tcBorders>
              <w:top w:val="single" w:sz="4" w:space="0" w:color="auto"/>
              <w:left w:val="single" w:sz="4" w:space="0" w:color="auto"/>
              <w:bottom w:val="single" w:sz="4" w:space="0" w:color="auto"/>
              <w:right w:val="single" w:sz="4" w:space="0" w:color="auto"/>
            </w:tcBorders>
          </w:tcPr>
          <w:p w14:paraId="27F61072" w14:textId="77777777" w:rsidR="00EB3BF1" w:rsidRPr="00992F46" w:rsidRDefault="00EB3BF1" w:rsidP="003662BA">
            <w:pPr>
              <w:pStyle w:val="TAL"/>
              <w:keepNext w:val="0"/>
              <w:keepLines w:val="0"/>
            </w:pPr>
            <w:r w:rsidRPr="00992F46">
              <w:rPr>
                <w:rFonts w:eastAsia="MS Mincho"/>
              </w:rPr>
              <w:t>-55 (</w:t>
            </w:r>
            <w:r w:rsidRPr="00992F46">
              <w:t>-80</w:t>
            </w:r>
            <w:r w:rsidRPr="00992F46">
              <w:rPr>
                <w:rFonts w:eastAsia="MS Mincho"/>
              </w:rPr>
              <w:t xml:space="preserve"> dBm)</w:t>
            </w:r>
          </w:p>
        </w:tc>
        <w:tc>
          <w:tcPr>
            <w:tcW w:w="1728" w:type="dxa"/>
            <w:gridSpan w:val="2"/>
            <w:tcBorders>
              <w:top w:val="single" w:sz="4" w:space="0" w:color="auto"/>
              <w:left w:val="single" w:sz="4" w:space="0" w:color="auto"/>
              <w:bottom w:val="single" w:sz="4" w:space="0" w:color="auto"/>
              <w:right w:val="single" w:sz="4" w:space="0" w:color="auto"/>
            </w:tcBorders>
          </w:tcPr>
          <w:p w14:paraId="25E1AC99" w14:textId="77777777" w:rsidR="00EB3BF1" w:rsidRPr="00992F46" w:rsidRDefault="00EB3BF1" w:rsidP="003662BA">
            <w:pPr>
              <w:pStyle w:val="TAL"/>
              <w:keepNext w:val="0"/>
              <w:keepLines w:val="0"/>
            </w:pPr>
            <w:r w:rsidRPr="00992F46">
              <w:t>When measurement quantity is RSRP, range should be (-115..-19), the actual value = Threshold other system - 25 [dBm]</w:t>
            </w:r>
          </w:p>
        </w:tc>
        <w:tc>
          <w:tcPr>
            <w:tcW w:w="1275" w:type="dxa"/>
            <w:gridSpan w:val="2"/>
            <w:tcBorders>
              <w:top w:val="single" w:sz="4" w:space="0" w:color="auto"/>
              <w:left w:val="single" w:sz="4" w:space="0" w:color="auto"/>
              <w:bottom w:val="single" w:sz="4" w:space="0" w:color="auto"/>
              <w:right w:val="single" w:sz="4" w:space="0" w:color="auto"/>
            </w:tcBorders>
          </w:tcPr>
          <w:p w14:paraId="5DA7327C" w14:textId="77777777" w:rsidR="00EB3BF1" w:rsidRPr="00992F46" w:rsidRDefault="00EB3BF1" w:rsidP="003662BA">
            <w:pPr>
              <w:pStyle w:val="TAL"/>
              <w:keepNext w:val="0"/>
              <w:keepLines w:val="0"/>
            </w:pPr>
          </w:p>
        </w:tc>
      </w:tr>
      <w:tr w:rsidR="00EB3BF1" w:rsidRPr="00992F46" w14:paraId="2A070B1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A59BD61" w14:textId="77777777" w:rsidR="00EB3BF1" w:rsidRPr="00992F46" w:rsidRDefault="00EB3BF1" w:rsidP="003662BA">
            <w:pPr>
              <w:pStyle w:val="TAL"/>
              <w:keepNext w:val="0"/>
              <w:keepLines w:val="0"/>
            </w:pPr>
            <w:r w:rsidRPr="00992F46">
              <w:t xml:space="preserve">            - Hysteresis</w:t>
            </w:r>
          </w:p>
        </w:tc>
        <w:tc>
          <w:tcPr>
            <w:tcW w:w="2268" w:type="dxa"/>
            <w:gridSpan w:val="2"/>
            <w:tcBorders>
              <w:top w:val="single" w:sz="4" w:space="0" w:color="auto"/>
              <w:left w:val="single" w:sz="4" w:space="0" w:color="auto"/>
              <w:bottom w:val="single" w:sz="4" w:space="0" w:color="auto"/>
              <w:right w:val="single" w:sz="4" w:space="0" w:color="auto"/>
            </w:tcBorders>
          </w:tcPr>
          <w:p w14:paraId="0FC31EF6"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4B878C5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A200907" w14:textId="77777777" w:rsidR="00EB3BF1" w:rsidRPr="00992F46" w:rsidRDefault="00EB3BF1" w:rsidP="003662BA">
            <w:pPr>
              <w:pStyle w:val="TAL"/>
              <w:keepNext w:val="0"/>
              <w:keepLines w:val="0"/>
            </w:pPr>
          </w:p>
        </w:tc>
      </w:tr>
      <w:tr w:rsidR="00EB3BF1" w:rsidRPr="00992F46" w14:paraId="60D945D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B413803" w14:textId="77777777" w:rsidR="00EB3BF1" w:rsidRPr="00992F46" w:rsidRDefault="00EB3BF1" w:rsidP="003662BA">
            <w:pPr>
              <w:pStyle w:val="TAL"/>
              <w:keepNext w:val="0"/>
              <w:keepLines w:val="0"/>
            </w:pPr>
            <w:r w:rsidRPr="00992F46">
              <w:t xml:space="preserve">            - </w:t>
            </w:r>
            <w:r w:rsidRPr="00992F46">
              <w:rPr>
                <w:rFonts w:eastAsia="Arial Unicode MS"/>
                <w:kern w:val="2"/>
              </w:rPr>
              <w:t>Time to trigger</w:t>
            </w:r>
          </w:p>
        </w:tc>
        <w:tc>
          <w:tcPr>
            <w:tcW w:w="2268" w:type="dxa"/>
            <w:gridSpan w:val="2"/>
            <w:tcBorders>
              <w:top w:val="single" w:sz="4" w:space="0" w:color="auto"/>
              <w:left w:val="single" w:sz="4" w:space="0" w:color="auto"/>
              <w:bottom w:val="single" w:sz="4" w:space="0" w:color="auto"/>
              <w:right w:val="single" w:sz="4" w:space="0" w:color="auto"/>
            </w:tcBorders>
          </w:tcPr>
          <w:p w14:paraId="400EAFF2" w14:textId="77777777" w:rsidR="00EB3BF1" w:rsidRPr="00992F46" w:rsidRDefault="00EB3BF1" w:rsidP="003662BA">
            <w:pPr>
              <w:pStyle w:val="TAL"/>
              <w:keepNext w:val="0"/>
              <w:keepLines w:val="0"/>
            </w:pPr>
            <w:r w:rsidRPr="00992F46">
              <w:t xml:space="preserve">10 </w:t>
            </w:r>
            <w:proofErr w:type="spellStart"/>
            <w:r w:rsidRPr="00992F46">
              <w:t>ms</w:t>
            </w:r>
            <w:proofErr w:type="spellEnd"/>
          </w:p>
        </w:tc>
        <w:tc>
          <w:tcPr>
            <w:tcW w:w="1728" w:type="dxa"/>
            <w:gridSpan w:val="2"/>
            <w:tcBorders>
              <w:top w:val="single" w:sz="4" w:space="0" w:color="auto"/>
              <w:left w:val="single" w:sz="4" w:space="0" w:color="auto"/>
              <w:bottom w:val="single" w:sz="4" w:space="0" w:color="auto"/>
              <w:right w:val="single" w:sz="4" w:space="0" w:color="auto"/>
            </w:tcBorders>
          </w:tcPr>
          <w:p w14:paraId="0E809D4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71E4F68" w14:textId="77777777" w:rsidR="00EB3BF1" w:rsidRPr="00992F46" w:rsidRDefault="00EB3BF1" w:rsidP="003662BA">
            <w:pPr>
              <w:pStyle w:val="TAL"/>
              <w:keepNext w:val="0"/>
              <w:keepLines w:val="0"/>
            </w:pPr>
          </w:p>
        </w:tc>
      </w:tr>
      <w:tr w:rsidR="00EB3BF1" w:rsidRPr="00992F46" w14:paraId="553F7399"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0A5902BB" w14:textId="77777777" w:rsidR="00EB3BF1" w:rsidRPr="00992F46" w:rsidRDefault="00EB3BF1" w:rsidP="003662BA">
            <w:pPr>
              <w:pStyle w:val="TAL"/>
              <w:keepNext w:val="0"/>
              <w:keepLines w:val="0"/>
            </w:pPr>
            <w:r w:rsidRPr="00992F46">
              <w:t xml:space="preserve">            - Reporting cell status</w:t>
            </w:r>
          </w:p>
        </w:tc>
        <w:tc>
          <w:tcPr>
            <w:tcW w:w="2268" w:type="dxa"/>
            <w:gridSpan w:val="2"/>
            <w:tcBorders>
              <w:top w:val="single" w:sz="4" w:space="0" w:color="auto"/>
              <w:left w:val="single" w:sz="4" w:space="0" w:color="auto"/>
              <w:bottom w:val="single" w:sz="4" w:space="0" w:color="auto"/>
              <w:right w:val="single" w:sz="4" w:space="0" w:color="auto"/>
            </w:tcBorders>
          </w:tcPr>
          <w:p w14:paraId="13CA6733"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6E5C9E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87F4323" w14:textId="77777777" w:rsidR="00EB3BF1" w:rsidRPr="00992F46" w:rsidRDefault="00EB3BF1" w:rsidP="003662BA">
            <w:pPr>
              <w:pStyle w:val="TAL"/>
              <w:keepNext w:val="0"/>
              <w:keepLines w:val="0"/>
            </w:pPr>
          </w:p>
        </w:tc>
      </w:tr>
      <w:tr w:rsidR="00EB3BF1" w:rsidRPr="00992F46" w14:paraId="735F0A4D"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E42A545" w14:textId="77777777" w:rsidR="00EB3BF1" w:rsidRPr="00992F46" w:rsidRDefault="00EB3BF1" w:rsidP="003662BA">
            <w:pPr>
              <w:pStyle w:val="TAL"/>
              <w:keepNext w:val="0"/>
              <w:keepLines w:val="0"/>
            </w:pPr>
            <w:r w:rsidRPr="00992F46">
              <w:t xml:space="preserve">                - CHOICE reported cell</w:t>
            </w:r>
          </w:p>
        </w:tc>
        <w:tc>
          <w:tcPr>
            <w:tcW w:w="2268" w:type="dxa"/>
            <w:gridSpan w:val="2"/>
            <w:tcBorders>
              <w:top w:val="single" w:sz="4" w:space="0" w:color="auto"/>
              <w:left w:val="single" w:sz="4" w:space="0" w:color="auto"/>
              <w:bottom w:val="single" w:sz="4" w:space="0" w:color="auto"/>
              <w:right w:val="single" w:sz="4" w:space="0" w:color="auto"/>
            </w:tcBorders>
          </w:tcPr>
          <w:p w14:paraId="5DCB4F76" w14:textId="77777777" w:rsidR="00EB3BF1" w:rsidRPr="00992F46" w:rsidRDefault="00EB3BF1" w:rsidP="003662BA">
            <w:pPr>
              <w:pStyle w:val="TAL"/>
              <w:keepNext w:val="0"/>
              <w:keepLines w:val="0"/>
            </w:pPr>
            <w:r w:rsidRPr="00992F46">
              <w:t>Report cells within active set or within virtual active set or of the other RAT</w:t>
            </w:r>
          </w:p>
        </w:tc>
        <w:tc>
          <w:tcPr>
            <w:tcW w:w="1728" w:type="dxa"/>
            <w:gridSpan w:val="2"/>
            <w:tcBorders>
              <w:top w:val="single" w:sz="4" w:space="0" w:color="auto"/>
              <w:left w:val="single" w:sz="4" w:space="0" w:color="auto"/>
              <w:bottom w:val="single" w:sz="4" w:space="0" w:color="auto"/>
              <w:right w:val="single" w:sz="4" w:space="0" w:color="auto"/>
            </w:tcBorders>
          </w:tcPr>
          <w:p w14:paraId="5BB44466"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DB0D16D" w14:textId="77777777" w:rsidR="00EB3BF1" w:rsidRPr="00992F46" w:rsidRDefault="00EB3BF1" w:rsidP="003662BA">
            <w:pPr>
              <w:pStyle w:val="TAL"/>
              <w:keepNext w:val="0"/>
              <w:keepLines w:val="0"/>
            </w:pPr>
          </w:p>
        </w:tc>
      </w:tr>
      <w:tr w:rsidR="00EB3BF1" w:rsidRPr="00992F46" w14:paraId="58C04968"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01B25A9" w14:textId="77777777" w:rsidR="00EB3BF1" w:rsidRPr="00992F46" w:rsidRDefault="00EB3BF1" w:rsidP="003662BA">
            <w:pPr>
              <w:pStyle w:val="TAL"/>
              <w:keepNext w:val="0"/>
              <w:keepLines w:val="0"/>
            </w:pPr>
            <w:r w:rsidRPr="00992F46">
              <w:t xml:space="preserve">                  - Maximum number of reported cells</w:t>
            </w:r>
          </w:p>
        </w:tc>
        <w:tc>
          <w:tcPr>
            <w:tcW w:w="2268" w:type="dxa"/>
            <w:gridSpan w:val="2"/>
            <w:tcBorders>
              <w:top w:val="single" w:sz="4" w:space="0" w:color="auto"/>
              <w:left w:val="single" w:sz="4" w:space="0" w:color="auto"/>
              <w:bottom w:val="single" w:sz="4" w:space="0" w:color="auto"/>
              <w:right w:val="single" w:sz="4" w:space="0" w:color="auto"/>
            </w:tcBorders>
          </w:tcPr>
          <w:p w14:paraId="4C807745" w14:textId="77777777" w:rsidR="00EB3BF1" w:rsidRPr="00992F46" w:rsidRDefault="00EB3BF1" w:rsidP="003662BA">
            <w:pPr>
              <w:pStyle w:val="TAL"/>
              <w:keepNext w:val="0"/>
              <w:keepLines w:val="0"/>
            </w:pPr>
            <w:r w:rsidRPr="00992F46">
              <w:t>2</w:t>
            </w:r>
          </w:p>
        </w:tc>
        <w:tc>
          <w:tcPr>
            <w:tcW w:w="1728" w:type="dxa"/>
            <w:gridSpan w:val="2"/>
            <w:tcBorders>
              <w:top w:val="single" w:sz="4" w:space="0" w:color="auto"/>
              <w:left w:val="single" w:sz="4" w:space="0" w:color="auto"/>
              <w:bottom w:val="single" w:sz="4" w:space="0" w:color="auto"/>
              <w:right w:val="single" w:sz="4" w:space="0" w:color="auto"/>
            </w:tcBorders>
          </w:tcPr>
          <w:p w14:paraId="776C78B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75FFED7" w14:textId="77777777" w:rsidR="00EB3BF1" w:rsidRPr="00992F46" w:rsidRDefault="00EB3BF1" w:rsidP="003662BA">
            <w:pPr>
              <w:pStyle w:val="TAL"/>
              <w:keepNext w:val="0"/>
              <w:keepLines w:val="0"/>
            </w:pPr>
          </w:p>
        </w:tc>
      </w:tr>
      <w:tr w:rsidR="00EB3BF1" w:rsidRPr="00992F46" w14:paraId="2300643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3CD09AC" w14:textId="77777777" w:rsidR="00EB3BF1" w:rsidRPr="00992F46" w:rsidRDefault="00EB3BF1" w:rsidP="003662BA">
            <w:pPr>
              <w:pStyle w:val="TAL"/>
              <w:keepNext w:val="0"/>
              <w:keepLines w:val="0"/>
            </w:pPr>
            <w:r w:rsidRPr="00992F46">
              <w:t xml:space="preserve">    - Idle Interval Information</w:t>
            </w:r>
          </w:p>
        </w:tc>
        <w:tc>
          <w:tcPr>
            <w:tcW w:w="2268" w:type="dxa"/>
            <w:gridSpan w:val="2"/>
            <w:tcBorders>
              <w:top w:val="single" w:sz="4" w:space="0" w:color="auto"/>
              <w:left w:val="single" w:sz="4" w:space="0" w:color="auto"/>
              <w:bottom w:val="single" w:sz="4" w:space="0" w:color="auto"/>
              <w:right w:val="single" w:sz="4" w:space="0" w:color="auto"/>
            </w:tcBorders>
          </w:tcPr>
          <w:p w14:paraId="4BF90518"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2B453BFE"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A1B43B0" w14:textId="77777777" w:rsidR="00EB3BF1" w:rsidRPr="00992F46" w:rsidRDefault="00EB3BF1" w:rsidP="003662BA">
            <w:pPr>
              <w:pStyle w:val="TAL"/>
              <w:keepNext w:val="0"/>
              <w:keepLines w:val="0"/>
            </w:pPr>
          </w:p>
        </w:tc>
      </w:tr>
      <w:tr w:rsidR="00EB3BF1" w:rsidRPr="00992F46" w14:paraId="57C89FE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110A0E9" w14:textId="77777777" w:rsidR="00EB3BF1" w:rsidRPr="00992F46" w:rsidRDefault="00EB3BF1" w:rsidP="003662BA">
            <w:pPr>
              <w:pStyle w:val="TAL"/>
              <w:keepNext w:val="0"/>
              <w:keepLines w:val="0"/>
            </w:pPr>
            <w:r w:rsidRPr="00992F46">
              <w:t>CELL_DCH measurement occasion info LCR</w:t>
            </w:r>
          </w:p>
        </w:tc>
        <w:tc>
          <w:tcPr>
            <w:tcW w:w="2268" w:type="dxa"/>
            <w:gridSpan w:val="2"/>
            <w:tcBorders>
              <w:top w:val="single" w:sz="4" w:space="0" w:color="auto"/>
              <w:left w:val="single" w:sz="4" w:space="0" w:color="auto"/>
              <w:bottom w:val="single" w:sz="4" w:space="0" w:color="auto"/>
              <w:right w:val="single" w:sz="4" w:space="0" w:color="auto"/>
            </w:tcBorders>
          </w:tcPr>
          <w:p w14:paraId="55FA072D"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73F21ED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A96019D" w14:textId="77777777" w:rsidR="00EB3BF1" w:rsidRPr="00992F46" w:rsidRDefault="00EB3BF1" w:rsidP="003662BA">
            <w:pPr>
              <w:pStyle w:val="TAL"/>
              <w:keepNext w:val="0"/>
              <w:keepLines w:val="0"/>
            </w:pPr>
            <w:r w:rsidRPr="00992F46">
              <w:t>LCR_TDD_UTRA</w:t>
            </w:r>
          </w:p>
        </w:tc>
      </w:tr>
      <w:tr w:rsidR="00EB3BF1" w:rsidRPr="00992F46" w14:paraId="5C1BB2CD"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6AB3FC7" w14:textId="77777777" w:rsidR="00EB3BF1" w:rsidRPr="00992F46" w:rsidRDefault="00EB3BF1" w:rsidP="003662BA">
            <w:pPr>
              <w:pStyle w:val="TALCharChar"/>
              <w:keepNext w:val="0"/>
              <w:ind w:left="180"/>
            </w:pPr>
            <w:r w:rsidRPr="00992F46">
              <w:t xml:space="preserve">- </w:t>
            </w:r>
            <w:proofErr w:type="spellStart"/>
            <w:r w:rsidRPr="00992F46">
              <w:t>cellDCHMeasOccasionSequence</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32BA8D7C"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39D29FD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04BEEF9" w14:textId="77777777" w:rsidR="00EB3BF1" w:rsidRPr="00992F46" w:rsidRDefault="00EB3BF1" w:rsidP="003662BA">
            <w:pPr>
              <w:pStyle w:val="TAL"/>
              <w:keepNext w:val="0"/>
              <w:keepLines w:val="0"/>
            </w:pPr>
          </w:p>
        </w:tc>
      </w:tr>
      <w:tr w:rsidR="00EB3BF1" w:rsidRPr="00992F46" w14:paraId="06F9B942"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DA75557" w14:textId="77777777" w:rsidR="00EB3BF1" w:rsidRPr="00992F46" w:rsidRDefault="00EB3BF1" w:rsidP="003662BA">
            <w:pPr>
              <w:pStyle w:val="TAL"/>
              <w:keepNext w:val="0"/>
              <w:keepLines w:val="0"/>
            </w:pPr>
            <w:r w:rsidRPr="00992F46">
              <w:t>- Pattern sequence identifier</w:t>
            </w:r>
          </w:p>
        </w:tc>
        <w:tc>
          <w:tcPr>
            <w:tcW w:w="2268" w:type="dxa"/>
            <w:gridSpan w:val="2"/>
            <w:tcBorders>
              <w:top w:val="single" w:sz="4" w:space="0" w:color="auto"/>
              <w:left w:val="single" w:sz="4" w:space="0" w:color="auto"/>
              <w:bottom w:val="single" w:sz="4" w:space="0" w:color="auto"/>
              <w:right w:val="single" w:sz="4" w:space="0" w:color="auto"/>
            </w:tcBorders>
          </w:tcPr>
          <w:p w14:paraId="0781AF8B"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15381F2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5108CE3" w14:textId="77777777" w:rsidR="00EB3BF1" w:rsidRPr="00992F46" w:rsidRDefault="00EB3BF1" w:rsidP="003662BA">
            <w:pPr>
              <w:pStyle w:val="TAL"/>
              <w:keepNext w:val="0"/>
              <w:keepLines w:val="0"/>
            </w:pPr>
          </w:p>
        </w:tc>
      </w:tr>
      <w:tr w:rsidR="00EB3BF1" w:rsidRPr="00992F46" w14:paraId="30CB0E8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544D5D2" w14:textId="77777777" w:rsidR="00EB3BF1" w:rsidRPr="00992F46" w:rsidRDefault="00EB3BF1" w:rsidP="003662BA">
            <w:pPr>
              <w:pStyle w:val="TAL"/>
              <w:keepNext w:val="0"/>
              <w:keepLines w:val="0"/>
            </w:pPr>
            <w:r w:rsidRPr="00992F46">
              <w:t>- Status Flag</w:t>
            </w:r>
          </w:p>
        </w:tc>
        <w:tc>
          <w:tcPr>
            <w:tcW w:w="2268" w:type="dxa"/>
            <w:gridSpan w:val="2"/>
            <w:tcBorders>
              <w:top w:val="single" w:sz="4" w:space="0" w:color="auto"/>
              <w:left w:val="single" w:sz="4" w:space="0" w:color="auto"/>
              <w:bottom w:val="single" w:sz="4" w:space="0" w:color="auto"/>
              <w:right w:val="single" w:sz="4" w:space="0" w:color="auto"/>
            </w:tcBorders>
          </w:tcPr>
          <w:p w14:paraId="2CCB9FA6" w14:textId="77777777" w:rsidR="00EB3BF1" w:rsidRPr="00992F46" w:rsidRDefault="00EB3BF1" w:rsidP="003662BA">
            <w:pPr>
              <w:pStyle w:val="TAL"/>
              <w:keepNext w:val="0"/>
              <w:keepLines w:val="0"/>
            </w:pPr>
            <w:r w:rsidRPr="00992F46">
              <w:t>activate</w:t>
            </w:r>
          </w:p>
        </w:tc>
        <w:tc>
          <w:tcPr>
            <w:tcW w:w="1728" w:type="dxa"/>
            <w:gridSpan w:val="2"/>
            <w:tcBorders>
              <w:top w:val="single" w:sz="4" w:space="0" w:color="auto"/>
              <w:left w:val="single" w:sz="4" w:space="0" w:color="auto"/>
              <w:bottom w:val="single" w:sz="4" w:space="0" w:color="auto"/>
              <w:right w:val="single" w:sz="4" w:space="0" w:color="auto"/>
            </w:tcBorders>
          </w:tcPr>
          <w:p w14:paraId="1AB86C4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301F0336" w14:textId="77777777" w:rsidR="00EB3BF1" w:rsidRPr="00992F46" w:rsidRDefault="00EB3BF1" w:rsidP="003662BA">
            <w:pPr>
              <w:pStyle w:val="TAL"/>
              <w:keepNext w:val="0"/>
              <w:keepLines w:val="0"/>
            </w:pPr>
          </w:p>
        </w:tc>
      </w:tr>
      <w:tr w:rsidR="00EB3BF1" w:rsidRPr="00992F46" w14:paraId="5CF6B48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8F917B2" w14:textId="77777777" w:rsidR="00EB3BF1" w:rsidRPr="00992F46" w:rsidRDefault="00EB3BF1" w:rsidP="003662BA">
            <w:pPr>
              <w:pStyle w:val="TAL"/>
              <w:keepNext w:val="0"/>
              <w:keepLines w:val="0"/>
            </w:pPr>
            <w:r w:rsidRPr="00992F46">
              <w:t>- Measurement purpose</w:t>
            </w:r>
          </w:p>
        </w:tc>
        <w:tc>
          <w:tcPr>
            <w:tcW w:w="2268" w:type="dxa"/>
            <w:gridSpan w:val="2"/>
            <w:tcBorders>
              <w:top w:val="single" w:sz="4" w:space="0" w:color="auto"/>
              <w:left w:val="single" w:sz="4" w:space="0" w:color="auto"/>
              <w:bottom w:val="single" w:sz="4" w:space="0" w:color="auto"/>
              <w:right w:val="single" w:sz="4" w:space="0" w:color="auto"/>
            </w:tcBorders>
          </w:tcPr>
          <w:p w14:paraId="070F12E2" w14:textId="77777777" w:rsidR="00EB3BF1" w:rsidRPr="00992F46" w:rsidRDefault="00EB3BF1" w:rsidP="003662BA">
            <w:pPr>
              <w:pStyle w:val="TAL"/>
              <w:keepNext w:val="0"/>
              <w:keepLines w:val="0"/>
            </w:pPr>
            <w:r w:rsidRPr="00992F46">
              <w:t>'00001'</w:t>
            </w:r>
          </w:p>
        </w:tc>
        <w:tc>
          <w:tcPr>
            <w:tcW w:w="1728" w:type="dxa"/>
            <w:gridSpan w:val="2"/>
            <w:tcBorders>
              <w:top w:val="single" w:sz="4" w:space="0" w:color="auto"/>
              <w:left w:val="single" w:sz="4" w:space="0" w:color="auto"/>
              <w:bottom w:val="single" w:sz="4" w:space="0" w:color="auto"/>
              <w:right w:val="single" w:sz="4" w:space="0" w:color="auto"/>
            </w:tcBorders>
          </w:tcPr>
          <w:p w14:paraId="68542E7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0872DDA" w14:textId="77777777" w:rsidR="00EB3BF1" w:rsidRPr="00992F46" w:rsidRDefault="00EB3BF1" w:rsidP="003662BA">
            <w:pPr>
              <w:pStyle w:val="TAL"/>
              <w:keepNext w:val="0"/>
              <w:keepLines w:val="0"/>
            </w:pPr>
          </w:p>
        </w:tc>
      </w:tr>
      <w:tr w:rsidR="00EB3BF1" w:rsidRPr="00992F46" w14:paraId="37634431"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F785896" w14:textId="77777777" w:rsidR="00EB3BF1" w:rsidRPr="00992F46" w:rsidRDefault="00EB3BF1" w:rsidP="003662BA">
            <w:pPr>
              <w:pStyle w:val="TAL"/>
              <w:keepNext w:val="0"/>
              <w:keepLines w:val="0"/>
            </w:pPr>
            <w:r w:rsidRPr="00992F46">
              <w:t>- Measurement occasion</w:t>
            </w:r>
            <w:r w:rsidRPr="00992F46" w:rsidDel="002D1240">
              <w:t xml:space="preserve"> </w:t>
            </w:r>
            <w:r w:rsidRPr="00992F46">
              <w:t>pattern sequence parameters</w:t>
            </w:r>
          </w:p>
        </w:tc>
        <w:tc>
          <w:tcPr>
            <w:tcW w:w="2268" w:type="dxa"/>
            <w:gridSpan w:val="2"/>
            <w:tcBorders>
              <w:top w:val="single" w:sz="4" w:space="0" w:color="auto"/>
              <w:left w:val="single" w:sz="4" w:space="0" w:color="auto"/>
              <w:bottom w:val="single" w:sz="4" w:space="0" w:color="auto"/>
              <w:right w:val="single" w:sz="4" w:space="0" w:color="auto"/>
            </w:tcBorders>
          </w:tcPr>
          <w:p w14:paraId="46EB6AFA"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073D5A8"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6D869E6" w14:textId="77777777" w:rsidR="00EB3BF1" w:rsidRPr="00992F46" w:rsidRDefault="00EB3BF1" w:rsidP="003662BA">
            <w:pPr>
              <w:pStyle w:val="TAL"/>
              <w:keepNext w:val="0"/>
              <w:keepLines w:val="0"/>
            </w:pPr>
          </w:p>
        </w:tc>
      </w:tr>
      <w:tr w:rsidR="00EB3BF1" w:rsidRPr="00992F46" w14:paraId="3FAEEAF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63BE902" w14:textId="77777777" w:rsidR="00EB3BF1" w:rsidRPr="00992F46" w:rsidRDefault="00EB3BF1" w:rsidP="003662BA">
            <w:pPr>
              <w:pStyle w:val="TAL"/>
              <w:keepNext w:val="0"/>
              <w:keepLines w:val="0"/>
            </w:pPr>
            <w:r w:rsidRPr="00992F46">
              <w:t>- k</w:t>
            </w:r>
          </w:p>
        </w:tc>
        <w:tc>
          <w:tcPr>
            <w:tcW w:w="2268" w:type="dxa"/>
            <w:gridSpan w:val="2"/>
            <w:tcBorders>
              <w:top w:val="single" w:sz="4" w:space="0" w:color="auto"/>
              <w:left w:val="single" w:sz="4" w:space="0" w:color="auto"/>
              <w:bottom w:val="single" w:sz="4" w:space="0" w:color="auto"/>
              <w:right w:val="single" w:sz="4" w:space="0" w:color="auto"/>
            </w:tcBorders>
          </w:tcPr>
          <w:p w14:paraId="7366F06D" w14:textId="77777777" w:rsidR="00EB3BF1" w:rsidRPr="00992F46" w:rsidRDefault="00EB3BF1" w:rsidP="003662BA">
            <w:pPr>
              <w:pStyle w:val="TAL"/>
              <w:keepNext w:val="0"/>
              <w:keepLines w:val="0"/>
            </w:pPr>
            <w:r w:rsidRPr="00992F46">
              <w:t>3</w:t>
            </w:r>
          </w:p>
        </w:tc>
        <w:tc>
          <w:tcPr>
            <w:tcW w:w="1728" w:type="dxa"/>
            <w:gridSpan w:val="2"/>
            <w:tcBorders>
              <w:top w:val="single" w:sz="4" w:space="0" w:color="auto"/>
              <w:left w:val="single" w:sz="4" w:space="0" w:color="auto"/>
              <w:bottom w:val="single" w:sz="4" w:space="0" w:color="auto"/>
              <w:right w:val="single" w:sz="4" w:space="0" w:color="auto"/>
            </w:tcBorders>
          </w:tcPr>
          <w:p w14:paraId="4F228BC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B59D0DF" w14:textId="77777777" w:rsidR="00EB3BF1" w:rsidRPr="00992F46" w:rsidRDefault="00EB3BF1" w:rsidP="003662BA">
            <w:pPr>
              <w:pStyle w:val="TAL"/>
              <w:keepNext w:val="0"/>
              <w:keepLines w:val="0"/>
            </w:pPr>
          </w:p>
        </w:tc>
      </w:tr>
      <w:tr w:rsidR="00EB3BF1" w:rsidRPr="00992F46" w14:paraId="37CBE2F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4787ADE" w14:textId="77777777" w:rsidR="00EB3BF1" w:rsidRPr="00992F46" w:rsidRDefault="00EB3BF1" w:rsidP="003662BA">
            <w:pPr>
              <w:pStyle w:val="TAL"/>
              <w:keepNext w:val="0"/>
              <w:keepLines w:val="0"/>
            </w:pPr>
            <w:r w:rsidRPr="00992F46">
              <w:t>- Offset</w:t>
            </w:r>
          </w:p>
        </w:tc>
        <w:tc>
          <w:tcPr>
            <w:tcW w:w="2268" w:type="dxa"/>
            <w:gridSpan w:val="2"/>
            <w:tcBorders>
              <w:top w:val="single" w:sz="4" w:space="0" w:color="auto"/>
              <w:left w:val="single" w:sz="4" w:space="0" w:color="auto"/>
              <w:bottom w:val="single" w:sz="4" w:space="0" w:color="auto"/>
              <w:right w:val="single" w:sz="4" w:space="0" w:color="auto"/>
            </w:tcBorders>
          </w:tcPr>
          <w:p w14:paraId="0D0E6387" w14:textId="77777777" w:rsidR="00EB3BF1" w:rsidRPr="00992F46" w:rsidRDefault="00EB3BF1" w:rsidP="003662BA">
            <w:pPr>
              <w:pStyle w:val="TAL"/>
              <w:keepNext w:val="0"/>
              <w:keepLines w:val="0"/>
            </w:pPr>
            <w:r w:rsidRPr="00992F46">
              <w:t>0</w:t>
            </w:r>
          </w:p>
        </w:tc>
        <w:tc>
          <w:tcPr>
            <w:tcW w:w="1728" w:type="dxa"/>
            <w:gridSpan w:val="2"/>
            <w:tcBorders>
              <w:top w:val="single" w:sz="4" w:space="0" w:color="auto"/>
              <w:left w:val="single" w:sz="4" w:space="0" w:color="auto"/>
              <w:bottom w:val="single" w:sz="4" w:space="0" w:color="auto"/>
              <w:right w:val="single" w:sz="4" w:space="0" w:color="auto"/>
            </w:tcBorders>
          </w:tcPr>
          <w:p w14:paraId="7C0CF374"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17E498F0" w14:textId="77777777" w:rsidR="00EB3BF1" w:rsidRPr="00992F46" w:rsidRDefault="00EB3BF1" w:rsidP="003662BA">
            <w:pPr>
              <w:pStyle w:val="TAL"/>
              <w:keepNext w:val="0"/>
              <w:keepLines w:val="0"/>
            </w:pPr>
          </w:p>
        </w:tc>
      </w:tr>
      <w:tr w:rsidR="00EB3BF1" w:rsidRPr="00992F46" w14:paraId="1AB6B00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3CEE4EA" w14:textId="77777777" w:rsidR="00EB3BF1" w:rsidRPr="00992F46" w:rsidRDefault="00EB3BF1" w:rsidP="003662BA">
            <w:pPr>
              <w:pStyle w:val="TAL"/>
              <w:keepNext w:val="0"/>
              <w:keepLines w:val="0"/>
            </w:pPr>
            <w:r w:rsidRPr="00992F46">
              <w:t xml:space="preserve">- </w:t>
            </w:r>
            <w:proofErr w:type="spellStart"/>
            <w:r w:rsidRPr="00992F46">
              <w:t>M_Length</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14:paraId="5330ADEA" w14:textId="77777777" w:rsidR="00EB3BF1" w:rsidRPr="00992F46" w:rsidRDefault="00EB3BF1" w:rsidP="003662BA">
            <w:pPr>
              <w:pStyle w:val="TAL"/>
              <w:keepNext w:val="0"/>
              <w:keepLines w:val="0"/>
            </w:pPr>
            <w:r w:rsidRPr="00992F46">
              <w:t>1</w:t>
            </w:r>
          </w:p>
        </w:tc>
        <w:tc>
          <w:tcPr>
            <w:tcW w:w="1728" w:type="dxa"/>
            <w:gridSpan w:val="2"/>
            <w:tcBorders>
              <w:top w:val="single" w:sz="4" w:space="0" w:color="auto"/>
              <w:left w:val="single" w:sz="4" w:space="0" w:color="auto"/>
              <w:bottom w:val="single" w:sz="4" w:space="0" w:color="auto"/>
              <w:right w:val="single" w:sz="4" w:space="0" w:color="auto"/>
            </w:tcBorders>
          </w:tcPr>
          <w:p w14:paraId="0D8CB9B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ABE1EF6" w14:textId="77777777" w:rsidR="00EB3BF1" w:rsidRPr="00992F46" w:rsidRDefault="00EB3BF1" w:rsidP="003662BA">
            <w:pPr>
              <w:pStyle w:val="TAL"/>
              <w:keepNext w:val="0"/>
              <w:keepLines w:val="0"/>
            </w:pPr>
          </w:p>
        </w:tc>
      </w:tr>
      <w:tr w:rsidR="00EB3BF1" w:rsidRPr="00992F46" w14:paraId="7F280496"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D8B4B76" w14:textId="77777777" w:rsidR="00EB3BF1" w:rsidRPr="00992F46" w:rsidRDefault="00EB3BF1" w:rsidP="003662BA">
            <w:pPr>
              <w:pStyle w:val="TAL"/>
              <w:keepNext w:val="0"/>
              <w:keepLines w:val="0"/>
            </w:pPr>
            <w:r w:rsidRPr="00992F46">
              <w:t>- Timeslot Bitmap</w:t>
            </w:r>
          </w:p>
        </w:tc>
        <w:tc>
          <w:tcPr>
            <w:tcW w:w="2268" w:type="dxa"/>
            <w:gridSpan w:val="2"/>
            <w:tcBorders>
              <w:top w:val="single" w:sz="4" w:space="0" w:color="auto"/>
              <w:left w:val="single" w:sz="4" w:space="0" w:color="auto"/>
              <w:bottom w:val="single" w:sz="4" w:space="0" w:color="auto"/>
              <w:right w:val="single" w:sz="4" w:space="0" w:color="auto"/>
            </w:tcBorders>
          </w:tcPr>
          <w:p w14:paraId="13DAEF0C"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51115887"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217E2396" w14:textId="77777777" w:rsidR="00EB3BF1" w:rsidRPr="00992F46" w:rsidRDefault="00EB3BF1" w:rsidP="003662BA">
            <w:pPr>
              <w:pStyle w:val="TAL"/>
              <w:keepNext w:val="0"/>
              <w:keepLines w:val="0"/>
            </w:pPr>
          </w:p>
        </w:tc>
      </w:tr>
      <w:tr w:rsidR="00EB3BF1" w:rsidRPr="00992F46" w14:paraId="5293591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3D44D931" w14:textId="77777777" w:rsidR="00EB3BF1" w:rsidRPr="00992F46" w:rsidRDefault="00EB3BF1" w:rsidP="003662BA">
            <w:pPr>
              <w:pStyle w:val="TAL"/>
              <w:keepNext w:val="0"/>
              <w:keepLines w:val="0"/>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154CF975"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450AAA03"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5290AE2" w14:textId="77777777" w:rsidR="00EB3BF1" w:rsidRPr="00992F46" w:rsidRDefault="00EB3BF1" w:rsidP="003662BA">
            <w:pPr>
              <w:pStyle w:val="TAL"/>
              <w:keepNext w:val="0"/>
              <w:keepLines w:val="0"/>
            </w:pPr>
            <w:r w:rsidRPr="00992F46">
              <w:t xml:space="preserve">FDD_UTRA AND NOT </w:t>
            </w:r>
            <w:proofErr w:type="spellStart"/>
            <w:r w:rsidRPr="00992F46">
              <w:t>Compressed_mode</w:t>
            </w:r>
            <w:proofErr w:type="spellEnd"/>
          </w:p>
        </w:tc>
      </w:tr>
      <w:tr w:rsidR="00EB3BF1" w:rsidRPr="00992F46" w14:paraId="18C928E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9CEA5A4" w14:textId="77777777" w:rsidR="00EB3BF1" w:rsidRPr="00992F46" w:rsidRDefault="00EB3BF1" w:rsidP="003662BA">
            <w:pPr>
              <w:pStyle w:val="TAL"/>
              <w:keepNext w:val="0"/>
              <w:keepLines w:val="0"/>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07B58B4E" w14:textId="77777777" w:rsidR="00EB3BF1" w:rsidRPr="00992F46" w:rsidRDefault="00EB3BF1" w:rsidP="003662BA">
            <w:pPr>
              <w:pStyle w:val="TAL"/>
              <w:keepNext w:val="0"/>
              <w:keepLines w:val="0"/>
            </w:pPr>
          </w:p>
        </w:tc>
        <w:tc>
          <w:tcPr>
            <w:tcW w:w="1728" w:type="dxa"/>
            <w:gridSpan w:val="2"/>
            <w:tcBorders>
              <w:top w:val="single" w:sz="4" w:space="0" w:color="auto"/>
              <w:left w:val="single" w:sz="4" w:space="0" w:color="auto"/>
              <w:bottom w:val="single" w:sz="4" w:space="0" w:color="auto"/>
              <w:right w:val="single" w:sz="4" w:space="0" w:color="auto"/>
            </w:tcBorders>
          </w:tcPr>
          <w:p w14:paraId="5AADD33A"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598D3222" w14:textId="77777777" w:rsidR="00EB3BF1" w:rsidRPr="00992F46" w:rsidRDefault="00EB3BF1" w:rsidP="003662BA">
            <w:pPr>
              <w:pStyle w:val="TAL"/>
              <w:keepNext w:val="0"/>
              <w:keepLines w:val="0"/>
            </w:pPr>
            <w:r w:rsidRPr="00992F46">
              <w:rPr>
                <w:rFonts w:eastAsia="MS Mincho"/>
              </w:rPr>
              <w:t xml:space="preserve">FDD_UTRA AND </w:t>
            </w:r>
            <w:proofErr w:type="spellStart"/>
            <w:r w:rsidRPr="00992F46">
              <w:rPr>
                <w:lang w:eastAsia="zh-CN"/>
              </w:rPr>
              <w:t>Compressed_mode</w:t>
            </w:r>
            <w:proofErr w:type="spellEnd"/>
          </w:p>
        </w:tc>
      </w:tr>
      <w:tr w:rsidR="00EB3BF1" w:rsidRPr="00992F46" w14:paraId="1CBEC23A"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7833FF7C" w14:textId="77777777" w:rsidR="00EB3BF1" w:rsidRPr="00992F46" w:rsidRDefault="00EB3BF1" w:rsidP="003662BA">
            <w:pPr>
              <w:pStyle w:val="TAL"/>
              <w:keepNext w:val="0"/>
              <w:keepLines w:val="0"/>
            </w:pPr>
            <w:r w:rsidRPr="00992F46">
              <w:t xml:space="preserve">    - TGPS reconfiguration CFN</w:t>
            </w:r>
          </w:p>
        </w:tc>
        <w:tc>
          <w:tcPr>
            <w:tcW w:w="2268" w:type="dxa"/>
            <w:gridSpan w:val="2"/>
            <w:tcBorders>
              <w:top w:val="single" w:sz="4" w:space="0" w:color="auto"/>
              <w:left w:val="single" w:sz="4" w:space="0" w:color="auto"/>
              <w:bottom w:val="single" w:sz="4" w:space="0" w:color="auto"/>
              <w:right w:val="single" w:sz="4" w:space="0" w:color="auto"/>
            </w:tcBorders>
          </w:tcPr>
          <w:p w14:paraId="7DDD2DC1" w14:textId="77777777" w:rsidR="00EB3BF1" w:rsidRPr="00992F46" w:rsidRDefault="00EB3BF1" w:rsidP="003662BA">
            <w:pPr>
              <w:pStyle w:val="TAL"/>
              <w:keepNext w:val="0"/>
              <w:keepLines w:val="0"/>
            </w:pPr>
            <w:r w:rsidRPr="00992F46">
              <w:t xml:space="preserve">(Current CFN + (250 – </w:t>
            </w:r>
            <w:smartTag w:uri="urn:schemas-microsoft-com:office:smarttags" w:element="stockticker">
              <w:r w:rsidRPr="00992F46">
                <w:t>TTI</w:t>
              </w:r>
            </w:smartTag>
            <w:r w:rsidRPr="00992F46">
              <w:t>/10msec)) mod 256</w:t>
            </w:r>
          </w:p>
        </w:tc>
        <w:tc>
          <w:tcPr>
            <w:tcW w:w="1728" w:type="dxa"/>
            <w:gridSpan w:val="2"/>
            <w:tcBorders>
              <w:top w:val="single" w:sz="4" w:space="0" w:color="auto"/>
              <w:left w:val="single" w:sz="4" w:space="0" w:color="auto"/>
              <w:bottom w:val="single" w:sz="4" w:space="0" w:color="auto"/>
              <w:right w:val="single" w:sz="4" w:space="0" w:color="auto"/>
            </w:tcBorders>
          </w:tcPr>
          <w:p w14:paraId="2931531B"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4DEE60" w14:textId="77777777" w:rsidR="00EB3BF1" w:rsidRPr="00992F46" w:rsidRDefault="00EB3BF1" w:rsidP="003662BA">
            <w:pPr>
              <w:pStyle w:val="TAL"/>
              <w:keepNext w:val="0"/>
              <w:keepLines w:val="0"/>
            </w:pPr>
          </w:p>
        </w:tc>
      </w:tr>
      <w:tr w:rsidR="00EB3BF1" w:rsidRPr="00992F46" w14:paraId="7F37E634"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5D2DED61"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Transmission gap pattern sequence</w:t>
            </w:r>
          </w:p>
        </w:tc>
        <w:tc>
          <w:tcPr>
            <w:tcW w:w="2268" w:type="dxa"/>
            <w:gridSpan w:val="2"/>
            <w:tcBorders>
              <w:top w:val="single" w:sz="4" w:space="0" w:color="auto"/>
              <w:left w:val="single" w:sz="4" w:space="0" w:color="auto"/>
              <w:bottom w:val="single" w:sz="4" w:space="0" w:color="auto"/>
              <w:right w:val="single" w:sz="4" w:space="0" w:color="auto"/>
            </w:tcBorders>
          </w:tcPr>
          <w:p w14:paraId="45F898ED" w14:textId="77777777" w:rsidR="00EB3BF1" w:rsidRPr="00992F46" w:rsidRDefault="00EB3BF1" w:rsidP="003662BA">
            <w:pPr>
              <w:pStyle w:val="TAL"/>
              <w:keepNext w:val="0"/>
              <w:keepLines w:val="0"/>
            </w:pPr>
            <w:r w:rsidRPr="00992F46">
              <w:t>1 entry</w:t>
            </w:r>
          </w:p>
        </w:tc>
        <w:tc>
          <w:tcPr>
            <w:tcW w:w="1728" w:type="dxa"/>
            <w:gridSpan w:val="2"/>
            <w:tcBorders>
              <w:top w:val="single" w:sz="4" w:space="0" w:color="auto"/>
              <w:left w:val="single" w:sz="4" w:space="0" w:color="auto"/>
              <w:bottom w:val="single" w:sz="4" w:space="0" w:color="auto"/>
              <w:right w:val="single" w:sz="4" w:space="0" w:color="auto"/>
            </w:tcBorders>
          </w:tcPr>
          <w:p w14:paraId="6D0F8B25"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0859FC7C" w14:textId="77777777" w:rsidR="00EB3BF1" w:rsidRPr="00992F46" w:rsidRDefault="00EB3BF1" w:rsidP="003662BA">
            <w:pPr>
              <w:pStyle w:val="TAL"/>
              <w:keepNext w:val="0"/>
              <w:keepLines w:val="0"/>
            </w:pPr>
          </w:p>
        </w:tc>
      </w:tr>
      <w:tr w:rsidR="00EB3BF1" w:rsidRPr="00992F46" w14:paraId="62106B75"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1E874BD5"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TGPSI</w:t>
            </w:r>
          </w:p>
        </w:tc>
        <w:tc>
          <w:tcPr>
            <w:tcW w:w="2268" w:type="dxa"/>
            <w:gridSpan w:val="2"/>
            <w:tcBorders>
              <w:top w:val="single" w:sz="4" w:space="0" w:color="auto"/>
              <w:left w:val="single" w:sz="4" w:space="0" w:color="auto"/>
              <w:bottom w:val="single" w:sz="4" w:space="0" w:color="auto"/>
              <w:right w:val="single" w:sz="4" w:space="0" w:color="auto"/>
            </w:tcBorders>
          </w:tcPr>
          <w:p w14:paraId="4774F66E" w14:textId="77777777" w:rsidR="00EB3BF1" w:rsidRPr="00992F46" w:rsidRDefault="00EB3BF1" w:rsidP="003662BA">
            <w:pPr>
              <w:pStyle w:val="TAL"/>
              <w:keepNext w:val="0"/>
              <w:keepLines w:val="0"/>
            </w:pPr>
            <w:r w:rsidRPr="00992F46">
              <w:t>1</w:t>
            </w:r>
          </w:p>
        </w:tc>
        <w:tc>
          <w:tcPr>
            <w:tcW w:w="1728" w:type="dxa"/>
            <w:gridSpan w:val="2"/>
            <w:tcBorders>
              <w:top w:val="single" w:sz="4" w:space="0" w:color="auto"/>
              <w:left w:val="single" w:sz="4" w:space="0" w:color="auto"/>
              <w:bottom w:val="single" w:sz="4" w:space="0" w:color="auto"/>
              <w:right w:val="single" w:sz="4" w:space="0" w:color="auto"/>
            </w:tcBorders>
          </w:tcPr>
          <w:p w14:paraId="6D1EC1CF"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4FFE18F6" w14:textId="77777777" w:rsidR="00EB3BF1" w:rsidRPr="00992F46" w:rsidRDefault="00EB3BF1" w:rsidP="003662BA">
            <w:pPr>
              <w:pStyle w:val="TAL"/>
              <w:keepNext w:val="0"/>
              <w:keepLines w:val="0"/>
            </w:pPr>
          </w:p>
        </w:tc>
      </w:tr>
      <w:tr w:rsidR="00EB3BF1" w:rsidRPr="00992F46" w14:paraId="1F50837E"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2AF75C65"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TGPS Status Flag</w:t>
            </w:r>
          </w:p>
        </w:tc>
        <w:tc>
          <w:tcPr>
            <w:tcW w:w="2268" w:type="dxa"/>
            <w:gridSpan w:val="2"/>
            <w:tcBorders>
              <w:top w:val="single" w:sz="4" w:space="0" w:color="auto"/>
              <w:left w:val="single" w:sz="4" w:space="0" w:color="auto"/>
              <w:bottom w:val="single" w:sz="4" w:space="0" w:color="auto"/>
              <w:right w:val="single" w:sz="4" w:space="0" w:color="auto"/>
            </w:tcBorders>
          </w:tcPr>
          <w:p w14:paraId="6EA04FF4" w14:textId="77777777" w:rsidR="00EB3BF1" w:rsidRPr="00992F46" w:rsidRDefault="00EB3BF1" w:rsidP="003662BA">
            <w:pPr>
              <w:pStyle w:val="TAL"/>
              <w:keepNext w:val="0"/>
              <w:keepLines w:val="0"/>
            </w:pPr>
            <w:r w:rsidRPr="00992F46">
              <w:t>activate</w:t>
            </w:r>
          </w:p>
        </w:tc>
        <w:tc>
          <w:tcPr>
            <w:tcW w:w="1728" w:type="dxa"/>
            <w:gridSpan w:val="2"/>
            <w:tcBorders>
              <w:top w:val="single" w:sz="4" w:space="0" w:color="auto"/>
              <w:left w:val="single" w:sz="4" w:space="0" w:color="auto"/>
              <w:bottom w:val="single" w:sz="4" w:space="0" w:color="auto"/>
              <w:right w:val="single" w:sz="4" w:space="0" w:color="auto"/>
            </w:tcBorders>
          </w:tcPr>
          <w:p w14:paraId="17282580"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7A335BAA" w14:textId="77777777" w:rsidR="00EB3BF1" w:rsidRPr="00992F46" w:rsidRDefault="00EB3BF1" w:rsidP="003662BA">
            <w:pPr>
              <w:pStyle w:val="TAL"/>
              <w:keepNext w:val="0"/>
              <w:keepLines w:val="0"/>
            </w:pPr>
          </w:p>
        </w:tc>
      </w:tr>
      <w:tr w:rsidR="00EB3BF1" w:rsidRPr="00992F46" w14:paraId="515BB6F7"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6ED140A1" w14:textId="77777777" w:rsidR="00EB3BF1" w:rsidRPr="00992F46" w:rsidRDefault="00EB3BF1" w:rsidP="003662BA">
            <w:pPr>
              <w:pStyle w:val="TAL"/>
              <w:keepNext w:val="0"/>
              <w:keepLines w:val="0"/>
            </w:pPr>
            <w:r w:rsidRPr="00992F46">
              <w:t xml:space="preserve">        - </w:t>
            </w:r>
            <w:r w:rsidRPr="00992F46">
              <w:rPr>
                <w:rFonts w:eastAsia="Arial Unicode MS"/>
                <w:lang w:eastAsia="zh-CN"/>
              </w:rPr>
              <w:t>TGCFN</w:t>
            </w:r>
          </w:p>
        </w:tc>
        <w:tc>
          <w:tcPr>
            <w:tcW w:w="2268" w:type="dxa"/>
            <w:gridSpan w:val="2"/>
            <w:tcBorders>
              <w:top w:val="single" w:sz="4" w:space="0" w:color="auto"/>
              <w:left w:val="single" w:sz="4" w:space="0" w:color="auto"/>
              <w:bottom w:val="single" w:sz="4" w:space="0" w:color="auto"/>
              <w:right w:val="single" w:sz="4" w:space="0" w:color="auto"/>
            </w:tcBorders>
          </w:tcPr>
          <w:p w14:paraId="6CA941BE" w14:textId="77777777" w:rsidR="00EB3BF1" w:rsidRPr="00992F46" w:rsidRDefault="00EB3BF1" w:rsidP="003662BA">
            <w:pPr>
              <w:pStyle w:val="TAL"/>
              <w:keepNext w:val="0"/>
              <w:keepLines w:val="0"/>
            </w:pPr>
            <w:r w:rsidRPr="00992F46">
              <w:t xml:space="preserve">(Current CFN + (252 – </w:t>
            </w:r>
            <w:smartTag w:uri="urn:schemas-microsoft-com:office:smarttags" w:element="stockticker">
              <w:r w:rsidRPr="00992F46">
                <w:t>TTI</w:t>
              </w:r>
            </w:smartTag>
            <w:r w:rsidRPr="00992F46">
              <w:t>/10msec)) mod 256</w:t>
            </w:r>
          </w:p>
        </w:tc>
        <w:tc>
          <w:tcPr>
            <w:tcW w:w="1728" w:type="dxa"/>
            <w:gridSpan w:val="2"/>
            <w:tcBorders>
              <w:top w:val="single" w:sz="4" w:space="0" w:color="auto"/>
              <w:left w:val="single" w:sz="4" w:space="0" w:color="auto"/>
              <w:bottom w:val="single" w:sz="4" w:space="0" w:color="auto"/>
              <w:right w:val="single" w:sz="4" w:space="0" w:color="auto"/>
            </w:tcBorders>
          </w:tcPr>
          <w:p w14:paraId="344C0D89"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4B00FD1" w14:textId="77777777" w:rsidR="00EB3BF1" w:rsidRPr="00992F46" w:rsidRDefault="00EB3BF1" w:rsidP="003662BA">
            <w:pPr>
              <w:pStyle w:val="TAL"/>
              <w:keepNext w:val="0"/>
              <w:keepLines w:val="0"/>
            </w:pPr>
          </w:p>
        </w:tc>
      </w:tr>
      <w:tr w:rsidR="00EB3BF1" w:rsidRPr="00992F46" w14:paraId="7E044B3C" w14:textId="77777777" w:rsidTr="003662BA">
        <w:trPr>
          <w:gridBefore w:val="1"/>
          <w:wBefore w:w="63" w:type="dxa"/>
          <w:jc w:val="center"/>
        </w:trPr>
        <w:tc>
          <w:tcPr>
            <w:tcW w:w="4423" w:type="dxa"/>
            <w:gridSpan w:val="2"/>
            <w:tcBorders>
              <w:top w:val="single" w:sz="4" w:space="0" w:color="auto"/>
              <w:left w:val="single" w:sz="4" w:space="0" w:color="auto"/>
              <w:bottom w:val="single" w:sz="4" w:space="0" w:color="auto"/>
              <w:right w:val="single" w:sz="4" w:space="0" w:color="auto"/>
            </w:tcBorders>
          </w:tcPr>
          <w:p w14:paraId="46870D1A" w14:textId="77777777" w:rsidR="00EB3BF1" w:rsidRPr="00992F46" w:rsidRDefault="00EB3BF1" w:rsidP="003662BA">
            <w:pPr>
              <w:pStyle w:val="TAL"/>
              <w:keepNext w:val="0"/>
              <w:keepLines w:val="0"/>
              <w:rPr>
                <w:rFonts w:eastAsia="MS Mincho"/>
              </w:rPr>
            </w:pPr>
            <w:r w:rsidRPr="00992F46">
              <w:t>DPCH Compressed mode status info</w:t>
            </w:r>
          </w:p>
        </w:tc>
        <w:tc>
          <w:tcPr>
            <w:tcW w:w="2268" w:type="dxa"/>
            <w:gridSpan w:val="2"/>
            <w:tcBorders>
              <w:top w:val="single" w:sz="4" w:space="0" w:color="auto"/>
              <w:left w:val="single" w:sz="4" w:space="0" w:color="auto"/>
              <w:bottom w:val="single" w:sz="4" w:space="0" w:color="auto"/>
              <w:right w:val="single" w:sz="4" w:space="0" w:color="auto"/>
            </w:tcBorders>
          </w:tcPr>
          <w:p w14:paraId="460E8373" w14:textId="77777777" w:rsidR="00EB3BF1" w:rsidRPr="00992F46" w:rsidRDefault="00EB3BF1" w:rsidP="003662BA">
            <w:pPr>
              <w:pStyle w:val="TAL"/>
              <w:keepNext w:val="0"/>
              <w:keepLines w:val="0"/>
            </w:pPr>
            <w:r w:rsidRPr="00992F46">
              <w:t>Not present</w:t>
            </w:r>
          </w:p>
        </w:tc>
        <w:tc>
          <w:tcPr>
            <w:tcW w:w="1728" w:type="dxa"/>
            <w:gridSpan w:val="2"/>
            <w:tcBorders>
              <w:top w:val="single" w:sz="4" w:space="0" w:color="auto"/>
              <w:left w:val="single" w:sz="4" w:space="0" w:color="auto"/>
              <w:bottom w:val="single" w:sz="4" w:space="0" w:color="auto"/>
              <w:right w:val="single" w:sz="4" w:space="0" w:color="auto"/>
            </w:tcBorders>
          </w:tcPr>
          <w:p w14:paraId="35D5A6EC" w14:textId="77777777" w:rsidR="00EB3BF1" w:rsidRPr="00992F46" w:rsidRDefault="00EB3BF1" w:rsidP="003662BA">
            <w:pPr>
              <w:pStyle w:val="TAL"/>
              <w:keepNext w:val="0"/>
              <w:keepLines w:val="0"/>
            </w:pPr>
          </w:p>
        </w:tc>
        <w:tc>
          <w:tcPr>
            <w:tcW w:w="1275" w:type="dxa"/>
            <w:gridSpan w:val="2"/>
            <w:tcBorders>
              <w:top w:val="single" w:sz="4" w:space="0" w:color="auto"/>
              <w:left w:val="single" w:sz="4" w:space="0" w:color="auto"/>
              <w:bottom w:val="single" w:sz="4" w:space="0" w:color="auto"/>
              <w:right w:val="single" w:sz="4" w:space="0" w:color="auto"/>
            </w:tcBorders>
          </w:tcPr>
          <w:p w14:paraId="607184E6" w14:textId="77777777" w:rsidR="00EB3BF1" w:rsidRPr="00992F46" w:rsidRDefault="00EB3BF1" w:rsidP="003662BA">
            <w:pPr>
              <w:pStyle w:val="TAL"/>
              <w:keepNext w:val="0"/>
              <w:keepLines w:val="0"/>
            </w:pPr>
            <w:r w:rsidRPr="00992F46">
              <w:rPr>
                <w:rFonts w:eastAsia="MS Mincho"/>
              </w:rPr>
              <w:t>TDD_UTRA</w:t>
            </w:r>
          </w:p>
        </w:tc>
      </w:tr>
    </w:tbl>
    <w:p w14:paraId="4BBC6B89" w14:textId="77777777" w:rsidR="00900ACA" w:rsidRPr="00900ACA" w:rsidRDefault="00900ACA" w:rsidP="00900ACA"/>
    <w:p w14:paraId="2127E775" w14:textId="27B16A72" w:rsidR="001A1107" w:rsidRDefault="001A1107" w:rsidP="001A1107"/>
    <w:p w14:paraId="5C4D6B7B" w14:textId="6AB121D6" w:rsidR="00EB3BF1" w:rsidRPr="001A1107" w:rsidRDefault="00EB3BF1" w:rsidP="00EB3BF1">
      <w:pPr>
        <w:jc w:val="center"/>
      </w:pPr>
      <w:r w:rsidRPr="001D6D15">
        <w:rPr>
          <w:b/>
          <w:bCs/>
          <w:sz w:val="24"/>
          <w:szCs w:val="24"/>
          <w:highlight w:val="yellow"/>
          <w:lang w:eastAsia="en-GB"/>
        </w:rPr>
        <w:t>------- Skipped unchanged clauses --------</w:t>
      </w:r>
    </w:p>
    <w:p w14:paraId="4742D9FA" w14:textId="77777777" w:rsidR="00EB3BF1" w:rsidRDefault="00EB3BF1" w:rsidP="00741C91">
      <w:pPr>
        <w:pStyle w:val="Heading5"/>
      </w:pPr>
    </w:p>
    <w:p w14:paraId="1465D096" w14:textId="5D0FEEA3" w:rsidR="00741C91" w:rsidRPr="002B3813" w:rsidRDefault="00741C91" w:rsidP="00741C91">
      <w:pPr>
        <w:pStyle w:val="Heading5"/>
      </w:pPr>
      <w:r w:rsidRPr="002B3813">
        <w:t>8.1.4.3.3</w:t>
      </w:r>
      <w:r w:rsidRPr="002B3813">
        <w:tab/>
        <w:t>NB-IoT Common contents of system information blocks</w:t>
      </w:r>
    </w:p>
    <w:p w14:paraId="0A4B9AA5" w14:textId="77777777" w:rsidR="00F30DF7" w:rsidRPr="002B3813" w:rsidRDefault="00F30DF7" w:rsidP="00F30DF7">
      <w:pPr>
        <w:pStyle w:val="Heading6"/>
      </w:pPr>
      <w:r w:rsidRPr="002B3813">
        <w:t>-</w:t>
      </w:r>
      <w:r w:rsidRPr="002B3813">
        <w:tab/>
        <w:t>SystemInformationBlockType4-NB</w:t>
      </w:r>
    </w:p>
    <w:p w14:paraId="11785E5F" w14:textId="77777777" w:rsidR="00F30DF7" w:rsidRPr="002B3813" w:rsidRDefault="00F30DF7" w:rsidP="00F30DF7">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51C91F5A" w14:textId="77777777" w:rsidR="00F30DF7" w:rsidRPr="002B3813" w:rsidRDefault="00F30DF7" w:rsidP="00F30DF7">
      <w:pPr>
        <w:pStyle w:val="TH"/>
      </w:pPr>
      <w:r w:rsidRPr="002B3813">
        <w:lastRenderedPageBreak/>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30DF7" w:rsidRPr="002B3813" w14:paraId="33174DDA" w14:textId="77777777" w:rsidTr="00A04669">
        <w:tc>
          <w:tcPr>
            <w:tcW w:w="9639" w:type="dxa"/>
            <w:gridSpan w:val="4"/>
          </w:tcPr>
          <w:p w14:paraId="2BC4AC6B" w14:textId="77777777" w:rsidR="00F30DF7" w:rsidRPr="002B3813" w:rsidRDefault="00F30DF7" w:rsidP="00A04669">
            <w:pPr>
              <w:pStyle w:val="TAL"/>
            </w:pPr>
            <w:r w:rsidRPr="002B3813">
              <w:t>Derivation Path: 36.331 clause 6.7.3.1</w:t>
            </w:r>
          </w:p>
        </w:tc>
      </w:tr>
      <w:tr w:rsidR="00F30DF7" w:rsidRPr="002B3813" w14:paraId="475F8B69" w14:textId="77777777" w:rsidTr="00A04669">
        <w:tblPrEx>
          <w:tblCellMar>
            <w:left w:w="108" w:type="dxa"/>
            <w:right w:w="108" w:type="dxa"/>
          </w:tblCellMar>
        </w:tblPrEx>
        <w:tc>
          <w:tcPr>
            <w:tcW w:w="4427" w:type="dxa"/>
          </w:tcPr>
          <w:p w14:paraId="20127AE4" w14:textId="77777777" w:rsidR="00F30DF7" w:rsidRPr="002B3813" w:rsidRDefault="00F30DF7" w:rsidP="00A04669">
            <w:pPr>
              <w:pStyle w:val="TAH"/>
            </w:pPr>
            <w:r w:rsidRPr="002B3813">
              <w:t>Information Element</w:t>
            </w:r>
          </w:p>
        </w:tc>
        <w:tc>
          <w:tcPr>
            <w:tcW w:w="2267" w:type="dxa"/>
          </w:tcPr>
          <w:p w14:paraId="00013661" w14:textId="77777777" w:rsidR="00F30DF7" w:rsidRPr="002B3813" w:rsidRDefault="00F30DF7" w:rsidP="00A04669">
            <w:pPr>
              <w:pStyle w:val="TAH"/>
            </w:pPr>
            <w:r w:rsidRPr="002B3813">
              <w:t>Value/remark</w:t>
            </w:r>
          </w:p>
        </w:tc>
        <w:tc>
          <w:tcPr>
            <w:tcW w:w="1700" w:type="dxa"/>
          </w:tcPr>
          <w:p w14:paraId="498FC788" w14:textId="77777777" w:rsidR="00F30DF7" w:rsidRPr="002B3813" w:rsidRDefault="00F30DF7" w:rsidP="00A04669">
            <w:pPr>
              <w:pStyle w:val="TAH"/>
            </w:pPr>
            <w:r w:rsidRPr="002B3813">
              <w:t>Comment</w:t>
            </w:r>
          </w:p>
        </w:tc>
        <w:tc>
          <w:tcPr>
            <w:tcW w:w="1245" w:type="dxa"/>
          </w:tcPr>
          <w:p w14:paraId="2BE69143" w14:textId="77777777" w:rsidR="00F30DF7" w:rsidRPr="002B3813" w:rsidRDefault="00F30DF7" w:rsidP="00A04669">
            <w:pPr>
              <w:pStyle w:val="TAH"/>
            </w:pPr>
            <w:r w:rsidRPr="002B3813">
              <w:t>Condition</w:t>
            </w:r>
          </w:p>
        </w:tc>
      </w:tr>
      <w:tr w:rsidR="00F30DF7" w:rsidRPr="002B3813" w14:paraId="33F7E4AB" w14:textId="77777777" w:rsidTr="00A04669">
        <w:tblPrEx>
          <w:tblCellMar>
            <w:left w:w="108" w:type="dxa"/>
            <w:right w:w="108" w:type="dxa"/>
          </w:tblCellMar>
        </w:tblPrEx>
        <w:tc>
          <w:tcPr>
            <w:tcW w:w="4427" w:type="dxa"/>
          </w:tcPr>
          <w:p w14:paraId="37740D57" w14:textId="77777777" w:rsidR="00F30DF7" w:rsidRPr="002B3813" w:rsidRDefault="00F30DF7" w:rsidP="00A04669">
            <w:pPr>
              <w:pStyle w:val="TAL"/>
            </w:pPr>
            <w:r w:rsidRPr="002B3813">
              <w:t>SystemInformationBlockType4-NB-r13 ::= SEQUENCE {</w:t>
            </w:r>
          </w:p>
        </w:tc>
        <w:tc>
          <w:tcPr>
            <w:tcW w:w="2267" w:type="dxa"/>
          </w:tcPr>
          <w:p w14:paraId="7A30A668" w14:textId="77777777" w:rsidR="00F30DF7" w:rsidRPr="002B3813" w:rsidRDefault="00F30DF7" w:rsidP="00A04669">
            <w:pPr>
              <w:pStyle w:val="TAL"/>
            </w:pPr>
          </w:p>
        </w:tc>
        <w:tc>
          <w:tcPr>
            <w:tcW w:w="1700" w:type="dxa"/>
          </w:tcPr>
          <w:p w14:paraId="376CE1E3" w14:textId="77777777" w:rsidR="00F30DF7" w:rsidRPr="002B3813" w:rsidRDefault="00F30DF7" w:rsidP="00A04669">
            <w:pPr>
              <w:pStyle w:val="TAL"/>
            </w:pPr>
          </w:p>
        </w:tc>
        <w:tc>
          <w:tcPr>
            <w:tcW w:w="1245" w:type="dxa"/>
          </w:tcPr>
          <w:p w14:paraId="67228FEA" w14:textId="77777777" w:rsidR="00F30DF7" w:rsidRPr="002B3813" w:rsidRDefault="00F30DF7" w:rsidP="00A04669">
            <w:pPr>
              <w:pStyle w:val="TAL"/>
            </w:pPr>
          </w:p>
        </w:tc>
      </w:tr>
      <w:tr w:rsidR="00F30DF7" w:rsidRPr="002B3813" w14:paraId="1F977B63" w14:textId="77777777" w:rsidTr="00A04669">
        <w:tblPrEx>
          <w:tblCellMar>
            <w:left w:w="108" w:type="dxa"/>
            <w:right w:w="108" w:type="dxa"/>
          </w:tblCellMar>
        </w:tblPrEx>
        <w:tc>
          <w:tcPr>
            <w:tcW w:w="4427" w:type="dxa"/>
          </w:tcPr>
          <w:p w14:paraId="480C33BC" w14:textId="77777777" w:rsidR="00F30DF7" w:rsidRPr="002B3813" w:rsidRDefault="00F30DF7" w:rsidP="00A04669">
            <w:pPr>
              <w:pStyle w:val="TAL"/>
            </w:pPr>
            <w:r w:rsidRPr="002B3813">
              <w:t xml:space="preserve">  intraFreqNeighCellList-r13 SEQUENCE (SIZE (1..maxCellIntra)) OF SEQUENCE {}</w:t>
            </w:r>
          </w:p>
        </w:tc>
        <w:tc>
          <w:tcPr>
            <w:tcW w:w="2267" w:type="dxa"/>
          </w:tcPr>
          <w:p w14:paraId="1729954E" w14:textId="77777777" w:rsidR="00F30DF7" w:rsidRPr="002B3813" w:rsidRDefault="00F30DF7" w:rsidP="00A04669">
            <w:pPr>
              <w:pStyle w:val="TAL"/>
            </w:pPr>
            <w:r w:rsidRPr="002B3813">
              <w:t>Not present</w:t>
            </w:r>
          </w:p>
        </w:tc>
        <w:tc>
          <w:tcPr>
            <w:tcW w:w="1700" w:type="dxa"/>
          </w:tcPr>
          <w:p w14:paraId="31519B4B" w14:textId="77777777" w:rsidR="00F30DF7" w:rsidRPr="002B3813" w:rsidRDefault="00F30DF7" w:rsidP="00A04669">
            <w:pPr>
              <w:pStyle w:val="TAL"/>
            </w:pPr>
            <w:r w:rsidRPr="002B3813">
              <w:t xml:space="preserve">Not required unless </w:t>
            </w:r>
            <w:proofErr w:type="spellStart"/>
            <w:r w:rsidRPr="002B3813">
              <w:t>Qoffset</w:t>
            </w:r>
            <w:proofErr w:type="spellEnd"/>
            <w:r w:rsidRPr="002B3813">
              <w:t xml:space="preserve"> configuration is tested. When </w:t>
            </w:r>
            <w:proofErr w:type="spellStart"/>
            <w:r w:rsidRPr="002B3813">
              <w:t>Qoffset</w:t>
            </w:r>
            <w:proofErr w:type="spellEnd"/>
            <w:r w:rsidRPr="002B3813">
              <w:t xml:space="preserve"> configuration is tested, see table 8.3.3.1.1-1</w:t>
            </w:r>
          </w:p>
        </w:tc>
        <w:tc>
          <w:tcPr>
            <w:tcW w:w="1245" w:type="dxa"/>
          </w:tcPr>
          <w:p w14:paraId="22BF4A70" w14:textId="77777777" w:rsidR="00F30DF7" w:rsidRPr="002B3813" w:rsidRDefault="00F30DF7" w:rsidP="00A04669">
            <w:pPr>
              <w:pStyle w:val="TAL"/>
            </w:pPr>
          </w:p>
        </w:tc>
      </w:tr>
      <w:tr w:rsidR="00F30DF7" w:rsidRPr="002B3813" w14:paraId="3C00A724" w14:textId="77777777" w:rsidTr="00A04669">
        <w:tblPrEx>
          <w:tblCellMar>
            <w:left w:w="108" w:type="dxa"/>
            <w:right w:w="108" w:type="dxa"/>
          </w:tblCellMar>
        </w:tblPrEx>
        <w:tc>
          <w:tcPr>
            <w:tcW w:w="4427" w:type="dxa"/>
          </w:tcPr>
          <w:p w14:paraId="1165507F" w14:textId="1D889F38" w:rsidR="00F30DF7" w:rsidRPr="002B3813" w:rsidRDefault="00F30DF7" w:rsidP="00A04669">
            <w:pPr>
              <w:pStyle w:val="TAL"/>
            </w:pPr>
            <w:r w:rsidRPr="002B3813">
              <w:t xml:space="preserve">  </w:t>
            </w:r>
            <w:proofErr w:type="spellStart"/>
            <w:r w:rsidRPr="002B3813">
              <w:t>intraFreq</w:t>
            </w:r>
            <w:del w:id="169" w:author="Jacob John" w:date="2022-11-02T16:12:00Z">
              <w:r w:rsidRPr="002B3813" w:rsidDel="006607C6">
                <w:delText>Black</w:delText>
              </w:r>
            </w:del>
            <w:ins w:id="170" w:author="Jacob John" w:date="2022-11-02T16:12:00Z">
              <w:r w:rsidR="006607C6">
                <w:t>Excluded</w:t>
              </w:r>
            </w:ins>
            <w:r w:rsidRPr="002B3813">
              <w:t>CellList</w:t>
            </w:r>
            <w:proofErr w:type="spellEnd"/>
            <w:r w:rsidRPr="002B3813">
              <w:t xml:space="preserve"> SEQUENCE-r13 (SIZE (1..max</w:t>
            </w:r>
            <w:ins w:id="171" w:author="Jacob John" w:date="2022-11-02T16:18:00Z">
              <w:r w:rsidR="006607C6">
                <w:t>Exclude</w:t>
              </w:r>
            </w:ins>
            <w:ins w:id="172" w:author="Jacob John" w:date="2022-11-08T21:53:00Z">
              <w:r w:rsidR="002E1649">
                <w:t>d</w:t>
              </w:r>
            </w:ins>
            <w:r w:rsidRPr="002B3813">
              <w:t>Cell</w:t>
            </w:r>
            <w:del w:id="173" w:author="Jacob John" w:date="2022-11-02T16:18:00Z">
              <w:r w:rsidRPr="002B3813" w:rsidDel="006607C6">
                <w:delText>Black</w:delText>
              </w:r>
            </w:del>
            <w:r w:rsidRPr="002B3813">
              <w:t>)) OF SEQUENCE {}</w:t>
            </w:r>
          </w:p>
        </w:tc>
        <w:tc>
          <w:tcPr>
            <w:tcW w:w="2267" w:type="dxa"/>
          </w:tcPr>
          <w:p w14:paraId="76CDCF35" w14:textId="77777777" w:rsidR="00F30DF7" w:rsidRPr="002B3813" w:rsidRDefault="00F30DF7" w:rsidP="00A04669">
            <w:pPr>
              <w:pStyle w:val="TAL"/>
            </w:pPr>
            <w:r w:rsidRPr="002B3813">
              <w:t>Not present</w:t>
            </w:r>
          </w:p>
        </w:tc>
        <w:tc>
          <w:tcPr>
            <w:tcW w:w="1700" w:type="dxa"/>
          </w:tcPr>
          <w:p w14:paraId="50931180" w14:textId="20DA3FAC" w:rsidR="00F30DF7" w:rsidRPr="002B3813" w:rsidRDefault="00F30DF7" w:rsidP="00A04669">
            <w:pPr>
              <w:pStyle w:val="TAL"/>
            </w:pPr>
            <w:r w:rsidRPr="002B3813">
              <w:t xml:space="preserve">Not required unless </w:t>
            </w:r>
            <w:del w:id="174" w:author="Jacob John" w:date="2022-11-02T16:19:00Z">
              <w:r w:rsidRPr="002B3813" w:rsidDel="00604B54">
                <w:delText>Black</w:delText>
              </w:r>
            </w:del>
            <w:ins w:id="175" w:author="Jacob John" w:date="2022-11-02T16:19:00Z">
              <w:r w:rsidR="00604B54">
                <w:t>exclude-</w:t>
              </w:r>
            </w:ins>
            <w:r w:rsidRPr="002B3813">
              <w:t xml:space="preserve">listed cell list configuration is tested. When </w:t>
            </w:r>
            <w:del w:id="176" w:author="Jacob John" w:date="2022-11-02T16:19:00Z">
              <w:r w:rsidRPr="002B3813" w:rsidDel="00604B54">
                <w:delText>Black</w:delText>
              </w:r>
            </w:del>
            <w:ins w:id="177" w:author="Jacob John" w:date="2022-11-02T16:19:00Z">
              <w:r w:rsidR="00604B54">
                <w:t>exclude-</w:t>
              </w:r>
            </w:ins>
            <w:r w:rsidRPr="002B3813">
              <w:t>listed cell list configuration is tested, see table FFS.</w:t>
            </w:r>
          </w:p>
        </w:tc>
        <w:tc>
          <w:tcPr>
            <w:tcW w:w="1245" w:type="dxa"/>
          </w:tcPr>
          <w:p w14:paraId="35132F0C" w14:textId="77777777" w:rsidR="00F30DF7" w:rsidRPr="002B3813" w:rsidRDefault="00F30DF7" w:rsidP="00A04669">
            <w:pPr>
              <w:pStyle w:val="TAL"/>
            </w:pPr>
          </w:p>
        </w:tc>
      </w:tr>
      <w:tr w:rsidR="00F30DF7" w:rsidRPr="002B3813" w14:paraId="1F79093C" w14:textId="77777777" w:rsidTr="00A04669">
        <w:tblPrEx>
          <w:tblCellMar>
            <w:left w:w="108" w:type="dxa"/>
            <w:right w:w="108" w:type="dxa"/>
          </w:tblCellMar>
        </w:tblPrEx>
        <w:tc>
          <w:tcPr>
            <w:tcW w:w="4427" w:type="dxa"/>
          </w:tcPr>
          <w:p w14:paraId="0018EA5F" w14:textId="77777777" w:rsidR="00F30DF7" w:rsidRPr="002B3813" w:rsidRDefault="00F30DF7" w:rsidP="00A04669">
            <w:pPr>
              <w:pStyle w:val="TAL"/>
            </w:pPr>
            <w:r w:rsidRPr="002B3813">
              <w:t xml:space="preserve">  </w:t>
            </w:r>
            <w:proofErr w:type="spellStart"/>
            <w:r w:rsidRPr="002B3813">
              <w:t>lateNonCriticalExtension</w:t>
            </w:r>
            <w:proofErr w:type="spellEnd"/>
            <w:r w:rsidRPr="002B3813">
              <w:t xml:space="preserve"> </w:t>
            </w:r>
          </w:p>
        </w:tc>
        <w:tc>
          <w:tcPr>
            <w:tcW w:w="2267" w:type="dxa"/>
          </w:tcPr>
          <w:p w14:paraId="56E3ED44" w14:textId="77777777" w:rsidR="00F30DF7" w:rsidRPr="002B3813" w:rsidRDefault="00F30DF7" w:rsidP="00A04669">
            <w:pPr>
              <w:pStyle w:val="TAL"/>
            </w:pPr>
            <w:r w:rsidRPr="002B3813">
              <w:t>Not present</w:t>
            </w:r>
          </w:p>
        </w:tc>
        <w:tc>
          <w:tcPr>
            <w:tcW w:w="1700" w:type="dxa"/>
          </w:tcPr>
          <w:p w14:paraId="011230BC" w14:textId="77777777" w:rsidR="00F30DF7" w:rsidRPr="002B3813" w:rsidRDefault="00F30DF7" w:rsidP="00A04669">
            <w:pPr>
              <w:pStyle w:val="LD"/>
              <w:rPr>
                <w:rFonts w:ascii="Arial" w:hAnsi="Arial" w:cs="Arial"/>
                <w:noProof w:val="0"/>
                <w:sz w:val="18"/>
                <w:szCs w:val="18"/>
              </w:rPr>
            </w:pPr>
          </w:p>
        </w:tc>
        <w:tc>
          <w:tcPr>
            <w:tcW w:w="1245" w:type="dxa"/>
          </w:tcPr>
          <w:p w14:paraId="31E4540B" w14:textId="77777777" w:rsidR="00F30DF7" w:rsidRPr="002B3813" w:rsidRDefault="00F30DF7" w:rsidP="00A04669">
            <w:pPr>
              <w:pStyle w:val="LD"/>
              <w:rPr>
                <w:rFonts w:ascii="Arial" w:hAnsi="Arial" w:cs="Arial"/>
                <w:noProof w:val="0"/>
                <w:sz w:val="18"/>
                <w:szCs w:val="18"/>
              </w:rPr>
            </w:pPr>
          </w:p>
        </w:tc>
      </w:tr>
      <w:tr w:rsidR="00F30DF7" w:rsidRPr="002B3813" w14:paraId="2899BA8C" w14:textId="77777777" w:rsidTr="00A04669">
        <w:tblPrEx>
          <w:tblCellMar>
            <w:left w:w="108" w:type="dxa"/>
            <w:right w:w="108" w:type="dxa"/>
          </w:tblCellMar>
        </w:tblPrEx>
        <w:tc>
          <w:tcPr>
            <w:tcW w:w="4427" w:type="dxa"/>
          </w:tcPr>
          <w:p w14:paraId="0163FC9C" w14:textId="77777777" w:rsidR="00F30DF7" w:rsidRPr="002B3813" w:rsidRDefault="00F30DF7" w:rsidP="00A04669">
            <w:pPr>
              <w:pStyle w:val="TAL"/>
            </w:pPr>
            <w:r w:rsidRPr="002B3813">
              <w:t>}</w:t>
            </w:r>
          </w:p>
        </w:tc>
        <w:tc>
          <w:tcPr>
            <w:tcW w:w="2267" w:type="dxa"/>
          </w:tcPr>
          <w:p w14:paraId="73DE922C" w14:textId="77777777" w:rsidR="00F30DF7" w:rsidRPr="002B3813" w:rsidRDefault="00F30DF7" w:rsidP="00A04669">
            <w:pPr>
              <w:pStyle w:val="TAL"/>
            </w:pPr>
          </w:p>
        </w:tc>
        <w:tc>
          <w:tcPr>
            <w:tcW w:w="1700" w:type="dxa"/>
          </w:tcPr>
          <w:p w14:paraId="3C9A8B99" w14:textId="77777777" w:rsidR="00F30DF7" w:rsidRPr="002B3813" w:rsidRDefault="00F30DF7" w:rsidP="00A04669">
            <w:pPr>
              <w:pStyle w:val="TAL"/>
            </w:pPr>
          </w:p>
        </w:tc>
        <w:tc>
          <w:tcPr>
            <w:tcW w:w="1245" w:type="dxa"/>
          </w:tcPr>
          <w:p w14:paraId="0FEA3FAE" w14:textId="77777777" w:rsidR="00F30DF7" w:rsidRPr="002B3813" w:rsidRDefault="00F30DF7" w:rsidP="00A04669">
            <w:pPr>
              <w:pStyle w:val="TAL"/>
            </w:pPr>
          </w:p>
        </w:tc>
      </w:tr>
    </w:tbl>
    <w:p w14:paraId="2C965983" w14:textId="77777777" w:rsidR="00F30DF7" w:rsidRPr="002B3813" w:rsidRDefault="00F30DF7" w:rsidP="00F30DF7">
      <w:bookmarkStart w:id="178" w:name="_Toc438044359"/>
    </w:p>
    <w:p w14:paraId="1EF4C976" w14:textId="77777777" w:rsidR="00F30DF7" w:rsidRPr="002B3813" w:rsidRDefault="00F30DF7" w:rsidP="00F30DF7">
      <w:pPr>
        <w:pStyle w:val="Heading6"/>
      </w:pPr>
      <w:r w:rsidRPr="002B3813">
        <w:t>-</w:t>
      </w:r>
      <w:r w:rsidRPr="002B3813">
        <w:tab/>
        <w:t>SystemInformationBlockType5</w:t>
      </w:r>
      <w:bookmarkEnd w:id="178"/>
      <w:r w:rsidRPr="002B3813">
        <w:t>-NB</w:t>
      </w:r>
    </w:p>
    <w:p w14:paraId="2FE189A9" w14:textId="77777777" w:rsidR="00F30DF7" w:rsidRPr="002B3813" w:rsidRDefault="00F30DF7" w:rsidP="00F30DF7">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7A6AF168" w14:textId="77777777" w:rsidR="00F30DF7" w:rsidRPr="002B3813" w:rsidRDefault="00F30DF7" w:rsidP="00F30DF7">
      <w:pPr>
        <w:pStyle w:val="TH"/>
      </w:pPr>
      <w:r w:rsidRPr="002B3813">
        <w:lastRenderedPageBreak/>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30DF7" w:rsidRPr="002B3813" w14:paraId="12607D44" w14:textId="77777777" w:rsidTr="00A04669">
        <w:tc>
          <w:tcPr>
            <w:tcW w:w="9639" w:type="dxa"/>
            <w:gridSpan w:val="5"/>
          </w:tcPr>
          <w:p w14:paraId="73BC1AE3" w14:textId="77777777" w:rsidR="00F30DF7" w:rsidRPr="002B3813" w:rsidRDefault="00F30DF7" w:rsidP="00A04669">
            <w:pPr>
              <w:pStyle w:val="TAL"/>
            </w:pPr>
            <w:r w:rsidRPr="002B3813">
              <w:t>Derivation Path: 36.331 clause 6.7.3.1</w:t>
            </w:r>
          </w:p>
        </w:tc>
      </w:tr>
      <w:tr w:rsidR="00F30DF7" w:rsidRPr="002B3813" w14:paraId="34D13C73" w14:textId="77777777" w:rsidTr="00A04669">
        <w:tblPrEx>
          <w:tblCellMar>
            <w:left w:w="108" w:type="dxa"/>
            <w:right w:w="108" w:type="dxa"/>
          </w:tblCellMar>
        </w:tblPrEx>
        <w:tc>
          <w:tcPr>
            <w:tcW w:w="4427" w:type="dxa"/>
          </w:tcPr>
          <w:p w14:paraId="1AB2447D" w14:textId="77777777" w:rsidR="00F30DF7" w:rsidRPr="002B3813" w:rsidRDefault="00F30DF7" w:rsidP="00A04669">
            <w:pPr>
              <w:pStyle w:val="TAH"/>
            </w:pPr>
            <w:r w:rsidRPr="002B3813">
              <w:t>Information Element</w:t>
            </w:r>
          </w:p>
        </w:tc>
        <w:tc>
          <w:tcPr>
            <w:tcW w:w="2267" w:type="dxa"/>
          </w:tcPr>
          <w:p w14:paraId="43FA3E62" w14:textId="77777777" w:rsidR="00F30DF7" w:rsidRPr="002B3813" w:rsidRDefault="00F30DF7" w:rsidP="00A04669">
            <w:pPr>
              <w:pStyle w:val="TAH"/>
            </w:pPr>
            <w:r w:rsidRPr="002B3813">
              <w:t>Value/remark</w:t>
            </w:r>
          </w:p>
        </w:tc>
        <w:tc>
          <w:tcPr>
            <w:tcW w:w="1700" w:type="dxa"/>
          </w:tcPr>
          <w:p w14:paraId="723820AC" w14:textId="77777777" w:rsidR="00F30DF7" w:rsidRPr="002B3813" w:rsidRDefault="00F30DF7" w:rsidP="00A04669">
            <w:pPr>
              <w:pStyle w:val="TAH"/>
            </w:pPr>
            <w:r w:rsidRPr="002B3813">
              <w:t>Comment</w:t>
            </w:r>
          </w:p>
        </w:tc>
        <w:tc>
          <w:tcPr>
            <w:tcW w:w="1245" w:type="dxa"/>
            <w:gridSpan w:val="2"/>
          </w:tcPr>
          <w:p w14:paraId="6E4A55FA" w14:textId="77777777" w:rsidR="00F30DF7" w:rsidRPr="002B3813" w:rsidRDefault="00F30DF7" w:rsidP="00A04669">
            <w:pPr>
              <w:pStyle w:val="TAH"/>
            </w:pPr>
            <w:r w:rsidRPr="002B3813">
              <w:t>Condition</w:t>
            </w:r>
          </w:p>
        </w:tc>
      </w:tr>
      <w:tr w:rsidR="00F30DF7" w:rsidRPr="002B3813" w14:paraId="4D83845C" w14:textId="77777777" w:rsidTr="00A04669">
        <w:tblPrEx>
          <w:tblCellMar>
            <w:left w:w="108" w:type="dxa"/>
            <w:right w:w="108" w:type="dxa"/>
          </w:tblCellMar>
        </w:tblPrEx>
        <w:tc>
          <w:tcPr>
            <w:tcW w:w="4427" w:type="dxa"/>
          </w:tcPr>
          <w:p w14:paraId="5A08DF84" w14:textId="77777777" w:rsidR="00F30DF7" w:rsidRPr="002B3813" w:rsidRDefault="00F30DF7" w:rsidP="00A04669">
            <w:pPr>
              <w:pStyle w:val="TAL"/>
            </w:pPr>
            <w:r w:rsidRPr="002B3813">
              <w:t>SystemInformationBlockType5-NB-r13 ::= SEQUENCE {</w:t>
            </w:r>
          </w:p>
        </w:tc>
        <w:tc>
          <w:tcPr>
            <w:tcW w:w="2267" w:type="dxa"/>
          </w:tcPr>
          <w:p w14:paraId="2173BFB2" w14:textId="77777777" w:rsidR="00F30DF7" w:rsidRPr="002B3813" w:rsidRDefault="00F30DF7" w:rsidP="00A04669">
            <w:pPr>
              <w:pStyle w:val="TAL"/>
            </w:pPr>
          </w:p>
        </w:tc>
        <w:tc>
          <w:tcPr>
            <w:tcW w:w="1700" w:type="dxa"/>
          </w:tcPr>
          <w:p w14:paraId="708DC2FD" w14:textId="77777777" w:rsidR="00F30DF7" w:rsidRPr="002B3813" w:rsidRDefault="00F30DF7" w:rsidP="00A04669">
            <w:pPr>
              <w:pStyle w:val="TAL"/>
            </w:pPr>
          </w:p>
        </w:tc>
        <w:tc>
          <w:tcPr>
            <w:tcW w:w="1245" w:type="dxa"/>
            <w:gridSpan w:val="2"/>
          </w:tcPr>
          <w:p w14:paraId="097E4E03" w14:textId="77777777" w:rsidR="00F30DF7" w:rsidRPr="002B3813" w:rsidRDefault="00F30DF7" w:rsidP="00A04669">
            <w:pPr>
              <w:pStyle w:val="TAL"/>
            </w:pPr>
          </w:p>
        </w:tc>
      </w:tr>
      <w:tr w:rsidR="00F30DF7" w:rsidRPr="002B3813" w14:paraId="56A3129E" w14:textId="77777777" w:rsidTr="00A04669">
        <w:tblPrEx>
          <w:tblCellMar>
            <w:left w:w="108" w:type="dxa"/>
            <w:right w:w="108" w:type="dxa"/>
          </w:tblCellMar>
        </w:tblPrEx>
        <w:tc>
          <w:tcPr>
            <w:tcW w:w="4427" w:type="dxa"/>
          </w:tcPr>
          <w:p w14:paraId="49798AE6" w14:textId="77777777" w:rsidR="00F30DF7" w:rsidRPr="002B3813" w:rsidRDefault="00F30DF7" w:rsidP="00A04669">
            <w:pPr>
              <w:pStyle w:val="TAL"/>
            </w:pPr>
            <w:r w:rsidRPr="002B3813">
              <w:t xml:space="preserve">  interFreqCarrierFreqList-r13 SEQUENCE (SIZE (1..maxFreq)) OF SEQUENCE {</w:t>
            </w:r>
          </w:p>
        </w:tc>
        <w:tc>
          <w:tcPr>
            <w:tcW w:w="2267" w:type="dxa"/>
          </w:tcPr>
          <w:p w14:paraId="56D26C59" w14:textId="77777777" w:rsidR="00F30DF7" w:rsidRDefault="00F30DF7" w:rsidP="00A04669">
            <w:pPr>
              <w:pStyle w:val="TAL"/>
            </w:pPr>
            <w:r w:rsidRPr="002B3813">
              <w:t xml:space="preserve">The same number of entries as the </w:t>
            </w:r>
            <w:r>
              <w:t>configured inter-</w:t>
            </w:r>
            <w:proofErr w:type="spellStart"/>
            <w:r>
              <w:t>freq</w:t>
            </w:r>
            <w:proofErr w:type="spellEnd"/>
            <w:r>
              <w:t xml:space="preserve"> carriers.</w:t>
            </w:r>
          </w:p>
          <w:p w14:paraId="61938785" w14:textId="77777777" w:rsidR="00F30DF7" w:rsidRPr="002B3813" w:rsidRDefault="00F30DF7" w:rsidP="00A04669">
            <w:pPr>
              <w:pStyle w:val="TAL"/>
            </w:pPr>
            <w:r>
              <w:t>For Signalling test cases</w:t>
            </w:r>
            <w:r w:rsidRPr="002B3813">
              <w:t xml:space="preserve"> see clause 8.3.2.3</w:t>
            </w:r>
          </w:p>
        </w:tc>
        <w:tc>
          <w:tcPr>
            <w:tcW w:w="1700" w:type="dxa"/>
          </w:tcPr>
          <w:p w14:paraId="73C2D673" w14:textId="77777777" w:rsidR="00F30DF7" w:rsidRPr="002B3813" w:rsidRDefault="00F30DF7" w:rsidP="00A04669">
            <w:pPr>
              <w:pStyle w:val="TAL"/>
            </w:pPr>
            <w:r w:rsidRPr="002B3813">
              <w:rPr>
                <w:i/>
              </w:rPr>
              <w:t>n</w:t>
            </w:r>
            <w:r w:rsidRPr="002B3813">
              <w:t xml:space="preserve"> denotes the index of the entry</w:t>
            </w:r>
          </w:p>
        </w:tc>
        <w:tc>
          <w:tcPr>
            <w:tcW w:w="1245" w:type="dxa"/>
            <w:gridSpan w:val="2"/>
          </w:tcPr>
          <w:p w14:paraId="14A9F184" w14:textId="77777777" w:rsidR="00F30DF7" w:rsidRPr="002B3813" w:rsidRDefault="00F30DF7" w:rsidP="00A04669">
            <w:pPr>
              <w:pStyle w:val="TAL"/>
            </w:pPr>
          </w:p>
        </w:tc>
      </w:tr>
      <w:tr w:rsidR="00F30DF7" w:rsidRPr="002B3813" w14:paraId="04C44FFF" w14:textId="77777777" w:rsidTr="00A04669">
        <w:tblPrEx>
          <w:tblCellMar>
            <w:left w:w="108" w:type="dxa"/>
            <w:right w:w="108" w:type="dxa"/>
          </w:tblCellMar>
        </w:tblPrEx>
        <w:tc>
          <w:tcPr>
            <w:tcW w:w="4427" w:type="dxa"/>
            <w:tcBorders>
              <w:bottom w:val="single" w:sz="4" w:space="0" w:color="auto"/>
            </w:tcBorders>
          </w:tcPr>
          <w:p w14:paraId="490E240B" w14:textId="77777777" w:rsidR="00F30DF7" w:rsidRPr="002B3813" w:rsidRDefault="00F30DF7" w:rsidP="00A04669">
            <w:pPr>
              <w:pStyle w:val="TAL"/>
            </w:pPr>
            <w:r w:rsidRPr="002B3813">
              <w:t xml:space="preserve">    dl-CarrierFreq-r13[</w:t>
            </w:r>
            <w:r w:rsidRPr="002B3813">
              <w:rPr>
                <w:i/>
              </w:rPr>
              <w:t>n</w:t>
            </w:r>
            <w:r w:rsidRPr="002B3813">
              <w:t>]</w:t>
            </w:r>
            <w:r>
              <w:t xml:space="preserve"> SEQUENCE {</w:t>
            </w:r>
          </w:p>
        </w:tc>
        <w:tc>
          <w:tcPr>
            <w:tcW w:w="2267" w:type="dxa"/>
          </w:tcPr>
          <w:p w14:paraId="3E89A25F" w14:textId="77777777" w:rsidR="00F30DF7" w:rsidRPr="002B3813" w:rsidRDefault="00F30DF7" w:rsidP="00A04669">
            <w:pPr>
              <w:pStyle w:val="TAL"/>
            </w:pPr>
            <w:r w:rsidRPr="002B3813">
              <w:t>Downlink EARFCN under test</w:t>
            </w:r>
            <w:r>
              <w:t>.</w:t>
            </w:r>
          </w:p>
          <w:p w14:paraId="4126F153" w14:textId="77777777" w:rsidR="00F30DF7" w:rsidRPr="002B3813" w:rsidRDefault="00F30DF7" w:rsidP="00A04669">
            <w:pPr>
              <w:pStyle w:val="TAL"/>
            </w:pPr>
            <w:r>
              <w:t>For Signalling test cases</w:t>
            </w:r>
            <w:r w:rsidRPr="002B3813">
              <w:t xml:space="preserve"> see clause 8.3.2.3</w:t>
            </w:r>
          </w:p>
        </w:tc>
        <w:tc>
          <w:tcPr>
            <w:tcW w:w="1700" w:type="dxa"/>
          </w:tcPr>
          <w:p w14:paraId="0E04DCB0" w14:textId="77777777" w:rsidR="00F30DF7" w:rsidRPr="002B3813" w:rsidRDefault="00F30DF7" w:rsidP="00A04669">
            <w:pPr>
              <w:pStyle w:val="TAL"/>
            </w:pPr>
          </w:p>
        </w:tc>
        <w:tc>
          <w:tcPr>
            <w:tcW w:w="1245" w:type="dxa"/>
            <w:gridSpan w:val="2"/>
          </w:tcPr>
          <w:p w14:paraId="6B93161D" w14:textId="77777777" w:rsidR="00F30DF7" w:rsidRPr="002B3813" w:rsidRDefault="00F30DF7" w:rsidP="00A04669">
            <w:pPr>
              <w:pStyle w:val="TAL"/>
            </w:pPr>
          </w:p>
        </w:tc>
      </w:tr>
      <w:tr w:rsidR="00F30DF7" w:rsidRPr="002B3813" w14:paraId="58CA8573" w14:textId="77777777" w:rsidTr="00A04669">
        <w:tblPrEx>
          <w:tblCellMar>
            <w:left w:w="108" w:type="dxa"/>
            <w:right w:w="108" w:type="dxa"/>
          </w:tblCellMar>
        </w:tblPrEx>
        <w:tc>
          <w:tcPr>
            <w:tcW w:w="4427" w:type="dxa"/>
            <w:tcBorders>
              <w:bottom w:val="single" w:sz="4" w:space="0" w:color="auto"/>
            </w:tcBorders>
          </w:tcPr>
          <w:p w14:paraId="7A3DAE0B" w14:textId="77777777" w:rsidR="00F30DF7" w:rsidRPr="002B3813" w:rsidRDefault="00F30DF7" w:rsidP="00A04669">
            <w:pPr>
              <w:pStyle w:val="TAL"/>
            </w:pPr>
            <w:r>
              <w:t xml:space="preserve">      </w:t>
            </w:r>
            <w:r w:rsidRPr="00867590">
              <w:t>carrierFreq-r13</w:t>
            </w:r>
            <w:r w:rsidRPr="002B3813">
              <w:t>[</w:t>
            </w:r>
            <w:r w:rsidRPr="002B3813">
              <w:rPr>
                <w:i/>
              </w:rPr>
              <w:t>n</w:t>
            </w:r>
            <w:r w:rsidRPr="002B3813">
              <w:t>]</w:t>
            </w:r>
          </w:p>
        </w:tc>
        <w:tc>
          <w:tcPr>
            <w:tcW w:w="2267" w:type="dxa"/>
          </w:tcPr>
          <w:p w14:paraId="2B4AD5FB" w14:textId="77777777" w:rsidR="00F30DF7" w:rsidRPr="002B3813" w:rsidRDefault="00F30DF7" w:rsidP="00A04669">
            <w:pPr>
              <w:pStyle w:val="TAL"/>
            </w:pPr>
            <w:r w:rsidRPr="002B3813">
              <w:t>Downlink EARFCN under test</w:t>
            </w:r>
            <w:r>
              <w:t>.</w:t>
            </w:r>
          </w:p>
          <w:p w14:paraId="70FFCCEE" w14:textId="77777777" w:rsidR="00F30DF7" w:rsidRPr="002B3813" w:rsidRDefault="00F30DF7" w:rsidP="00A04669">
            <w:pPr>
              <w:pStyle w:val="TAL"/>
            </w:pPr>
            <w:r>
              <w:t>For Signalling test cases</w:t>
            </w:r>
            <w:r w:rsidRPr="002B3813">
              <w:t xml:space="preserve"> see clause 8.3.2.3</w:t>
            </w:r>
          </w:p>
        </w:tc>
        <w:tc>
          <w:tcPr>
            <w:tcW w:w="1700" w:type="dxa"/>
          </w:tcPr>
          <w:p w14:paraId="2065C2FE" w14:textId="77777777" w:rsidR="00F30DF7" w:rsidRPr="002B3813" w:rsidRDefault="00F30DF7" w:rsidP="00A04669">
            <w:pPr>
              <w:pStyle w:val="TAL"/>
            </w:pPr>
          </w:p>
        </w:tc>
        <w:tc>
          <w:tcPr>
            <w:tcW w:w="1245" w:type="dxa"/>
            <w:gridSpan w:val="2"/>
          </w:tcPr>
          <w:p w14:paraId="7AF65FEA" w14:textId="77777777" w:rsidR="00F30DF7" w:rsidRPr="002B3813" w:rsidRDefault="00F30DF7" w:rsidP="00A04669">
            <w:pPr>
              <w:pStyle w:val="TAL"/>
            </w:pPr>
          </w:p>
        </w:tc>
      </w:tr>
      <w:tr w:rsidR="00F30DF7" w:rsidRPr="002B3813" w14:paraId="7B8FD8F2" w14:textId="77777777" w:rsidTr="00A04669">
        <w:tblPrEx>
          <w:tblCellMar>
            <w:left w:w="108" w:type="dxa"/>
            <w:right w:w="108" w:type="dxa"/>
          </w:tblCellMar>
        </w:tblPrEx>
        <w:tc>
          <w:tcPr>
            <w:tcW w:w="4427" w:type="dxa"/>
            <w:tcBorders>
              <w:bottom w:val="single" w:sz="4" w:space="0" w:color="auto"/>
            </w:tcBorders>
          </w:tcPr>
          <w:p w14:paraId="6C6E66EA" w14:textId="77777777" w:rsidR="00F30DF7" w:rsidRPr="002B3813" w:rsidRDefault="00F30DF7" w:rsidP="00A04669">
            <w:pPr>
              <w:pStyle w:val="TAL"/>
            </w:pPr>
            <w:r>
              <w:t xml:space="preserve">      </w:t>
            </w:r>
            <w:r w:rsidRPr="00867590">
              <w:t>carrierFreqOffset-r13</w:t>
            </w:r>
            <w:r w:rsidRPr="002B3813">
              <w:t xml:space="preserve"> [</w:t>
            </w:r>
            <w:r w:rsidRPr="002B3813">
              <w:rPr>
                <w:i/>
              </w:rPr>
              <w:t>n</w:t>
            </w:r>
            <w:r w:rsidRPr="002B3813">
              <w:t>]</w:t>
            </w:r>
          </w:p>
        </w:tc>
        <w:tc>
          <w:tcPr>
            <w:tcW w:w="2267" w:type="dxa"/>
          </w:tcPr>
          <w:p w14:paraId="626F0C8D" w14:textId="77777777" w:rsidR="00F30DF7" w:rsidRPr="002B3813" w:rsidRDefault="00F30DF7" w:rsidP="00A04669">
            <w:pPr>
              <w:pStyle w:val="TAL"/>
            </w:pPr>
            <w:r>
              <w:t>Not present</w:t>
            </w:r>
          </w:p>
        </w:tc>
        <w:tc>
          <w:tcPr>
            <w:tcW w:w="1700" w:type="dxa"/>
          </w:tcPr>
          <w:p w14:paraId="59416CA4" w14:textId="77777777" w:rsidR="00F30DF7" w:rsidRPr="002B3813" w:rsidRDefault="00F30DF7" w:rsidP="00A04669">
            <w:pPr>
              <w:pStyle w:val="TAL"/>
            </w:pPr>
          </w:p>
        </w:tc>
        <w:tc>
          <w:tcPr>
            <w:tcW w:w="1245" w:type="dxa"/>
            <w:gridSpan w:val="2"/>
          </w:tcPr>
          <w:p w14:paraId="3DF1AD3D" w14:textId="77777777" w:rsidR="00F30DF7" w:rsidRPr="002B3813" w:rsidRDefault="00F30DF7" w:rsidP="00A04669">
            <w:pPr>
              <w:pStyle w:val="TAL"/>
            </w:pPr>
          </w:p>
        </w:tc>
      </w:tr>
      <w:tr w:rsidR="00F30DF7" w:rsidRPr="002B3813" w14:paraId="5FCCCB92" w14:textId="77777777" w:rsidTr="00A04669">
        <w:tblPrEx>
          <w:tblCellMar>
            <w:left w:w="108" w:type="dxa"/>
            <w:right w:w="108" w:type="dxa"/>
          </w:tblCellMar>
        </w:tblPrEx>
        <w:tc>
          <w:tcPr>
            <w:tcW w:w="4427" w:type="dxa"/>
            <w:tcBorders>
              <w:bottom w:val="single" w:sz="4" w:space="0" w:color="auto"/>
            </w:tcBorders>
          </w:tcPr>
          <w:p w14:paraId="5882A94F" w14:textId="77777777" w:rsidR="00F30DF7" w:rsidRPr="002B3813" w:rsidRDefault="00F30DF7" w:rsidP="00A04669">
            <w:pPr>
              <w:pStyle w:val="TAL"/>
            </w:pPr>
            <w:r>
              <w:t xml:space="preserve">      </w:t>
            </w:r>
            <w:r w:rsidRPr="00867590">
              <w:t>carrierFreqOffset-r13</w:t>
            </w:r>
            <w:r w:rsidRPr="002B3813">
              <w:t xml:space="preserve"> [</w:t>
            </w:r>
            <w:r w:rsidRPr="002B3813">
              <w:rPr>
                <w:i/>
              </w:rPr>
              <w:t>n</w:t>
            </w:r>
            <w:r w:rsidRPr="002B3813">
              <w:t>]</w:t>
            </w:r>
          </w:p>
        </w:tc>
        <w:tc>
          <w:tcPr>
            <w:tcW w:w="2267" w:type="dxa"/>
          </w:tcPr>
          <w:p w14:paraId="27A61D08" w14:textId="77777777" w:rsidR="00F30DF7" w:rsidRPr="002B3813" w:rsidRDefault="00F30DF7" w:rsidP="00A04669">
            <w:pPr>
              <w:pStyle w:val="TAL"/>
            </w:pPr>
            <w:r>
              <w:t>Offset of the NB-IOT channel number under test to the EARFCN under test</w:t>
            </w:r>
          </w:p>
        </w:tc>
        <w:tc>
          <w:tcPr>
            <w:tcW w:w="1700" w:type="dxa"/>
          </w:tcPr>
          <w:p w14:paraId="2AB493E0" w14:textId="77777777" w:rsidR="00F30DF7" w:rsidRPr="002B3813" w:rsidRDefault="00F30DF7" w:rsidP="00A04669">
            <w:pPr>
              <w:pStyle w:val="TAL"/>
            </w:pPr>
          </w:p>
        </w:tc>
        <w:tc>
          <w:tcPr>
            <w:tcW w:w="1245" w:type="dxa"/>
            <w:gridSpan w:val="2"/>
          </w:tcPr>
          <w:p w14:paraId="6C99B54A" w14:textId="77777777" w:rsidR="00F30DF7" w:rsidRPr="002B3813" w:rsidRDefault="00F30DF7" w:rsidP="00A04669">
            <w:pPr>
              <w:pStyle w:val="TAL"/>
            </w:pPr>
            <w:r>
              <w:t>RRM-</w:t>
            </w:r>
            <w:proofErr w:type="spellStart"/>
            <w:r>
              <w:t>InterFreq</w:t>
            </w:r>
            <w:proofErr w:type="spellEnd"/>
          </w:p>
        </w:tc>
      </w:tr>
      <w:tr w:rsidR="00F30DF7" w:rsidRPr="002B3813" w14:paraId="36F163DE" w14:textId="77777777" w:rsidTr="00A04669">
        <w:tblPrEx>
          <w:tblCellMar>
            <w:left w:w="108" w:type="dxa"/>
            <w:right w:w="108" w:type="dxa"/>
          </w:tblCellMar>
        </w:tblPrEx>
        <w:tc>
          <w:tcPr>
            <w:tcW w:w="4427" w:type="dxa"/>
            <w:tcBorders>
              <w:bottom w:val="single" w:sz="4" w:space="0" w:color="auto"/>
            </w:tcBorders>
          </w:tcPr>
          <w:p w14:paraId="4EAA8B43" w14:textId="77777777" w:rsidR="00F30DF7" w:rsidRPr="002B3813" w:rsidRDefault="00F30DF7" w:rsidP="00A04669">
            <w:pPr>
              <w:pStyle w:val="TAL"/>
            </w:pPr>
            <w:r>
              <w:t xml:space="preserve">    }</w:t>
            </w:r>
          </w:p>
        </w:tc>
        <w:tc>
          <w:tcPr>
            <w:tcW w:w="2267" w:type="dxa"/>
          </w:tcPr>
          <w:p w14:paraId="7FAD6067" w14:textId="77777777" w:rsidR="00F30DF7" w:rsidRPr="002B3813" w:rsidRDefault="00F30DF7" w:rsidP="00A04669">
            <w:pPr>
              <w:pStyle w:val="TAL"/>
            </w:pPr>
          </w:p>
        </w:tc>
        <w:tc>
          <w:tcPr>
            <w:tcW w:w="1700" w:type="dxa"/>
          </w:tcPr>
          <w:p w14:paraId="3958522B" w14:textId="77777777" w:rsidR="00F30DF7" w:rsidRPr="002B3813" w:rsidRDefault="00F30DF7" w:rsidP="00A04669">
            <w:pPr>
              <w:pStyle w:val="TAL"/>
            </w:pPr>
          </w:p>
        </w:tc>
        <w:tc>
          <w:tcPr>
            <w:tcW w:w="1245" w:type="dxa"/>
            <w:gridSpan w:val="2"/>
          </w:tcPr>
          <w:p w14:paraId="0C55141D" w14:textId="77777777" w:rsidR="00F30DF7" w:rsidRPr="002B3813" w:rsidRDefault="00F30DF7" w:rsidP="00A04669">
            <w:pPr>
              <w:pStyle w:val="TAL"/>
            </w:pPr>
          </w:p>
        </w:tc>
      </w:tr>
      <w:tr w:rsidR="00F30DF7" w:rsidRPr="002B3813" w14:paraId="086A7DFE" w14:textId="77777777" w:rsidTr="00A04669">
        <w:tblPrEx>
          <w:tblCellMar>
            <w:left w:w="108" w:type="dxa"/>
            <w:right w:w="108" w:type="dxa"/>
          </w:tblCellMar>
        </w:tblPrEx>
        <w:tc>
          <w:tcPr>
            <w:tcW w:w="4427" w:type="dxa"/>
            <w:tcBorders>
              <w:bottom w:val="nil"/>
            </w:tcBorders>
          </w:tcPr>
          <w:p w14:paraId="6591127D" w14:textId="77777777" w:rsidR="00F30DF7" w:rsidRPr="002B3813" w:rsidRDefault="00F30DF7" w:rsidP="00A04669">
            <w:pPr>
              <w:pStyle w:val="TAL"/>
            </w:pPr>
            <w:r w:rsidRPr="002B3813">
              <w:t xml:space="preserve">    q-RxLevMin-r13[</w:t>
            </w:r>
            <w:r w:rsidRPr="002B3813">
              <w:rPr>
                <w:i/>
              </w:rPr>
              <w:t>n</w:t>
            </w:r>
            <w:r w:rsidRPr="002B3813">
              <w:t>]</w:t>
            </w:r>
          </w:p>
        </w:tc>
        <w:tc>
          <w:tcPr>
            <w:tcW w:w="2267" w:type="dxa"/>
          </w:tcPr>
          <w:p w14:paraId="097F3342" w14:textId="77777777" w:rsidR="00F30DF7" w:rsidRPr="002B3813" w:rsidRDefault="00F30DF7" w:rsidP="00A04669">
            <w:pPr>
              <w:pStyle w:val="TAL"/>
            </w:pPr>
            <w:r w:rsidRPr="002B3813">
              <w:t>-65 (-130 dBm)</w:t>
            </w:r>
          </w:p>
        </w:tc>
        <w:tc>
          <w:tcPr>
            <w:tcW w:w="1700" w:type="dxa"/>
          </w:tcPr>
          <w:p w14:paraId="6FDE2964" w14:textId="77777777" w:rsidR="00F30DF7" w:rsidRPr="002B3813" w:rsidRDefault="00F30DF7" w:rsidP="00A04669">
            <w:pPr>
              <w:pStyle w:val="TAL"/>
            </w:pPr>
            <w:r w:rsidRPr="002B3813">
              <w:t>For RF/RRM test cases</w:t>
            </w:r>
          </w:p>
        </w:tc>
        <w:tc>
          <w:tcPr>
            <w:tcW w:w="1245" w:type="dxa"/>
            <w:gridSpan w:val="2"/>
          </w:tcPr>
          <w:p w14:paraId="38E6C6EF" w14:textId="77777777" w:rsidR="00F30DF7" w:rsidRPr="002B3813" w:rsidRDefault="00F30DF7" w:rsidP="00A04669">
            <w:pPr>
              <w:pStyle w:val="TAL"/>
            </w:pPr>
          </w:p>
        </w:tc>
      </w:tr>
      <w:tr w:rsidR="00F30DF7" w:rsidRPr="002B3813" w14:paraId="1DC598AA" w14:textId="77777777" w:rsidTr="00A04669">
        <w:tblPrEx>
          <w:tblCellMar>
            <w:left w:w="108" w:type="dxa"/>
            <w:right w:w="108" w:type="dxa"/>
          </w:tblCellMar>
        </w:tblPrEx>
        <w:tc>
          <w:tcPr>
            <w:tcW w:w="4427" w:type="dxa"/>
            <w:tcBorders>
              <w:top w:val="nil"/>
            </w:tcBorders>
          </w:tcPr>
          <w:p w14:paraId="78703177" w14:textId="77777777" w:rsidR="00F30DF7" w:rsidRPr="002B3813" w:rsidRDefault="00F30DF7" w:rsidP="00A04669">
            <w:pPr>
              <w:pStyle w:val="TAL"/>
            </w:pPr>
          </w:p>
        </w:tc>
        <w:tc>
          <w:tcPr>
            <w:tcW w:w="2267" w:type="dxa"/>
          </w:tcPr>
          <w:p w14:paraId="0326AB47" w14:textId="77777777" w:rsidR="00F30DF7" w:rsidRPr="002B3813" w:rsidRDefault="00F30DF7" w:rsidP="00A04669">
            <w:pPr>
              <w:pStyle w:val="TAL"/>
            </w:pPr>
            <w:r w:rsidRPr="002B3813">
              <w:t>-106 dBm</w:t>
            </w:r>
          </w:p>
        </w:tc>
        <w:tc>
          <w:tcPr>
            <w:tcW w:w="1700" w:type="dxa"/>
          </w:tcPr>
          <w:p w14:paraId="7D857ECF" w14:textId="77777777" w:rsidR="00F30DF7" w:rsidRPr="002B3813" w:rsidRDefault="00F30DF7" w:rsidP="00A04669">
            <w:pPr>
              <w:pStyle w:val="TAL"/>
            </w:pPr>
            <w:r w:rsidRPr="002B3813">
              <w:t>For signalling test cases</w:t>
            </w:r>
          </w:p>
        </w:tc>
        <w:tc>
          <w:tcPr>
            <w:tcW w:w="1245" w:type="dxa"/>
            <w:gridSpan w:val="2"/>
          </w:tcPr>
          <w:p w14:paraId="055EB800" w14:textId="77777777" w:rsidR="00F30DF7" w:rsidRPr="002B3813" w:rsidRDefault="00F30DF7" w:rsidP="00A04669">
            <w:pPr>
              <w:pStyle w:val="TAL"/>
            </w:pPr>
          </w:p>
        </w:tc>
      </w:tr>
      <w:tr w:rsidR="00F30DF7" w:rsidRPr="002B3813" w14:paraId="0CE5AC7D" w14:textId="77777777" w:rsidTr="00A04669">
        <w:tblPrEx>
          <w:tblCellMar>
            <w:left w:w="108" w:type="dxa"/>
            <w:right w:w="108" w:type="dxa"/>
          </w:tblCellMar>
        </w:tblPrEx>
        <w:tc>
          <w:tcPr>
            <w:tcW w:w="4427" w:type="dxa"/>
          </w:tcPr>
          <w:p w14:paraId="407E823B" w14:textId="77777777" w:rsidR="00F30DF7" w:rsidRPr="002B3813" w:rsidRDefault="00F30DF7" w:rsidP="00A04669">
            <w:pPr>
              <w:pStyle w:val="TAL"/>
            </w:pPr>
            <w:r w:rsidRPr="002B3813">
              <w:t xml:space="preserve">    q-QualMin-r13[n]</w:t>
            </w:r>
          </w:p>
        </w:tc>
        <w:tc>
          <w:tcPr>
            <w:tcW w:w="2267" w:type="dxa"/>
          </w:tcPr>
          <w:p w14:paraId="5056EE6B" w14:textId="77777777" w:rsidR="00F30DF7" w:rsidRPr="002B3813" w:rsidRDefault="00F30DF7" w:rsidP="00A04669">
            <w:pPr>
              <w:pStyle w:val="TAL"/>
            </w:pPr>
            <w:r w:rsidRPr="002B3813">
              <w:t>Not present</w:t>
            </w:r>
          </w:p>
        </w:tc>
        <w:tc>
          <w:tcPr>
            <w:tcW w:w="1700" w:type="dxa"/>
          </w:tcPr>
          <w:p w14:paraId="320568AC" w14:textId="77777777" w:rsidR="00F30DF7" w:rsidRPr="002B3813" w:rsidRDefault="00F30DF7" w:rsidP="00A04669">
            <w:pPr>
              <w:pStyle w:val="TAL"/>
            </w:pPr>
          </w:p>
        </w:tc>
        <w:tc>
          <w:tcPr>
            <w:tcW w:w="1245" w:type="dxa"/>
            <w:gridSpan w:val="2"/>
          </w:tcPr>
          <w:p w14:paraId="148D543F" w14:textId="77777777" w:rsidR="00F30DF7" w:rsidRPr="002B3813" w:rsidRDefault="00F30DF7" w:rsidP="00A04669">
            <w:pPr>
              <w:pStyle w:val="TAL"/>
            </w:pPr>
          </w:p>
        </w:tc>
      </w:tr>
      <w:tr w:rsidR="00F30DF7" w:rsidRPr="002B3813" w14:paraId="0FCB7EF6" w14:textId="77777777" w:rsidTr="00A04669">
        <w:tblPrEx>
          <w:tblCellMar>
            <w:left w:w="108" w:type="dxa"/>
            <w:right w:w="108" w:type="dxa"/>
          </w:tblCellMar>
        </w:tblPrEx>
        <w:tc>
          <w:tcPr>
            <w:tcW w:w="4427" w:type="dxa"/>
          </w:tcPr>
          <w:p w14:paraId="6216E258" w14:textId="77777777" w:rsidR="00F30DF7" w:rsidRPr="002B3813" w:rsidRDefault="00F30DF7" w:rsidP="00A04669">
            <w:pPr>
              <w:pStyle w:val="TAL"/>
            </w:pPr>
            <w:r w:rsidRPr="002B3813">
              <w:t xml:space="preserve">    p-Max-r13[</w:t>
            </w:r>
            <w:r w:rsidRPr="002B3813">
              <w:rPr>
                <w:i/>
              </w:rPr>
              <w:t>n</w:t>
            </w:r>
            <w:r w:rsidRPr="002B3813">
              <w:t>]</w:t>
            </w:r>
          </w:p>
        </w:tc>
        <w:tc>
          <w:tcPr>
            <w:tcW w:w="2267" w:type="dxa"/>
          </w:tcPr>
          <w:p w14:paraId="22F626E2" w14:textId="77777777" w:rsidR="00F30DF7" w:rsidRPr="002B3813" w:rsidRDefault="00F30DF7" w:rsidP="00A04669">
            <w:pPr>
              <w:pStyle w:val="TAL"/>
            </w:pPr>
            <w:r w:rsidRPr="002B3813">
              <w:t>Not present</w:t>
            </w:r>
          </w:p>
        </w:tc>
        <w:tc>
          <w:tcPr>
            <w:tcW w:w="1700" w:type="dxa"/>
          </w:tcPr>
          <w:p w14:paraId="583E6891" w14:textId="77777777" w:rsidR="00F30DF7" w:rsidRPr="002B3813" w:rsidRDefault="00F30DF7" w:rsidP="00A04669">
            <w:pPr>
              <w:pStyle w:val="TAL"/>
            </w:pPr>
          </w:p>
        </w:tc>
        <w:tc>
          <w:tcPr>
            <w:tcW w:w="1245" w:type="dxa"/>
            <w:gridSpan w:val="2"/>
          </w:tcPr>
          <w:p w14:paraId="6D3E72EA" w14:textId="77777777" w:rsidR="00F30DF7" w:rsidRPr="002B3813" w:rsidRDefault="00F30DF7" w:rsidP="00A04669">
            <w:pPr>
              <w:pStyle w:val="TAL"/>
            </w:pPr>
          </w:p>
        </w:tc>
      </w:tr>
      <w:tr w:rsidR="00F30DF7" w:rsidRPr="002B3813" w14:paraId="0A897690" w14:textId="77777777" w:rsidTr="00A04669">
        <w:tblPrEx>
          <w:tblCellMar>
            <w:left w:w="108" w:type="dxa"/>
            <w:right w:w="108" w:type="dxa"/>
          </w:tblCellMar>
        </w:tblPrEx>
        <w:tc>
          <w:tcPr>
            <w:tcW w:w="4427" w:type="dxa"/>
          </w:tcPr>
          <w:p w14:paraId="0CD251E7" w14:textId="77777777" w:rsidR="00F30DF7" w:rsidRPr="002B3813" w:rsidRDefault="00F30DF7" w:rsidP="00A04669">
            <w:pPr>
              <w:pStyle w:val="TAL"/>
            </w:pPr>
            <w:r w:rsidRPr="002B3813">
              <w:t xml:space="preserve">    q-OffsetFreq-r13[</w:t>
            </w:r>
            <w:r w:rsidRPr="002B3813">
              <w:rPr>
                <w:i/>
              </w:rPr>
              <w:t>n</w:t>
            </w:r>
            <w:r w:rsidRPr="002B3813">
              <w:t>]</w:t>
            </w:r>
          </w:p>
        </w:tc>
        <w:tc>
          <w:tcPr>
            <w:tcW w:w="2267" w:type="dxa"/>
          </w:tcPr>
          <w:p w14:paraId="7B9CB6AC" w14:textId="77777777" w:rsidR="00F30DF7" w:rsidRPr="002B3813" w:rsidRDefault="00F30DF7" w:rsidP="00A04669">
            <w:pPr>
              <w:pStyle w:val="TAL"/>
            </w:pPr>
            <w:r w:rsidRPr="002B3813">
              <w:t>dB0</w:t>
            </w:r>
          </w:p>
        </w:tc>
        <w:tc>
          <w:tcPr>
            <w:tcW w:w="1700" w:type="dxa"/>
          </w:tcPr>
          <w:p w14:paraId="4618E7AF" w14:textId="77777777" w:rsidR="00F30DF7" w:rsidRPr="002B3813" w:rsidRDefault="00F30DF7" w:rsidP="00A04669">
            <w:pPr>
              <w:pStyle w:val="TAL"/>
            </w:pPr>
            <w:proofErr w:type="spellStart"/>
            <w:r w:rsidRPr="002B3813">
              <w:t>Q</w:t>
            </w:r>
            <w:r w:rsidRPr="002B3813">
              <w:rPr>
                <w:vertAlign w:val="subscript"/>
              </w:rPr>
              <w:t>offset</w:t>
            </w:r>
            <w:proofErr w:type="spellEnd"/>
            <w:r w:rsidRPr="002B3813">
              <w:t xml:space="preserve"> doesn’t apply by default.</w:t>
            </w:r>
          </w:p>
        </w:tc>
        <w:tc>
          <w:tcPr>
            <w:tcW w:w="1245" w:type="dxa"/>
            <w:gridSpan w:val="2"/>
          </w:tcPr>
          <w:p w14:paraId="447D0083" w14:textId="77777777" w:rsidR="00F30DF7" w:rsidRPr="002B3813" w:rsidRDefault="00F30DF7" w:rsidP="00A04669">
            <w:pPr>
              <w:pStyle w:val="TAL"/>
            </w:pPr>
          </w:p>
        </w:tc>
      </w:tr>
      <w:tr w:rsidR="00F30DF7" w:rsidRPr="002B3813" w14:paraId="061504ED" w14:textId="77777777" w:rsidTr="00A04669">
        <w:tblPrEx>
          <w:tblCellMar>
            <w:left w:w="108" w:type="dxa"/>
            <w:right w:w="108" w:type="dxa"/>
          </w:tblCellMar>
        </w:tblPrEx>
        <w:tc>
          <w:tcPr>
            <w:tcW w:w="4427" w:type="dxa"/>
          </w:tcPr>
          <w:p w14:paraId="5696250A" w14:textId="77777777" w:rsidR="00F30DF7" w:rsidRPr="002B3813" w:rsidRDefault="00F30DF7" w:rsidP="00A04669">
            <w:pPr>
              <w:pStyle w:val="TAL"/>
            </w:pPr>
            <w:r w:rsidRPr="002B3813">
              <w:t xml:space="preserve">    interFreqNeighCellList-r13[</w:t>
            </w:r>
            <w:r w:rsidRPr="002B3813">
              <w:rPr>
                <w:i/>
              </w:rPr>
              <w:t>n</w:t>
            </w:r>
            <w:r w:rsidRPr="002B3813">
              <w:t>] SEQUENCE (SIZE (1..maxCellInter)) OF SEQUENCE {}</w:t>
            </w:r>
          </w:p>
        </w:tc>
        <w:tc>
          <w:tcPr>
            <w:tcW w:w="2267" w:type="dxa"/>
          </w:tcPr>
          <w:p w14:paraId="5917C959" w14:textId="77777777" w:rsidR="00F30DF7" w:rsidRPr="002B3813" w:rsidRDefault="00F30DF7" w:rsidP="00A04669">
            <w:pPr>
              <w:pStyle w:val="TAL"/>
            </w:pPr>
            <w:r w:rsidRPr="002B3813">
              <w:t>Not present</w:t>
            </w:r>
          </w:p>
        </w:tc>
        <w:tc>
          <w:tcPr>
            <w:tcW w:w="1700" w:type="dxa"/>
          </w:tcPr>
          <w:p w14:paraId="00943793" w14:textId="77777777" w:rsidR="00F30DF7" w:rsidRPr="002B3813" w:rsidRDefault="00F30DF7" w:rsidP="00A04669">
            <w:pPr>
              <w:pStyle w:val="TAL"/>
            </w:pPr>
            <w:r w:rsidRPr="002B3813">
              <w:t xml:space="preserve">Not required unless </w:t>
            </w:r>
            <w:proofErr w:type="spellStart"/>
            <w:r>
              <w:t>Qoffset</w:t>
            </w:r>
            <w:proofErr w:type="spellEnd"/>
            <w:r>
              <w:t xml:space="preserve"> configuration is tested</w:t>
            </w:r>
          </w:p>
        </w:tc>
        <w:tc>
          <w:tcPr>
            <w:tcW w:w="1245" w:type="dxa"/>
            <w:gridSpan w:val="2"/>
          </w:tcPr>
          <w:p w14:paraId="5124A684" w14:textId="77777777" w:rsidR="00F30DF7" w:rsidRPr="002B3813" w:rsidRDefault="00F30DF7" w:rsidP="00A04669">
            <w:pPr>
              <w:pStyle w:val="TAL"/>
            </w:pPr>
          </w:p>
        </w:tc>
      </w:tr>
      <w:tr w:rsidR="00F30DF7" w:rsidRPr="002B3813" w14:paraId="1C9A52E3" w14:textId="77777777" w:rsidTr="00A04669">
        <w:tblPrEx>
          <w:tblCellMar>
            <w:left w:w="108" w:type="dxa"/>
            <w:right w:w="108" w:type="dxa"/>
          </w:tblCellMar>
        </w:tblPrEx>
        <w:tc>
          <w:tcPr>
            <w:tcW w:w="4427" w:type="dxa"/>
          </w:tcPr>
          <w:p w14:paraId="6F6AB769" w14:textId="1D50F413" w:rsidR="00F30DF7" w:rsidRPr="002B3813" w:rsidRDefault="00F30DF7" w:rsidP="00A04669">
            <w:pPr>
              <w:pStyle w:val="TAL"/>
            </w:pPr>
            <w:r w:rsidRPr="002B3813">
              <w:t xml:space="preserve">    interFreq</w:t>
            </w:r>
            <w:del w:id="179" w:author="Jacob John" w:date="2022-11-02T16:21:00Z">
              <w:r w:rsidRPr="002B3813" w:rsidDel="00604B54">
                <w:delText>Black</w:delText>
              </w:r>
            </w:del>
            <w:ins w:id="180" w:author="Jacob John" w:date="2022-11-02T16:21:00Z">
              <w:r w:rsidR="00604B54">
                <w:t>Excluded</w:t>
              </w:r>
            </w:ins>
            <w:r w:rsidRPr="002B3813">
              <w:t>CellList-r13[</w:t>
            </w:r>
            <w:r w:rsidRPr="002B3813">
              <w:rPr>
                <w:i/>
              </w:rPr>
              <w:t>n</w:t>
            </w:r>
            <w:r w:rsidRPr="002B3813">
              <w:t>] SEQUENCE (SIZE (1..max</w:t>
            </w:r>
            <w:ins w:id="181" w:author="Jacob John" w:date="2022-11-02T16:21:00Z">
              <w:r w:rsidR="00776A4F">
                <w:t>Exclude</w:t>
              </w:r>
            </w:ins>
            <w:ins w:id="182" w:author="Jacob John" w:date="2022-11-08T21:53:00Z">
              <w:r w:rsidR="002E1649">
                <w:t>d</w:t>
              </w:r>
            </w:ins>
            <w:r w:rsidRPr="002B3813">
              <w:t>Cell</w:t>
            </w:r>
            <w:del w:id="183" w:author="Jacob John" w:date="2022-11-02T16:21:00Z">
              <w:r w:rsidRPr="002B3813" w:rsidDel="00776A4F">
                <w:delText>Black</w:delText>
              </w:r>
            </w:del>
            <w:r w:rsidRPr="002B3813">
              <w:t>)) OF SEQUENCE {}</w:t>
            </w:r>
          </w:p>
        </w:tc>
        <w:tc>
          <w:tcPr>
            <w:tcW w:w="2267" w:type="dxa"/>
          </w:tcPr>
          <w:p w14:paraId="6C0B23A3" w14:textId="77777777" w:rsidR="00F30DF7" w:rsidRPr="002B3813" w:rsidRDefault="00F30DF7" w:rsidP="00A04669">
            <w:pPr>
              <w:pStyle w:val="TAL"/>
            </w:pPr>
            <w:r w:rsidRPr="002B3813">
              <w:t>Not present</w:t>
            </w:r>
          </w:p>
        </w:tc>
        <w:tc>
          <w:tcPr>
            <w:tcW w:w="1700" w:type="dxa"/>
          </w:tcPr>
          <w:p w14:paraId="02632505" w14:textId="1A5A613E" w:rsidR="00F30DF7" w:rsidRPr="002B3813" w:rsidRDefault="00F30DF7" w:rsidP="00A04669">
            <w:pPr>
              <w:pStyle w:val="TAL"/>
            </w:pPr>
            <w:r w:rsidRPr="002B3813">
              <w:t xml:space="preserve">Not required unless </w:t>
            </w:r>
            <w:del w:id="184" w:author="Jacob John" w:date="2022-11-02T16:22:00Z">
              <w:r w:rsidRPr="002B3813" w:rsidDel="0065077B">
                <w:delText>Black</w:delText>
              </w:r>
            </w:del>
            <w:ins w:id="185" w:author="Jacob John" w:date="2022-11-02T16:22:00Z">
              <w:r w:rsidR="0065077B">
                <w:t>exclude-</w:t>
              </w:r>
            </w:ins>
            <w:r w:rsidRPr="002B3813">
              <w:t>listed ce</w:t>
            </w:r>
            <w:r>
              <w:t>ll list configuration is tested</w:t>
            </w:r>
          </w:p>
        </w:tc>
        <w:tc>
          <w:tcPr>
            <w:tcW w:w="1245" w:type="dxa"/>
            <w:gridSpan w:val="2"/>
          </w:tcPr>
          <w:p w14:paraId="308FED96" w14:textId="77777777" w:rsidR="00F30DF7" w:rsidRPr="002B3813" w:rsidRDefault="00F30DF7" w:rsidP="00A04669">
            <w:pPr>
              <w:pStyle w:val="TAL"/>
            </w:pPr>
          </w:p>
        </w:tc>
      </w:tr>
      <w:tr w:rsidR="00F30DF7" w:rsidRPr="002B3813" w14:paraId="43495CBF" w14:textId="77777777" w:rsidTr="00A04669">
        <w:tblPrEx>
          <w:tblCellMar>
            <w:left w:w="108" w:type="dxa"/>
            <w:right w:w="108" w:type="dxa"/>
          </w:tblCellMar>
        </w:tblPrEx>
        <w:trPr>
          <w:gridAfter w:val="1"/>
          <w:wAfter w:w="9" w:type="dxa"/>
        </w:trPr>
        <w:tc>
          <w:tcPr>
            <w:tcW w:w="4427" w:type="dxa"/>
          </w:tcPr>
          <w:p w14:paraId="676A8C34" w14:textId="77777777" w:rsidR="00F30DF7" w:rsidRPr="002B3813" w:rsidRDefault="00F30DF7" w:rsidP="00A04669">
            <w:pPr>
              <w:pStyle w:val="TAL"/>
            </w:pPr>
            <w:r w:rsidRPr="002B3813">
              <w:t xml:space="preserve">    multiBandInfoList-r13</w:t>
            </w:r>
          </w:p>
        </w:tc>
        <w:tc>
          <w:tcPr>
            <w:tcW w:w="2267" w:type="dxa"/>
          </w:tcPr>
          <w:p w14:paraId="7D919A80" w14:textId="77777777" w:rsidR="00F30DF7" w:rsidRPr="002B3813" w:rsidRDefault="00F30DF7" w:rsidP="00A04669">
            <w:pPr>
              <w:pStyle w:val="TAL"/>
            </w:pPr>
            <w:r w:rsidRPr="002B3813">
              <w:t>Not present</w:t>
            </w:r>
          </w:p>
        </w:tc>
        <w:tc>
          <w:tcPr>
            <w:tcW w:w="1700" w:type="dxa"/>
          </w:tcPr>
          <w:p w14:paraId="55E12B1E" w14:textId="77777777" w:rsidR="00F30DF7" w:rsidRPr="002B3813" w:rsidRDefault="00F30DF7" w:rsidP="00A04669">
            <w:pPr>
              <w:pStyle w:val="TAL"/>
            </w:pPr>
          </w:p>
        </w:tc>
        <w:tc>
          <w:tcPr>
            <w:tcW w:w="1236" w:type="dxa"/>
          </w:tcPr>
          <w:p w14:paraId="3A3FF93D" w14:textId="77777777" w:rsidR="00F30DF7" w:rsidRPr="002B3813" w:rsidRDefault="00F30DF7" w:rsidP="00A04669">
            <w:pPr>
              <w:pStyle w:val="TAL"/>
            </w:pPr>
          </w:p>
        </w:tc>
      </w:tr>
      <w:tr w:rsidR="00F30DF7" w:rsidRPr="002B3813" w14:paraId="442BCCF1" w14:textId="77777777" w:rsidTr="00A04669">
        <w:tblPrEx>
          <w:tblCellMar>
            <w:left w:w="108" w:type="dxa"/>
            <w:right w:w="108" w:type="dxa"/>
          </w:tblCellMar>
        </w:tblPrEx>
        <w:trPr>
          <w:gridAfter w:val="1"/>
          <w:wAfter w:w="9" w:type="dxa"/>
        </w:trPr>
        <w:tc>
          <w:tcPr>
            <w:tcW w:w="4427" w:type="dxa"/>
          </w:tcPr>
          <w:p w14:paraId="7077DF14" w14:textId="77777777" w:rsidR="00F30DF7" w:rsidRPr="002B3813" w:rsidRDefault="00F30DF7" w:rsidP="00A04669">
            <w:pPr>
              <w:pStyle w:val="TAL"/>
            </w:pPr>
            <w:r w:rsidRPr="002B3813">
              <w:t xml:space="preserve">  }</w:t>
            </w:r>
          </w:p>
        </w:tc>
        <w:tc>
          <w:tcPr>
            <w:tcW w:w="2267" w:type="dxa"/>
          </w:tcPr>
          <w:p w14:paraId="41B5FE59" w14:textId="77777777" w:rsidR="00F30DF7" w:rsidRPr="002B3813" w:rsidRDefault="00F30DF7" w:rsidP="00A04669">
            <w:pPr>
              <w:pStyle w:val="TAL"/>
            </w:pPr>
          </w:p>
        </w:tc>
        <w:tc>
          <w:tcPr>
            <w:tcW w:w="1700" w:type="dxa"/>
          </w:tcPr>
          <w:p w14:paraId="7DEB6E60" w14:textId="77777777" w:rsidR="00F30DF7" w:rsidRPr="002B3813" w:rsidRDefault="00F30DF7" w:rsidP="00A04669">
            <w:pPr>
              <w:pStyle w:val="TAL"/>
            </w:pPr>
          </w:p>
        </w:tc>
        <w:tc>
          <w:tcPr>
            <w:tcW w:w="1236" w:type="dxa"/>
          </w:tcPr>
          <w:p w14:paraId="4BF6551B" w14:textId="77777777" w:rsidR="00F30DF7" w:rsidRPr="002B3813" w:rsidRDefault="00F30DF7" w:rsidP="00A04669">
            <w:pPr>
              <w:pStyle w:val="TAL"/>
            </w:pPr>
          </w:p>
        </w:tc>
      </w:tr>
      <w:tr w:rsidR="00F30DF7" w:rsidRPr="002B3813" w14:paraId="0C26B8E7" w14:textId="77777777" w:rsidTr="00A04669">
        <w:tblPrEx>
          <w:tblCellMar>
            <w:left w:w="108" w:type="dxa"/>
            <w:right w:w="108" w:type="dxa"/>
          </w:tblCellMar>
        </w:tblPrEx>
        <w:trPr>
          <w:gridAfter w:val="1"/>
          <w:wAfter w:w="9" w:type="dxa"/>
        </w:trPr>
        <w:tc>
          <w:tcPr>
            <w:tcW w:w="4427" w:type="dxa"/>
          </w:tcPr>
          <w:p w14:paraId="5F62151D" w14:textId="77777777" w:rsidR="00F30DF7" w:rsidRPr="002B3813" w:rsidRDefault="00F30DF7" w:rsidP="00A04669">
            <w:pPr>
              <w:pStyle w:val="TAL"/>
            </w:pPr>
            <w:r w:rsidRPr="002B3813">
              <w:t xml:space="preserve">  t-Reselection-r13</w:t>
            </w:r>
          </w:p>
        </w:tc>
        <w:tc>
          <w:tcPr>
            <w:tcW w:w="2267" w:type="dxa"/>
          </w:tcPr>
          <w:p w14:paraId="50D0D206" w14:textId="77777777" w:rsidR="00F30DF7" w:rsidRPr="002B3813" w:rsidRDefault="00F30DF7" w:rsidP="00A04669">
            <w:pPr>
              <w:pStyle w:val="TAL"/>
            </w:pPr>
            <w:r w:rsidRPr="002B3813">
              <w:t>s0</w:t>
            </w:r>
          </w:p>
        </w:tc>
        <w:tc>
          <w:tcPr>
            <w:tcW w:w="1700" w:type="dxa"/>
          </w:tcPr>
          <w:p w14:paraId="76161DDF" w14:textId="77777777" w:rsidR="00F30DF7" w:rsidRPr="002B3813" w:rsidRDefault="00F30DF7" w:rsidP="00A04669">
            <w:pPr>
              <w:pStyle w:val="TAL"/>
            </w:pPr>
          </w:p>
        </w:tc>
        <w:tc>
          <w:tcPr>
            <w:tcW w:w="1236" w:type="dxa"/>
          </w:tcPr>
          <w:p w14:paraId="4984F137" w14:textId="77777777" w:rsidR="00F30DF7" w:rsidRPr="002B3813" w:rsidRDefault="00F30DF7" w:rsidP="00A04669">
            <w:pPr>
              <w:pStyle w:val="TAL"/>
            </w:pPr>
          </w:p>
        </w:tc>
      </w:tr>
      <w:tr w:rsidR="00F30DF7" w:rsidRPr="002B3813" w14:paraId="21F6CE59" w14:textId="77777777" w:rsidTr="00A04669">
        <w:tblPrEx>
          <w:tblCellMar>
            <w:left w:w="108" w:type="dxa"/>
            <w:right w:w="108" w:type="dxa"/>
          </w:tblCellMar>
        </w:tblPrEx>
        <w:trPr>
          <w:gridAfter w:val="1"/>
          <w:wAfter w:w="9" w:type="dxa"/>
        </w:trPr>
        <w:tc>
          <w:tcPr>
            <w:tcW w:w="4427" w:type="dxa"/>
          </w:tcPr>
          <w:p w14:paraId="44903B4D" w14:textId="77777777" w:rsidR="00F30DF7" w:rsidRPr="002B3813" w:rsidRDefault="00F30DF7" w:rsidP="00A04669">
            <w:pPr>
              <w:pStyle w:val="TAL"/>
            </w:pPr>
            <w:r w:rsidRPr="002B3813">
              <w:t xml:space="preserve">  </w:t>
            </w:r>
            <w:proofErr w:type="spellStart"/>
            <w:r w:rsidRPr="002B3813">
              <w:t>lateNonCriticalExtension</w:t>
            </w:r>
            <w:proofErr w:type="spellEnd"/>
          </w:p>
        </w:tc>
        <w:tc>
          <w:tcPr>
            <w:tcW w:w="2267" w:type="dxa"/>
          </w:tcPr>
          <w:p w14:paraId="6C3FDA74" w14:textId="77777777" w:rsidR="00F30DF7" w:rsidRPr="002B3813" w:rsidRDefault="00F30DF7" w:rsidP="00A04669">
            <w:pPr>
              <w:pStyle w:val="TAL"/>
            </w:pPr>
            <w:r w:rsidRPr="002B3813">
              <w:t>Not present</w:t>
            </w:r>
          </w:p>
        </w:tc>
        <w:tc>
          <w:tcPr>
            <w:tcW w:w="1700" w:type="dxa"/>
          </w:tcPr>
          <w:p w14:paraId="68AC7A0A" w14:textId="77777777" w:rsidR="00F30DF7" w:rsidRPr="002B3813" w:rsidRDefault="00F30DF7" w:rsidP="00A04669">
            <w:pPr>
              <w:pStyle w:val="TAL"/>
            </w:pPr>
          </w:p>
        </w:tc>
        <w:tc>
          <w:tcPr>
            <w:tcW w:w="1236" w:type="dxa"/>
          </w:tcPr>
          <w:p w14:paraId="3BD2D309" w14:textId="77777777" w:rsidR="00F30DF7" w:rsidRPr="002B3813" w:rsidRDefault="00F30DF7" w:rsidP="00A04669">
            <w:pPr>
              <w:pStyle w:val="TAL"/>
            </w:pPr>
          </w:p>
        </w:tc>
      </w:tr>
      <w:tr w:rsidR="00F30DF7" w:rsidRPr="002B3813" w14:paraId="0B61689E" w14:textId="77777777" w:rsidTr="00A04669">
        <w:tblPrEx>
          <w:tblCellMar>
            <w:left w:w="108" w:type="dxa"/>
            <w:right w:w="108" w:type="dxa"/>
          </w:tblCellMar>
        </w:tblPrEx>
        <w:tc>
          <w:tcPr>
            <w:tcW w:w="4427" w:type="dxa"/>
          </w:tcPr>
          <w:p w14:paraId="1456EA27" w14:textId="77777777" w:rsidR="00F30DF7" w:rsidRPr="002B3813" w:rsidRDefault="00F30DF7" w:rsidP="00A04669">
            <w:pPr>
              <w:pStyle w:val="TAL"/>
            </w:pPr>
            <w:r w:rsidRPr="002B3813">
              <w:t>}</w:t>
            </w:r>
          </w:p>
        </w:tc>
        <w:tc>
          <w:tcPr>
            <w:tcW w:w="2267" w:type="dxa"/>
          </w:tcPr>
          <w:p w14:paraId="65618806" w14:textId="77777777" w:rsidR="00F30DF7" w:rsidRPr="002B3813" w:rsidRDefault="00F30DF7" w:rsidP="00A04669">
            <w:pPr>
              <w:pStyle w:val="TAL"/>
            </w:pPr>
          </w:p>
        </w:tc>
        <w:tc>
          <w:tcPr>
            <w:tcW w:w="1700" w:type="dxa"/>
          </w:tcPr>
          <w:p w14:paraId="69AC2E4F" w14:textId="77777777" w:rsidR="00F30DF7" w:rsidRPr="002B3813" w:rsidRDefault="00F30DF7" w:rsidP="00A04669">
            <w:pPr>
              <w:pStyle w:val="TAL"/>
            </w:pPr>
          </w:p>
        </w:tc>
        <w:tc>
          <w:tcPr>
            <w:tcW w:w="1245" w:type="dxa"/>
            <w:gridSpan w:val="2"/>
          </w:tcPr>
          <w:p w14:paraId="0D798EA1" w14:textId="77777777" w:rsidR="00F30DF7" w:rsidRPr="002B3813" w:rsidRDefault="00F30DF7" w:rsidP="00A04669">
            <w:pPr>
              <w:pStyle w:val="TAL"/>
            </w:pPr>
          </w:p>
        </w:tc>
      </w:tr>
    </w:tbl>
    <w:p w14:paraId="32F73CBB" w14:textId="77777777" w:rsidR="00F30DF7" w:rsidRDefault="00F30DF7" w:rsidP="00F30D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30DF7" w:rsidRPr="002B3813" w14:paraId="078F0DB6" w14:textId="77777777" w:rsidTr="00A04669">
        <w:trPr>
          <w:jc w:val="center"/>
        </w:trPr>
        <w:tc>
          <w:tcPr>
            <w:tcW w:w="2277" w:type="dxa"/>
          </w:tcPr>
          <w:p w14:paraId="51E1A8C6" w14:textId="77777777" w:rsidR="00F30DF7" w:rsidRPr="002B3813" w:rsidRDefault="00F30DF7" w:rsidP="00A04669">
            <w:pPr>
              <w:pStyle w:val="TAH"/>
              <w:keepNext w:val="0"/>
              <w:keepLines w:val="0"/>
            </w:pPr>
            <w:r w:rsidRPr="002B3813">
              <w:t>Condition</w:t>
            </w:r>
          </w:p>
        </w:tc>
        <w:tc>
          <w:tcPr>
            <w:tcW w:w="7229" w:type="dxa"/>
          </w:tcPr>
          <w:p w14:paraId="5914A1C6" w14:textId="77777777" w:rsidR="00F30DF7" w:rsidRPr="002B3813" w:rsidRDefault="00F30DF7" w:rsidP="00A04669">
            <w:pPr>
              <w:pStyle w:val="TAH"/>
              <w:keepNext w:val="0"/>
              <w:keepLines w:val="0"/>
            </w:pPr>
            <w:r w:rsidRPr="002B3813">
              <w:t>Explanation</w:t>
            </w:r>
          </w:p>
        </w:tc>
      </w:tr>
      <w:tr w:rsidR="00F30DF7" w:rsidRPr="002B3813" w14:paraId="1C06EF0E" w14:textId="77777777" w:rsidTr="00A04669">
        <w:trPr>
          <w:jc w:val="center"/>
        </w:trPr>
        <w:tc>
          <w:tcPr>
            <w:tcW w:w="2277" w:type="dxa"/>
          </w:tcPr>
          <w:p w14:paraId="160DBE5C" w14:textId="77777777" w:rsidR="00F30DF7" w:rsidRPr="002B3813" w:rsidRDefault="00F30DF7" w:rsidP="00A04669">
            <w:pPr>
              <w:pStyle w:val="TAL"/>
            </w:pPr>
            <w:r>
              <w:t>RRM-</w:t>
            </w:r>
            <w:proofErr w:type="spellStart"/>
            <w:r>
              <w:t>InterFreq</w:t>
            </w:r>
            <w:proofErr w:type="spellEnd"/>
          </w:p>
        </w:tc>
        <w:tc>
          <w:tcPr>
            <w:tcW w:w="7229" w:type="dxa"/>
          </w:tcPr>
          <w:p w14:paraId="284C8E97" w14:textId="77777777" w:rsidR="00F30DF7" w:rsidRPr="002B3813" w:rsidRDefault="00F30DF7" w:rsidP="00A04669">
            <w:pPr>
              <w:pStyle w:val="TAL"/>
            </w:pPr>
            <w:r>
              <w:t>Used for RRM NB-IOT inter-frequency mobility scenarios</w:t>
            </w:r>
          </w:p>
        </w:tc>
      </w:tr>
      <w:bookmarkEnd w:id="1"/>
      <w:bookmarkEnd w:id="2"/>
      <w:bookmarkEnd w:id="3"/>
      <w:bookmarkEnd w:id="4"/>
      <w:bookmarkEnd w:id="5"/>
      <w:bookmarkEnd w:id="6"/>
      <w:bookmarkEnd w:id="7"/>
      <w:bookmarkEnd w:id="8"/>
      <w:bookmarkEnd w:id="9"/>
      <w:bookmarkEnd w:id="10"/>
      <w:bookmarkEnd w:id="11"/>
      <w:bookmarkEnd w:id="12"/>
      <w:bookmarkEnd w:id="13"/>
    </w:tbl>
    <w:p w14:paraId="510DA867" w14:textId="6104BAF9" w:rsidR="00F30DF7" w:rsidRDefault="00F30DF7" w:rsidP="00F30DF7"/>
    <w:p w14:paraId="0D85C3DE" w14:textId="5FB7D438" w:rsidR="0007355B" w:rsidRDefault="0007355B" w:rsidP="00F30DF7"/>
    <w:p w14:paraId="2A554781" w14:textId="24A4ED91" w:rsidR="0007355B" w:rsidRPr="002B3813" w:rsidRDefault="0007355B" w:rsidP="0007355B">
      <w:pPr>
        <w:jc w:val="cente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07355B" w:rsidRPr="002B3813"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40651" w14:textId="77777777" w:rsidR="00246939" w:rsidRDefault="00246939">
      <w:r>
        <w:separator/>
      </w:r>
    </w:p>
  </w:endnote>
  <w:endnote w:type="continuationSeparator" w:id="0">
    <w:p w14:paraId="03498A9E" w14:textId="77777777" w:rsidR="00246939" w:rsidRDefault="0024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545A0" w14:textId="77777777" w:rsidR="00246939" w:rsidRDefault="00246939">
      <w:r>
        <w:separator/>
      </w:r>
    </w:p>
  </w:footnote>
  <w:footnote w:type="continuationSeparator" w:id="0">
    <w:p w14:paraId="7DDF0AF4" w14:textId="77777777" w:rsidR="00246939" w:rsidRDefault="00246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2"/>
  </w:num>
  <w:num w:numId="31">
    <w:abstractNumId w:val="26"/>
  </w:num>
  <w:num w:numId="32">
    <w:abstractNumId w:val="6"/>
  </w:num>
  <w:num w:numId="33">
    <w:abstractNumId w:val="24"/>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num>
  <w:num w:numId="41">
    <w:abstractNumId w:val="0"/>
    <w:lvlOverride w:ilvl="0">
      <w:startOverride w:val="1"/>
    </w:lvlOverride>
  </w:num>
  <w:num w:numId="4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John">
    <w15:presenceInfo w15:providerId="AD" w15:userId="S::jacobjohn@lenovo.com::95a2b2dc-6271-48d1-ae7f-1b492f31d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355B"/>
    <w:rsid w:val="00074D61"/>
    <w:rsid w:val="00081BA7"/>
    <w:rsid w:val="00083197"/>
    <w:rsid w:val="000900FB"/>
    <w:rsid w:val="0009057A"/>
    <w:rsid w:val="000908A3"/>
    <w:rsid w:val="000913A8"/>
    <w:rsid w:val="000916EA"/>
    <w:rsid w:val="00092690"/>
    <w:rsid w:val="00094580"/>
    <w:rsid w:val="000A100B"/>
    <w:rsid w:val="000A6394"/>
    <w:rsid w:val="000A7CB1"/>
    <w:rsid w:val="000B2227"/>
    <w:rsid w:val="000B5F2D"/>
    <w:rsid w:val="000B7FED"/>
    <w:rsid w:val="000C038A"/>
    <w:rsid w:val="000C2B5E"/>
    <w:rsid w:val="000C59D2"/>
    <w:rsid w:val="000C6598"/>
    <w:rsid w:val="000C7872"/>
    <w:rsid w:val="000D0A6B"/>
    <w:rsid w:val="000D0FC5"/>
    <w:rsid w:val="000D443F"/>
    <w:rsid w:val="000D44B3"/>
    <w:rsid w:val="000F21AF"/>
    <w:rsid w:val="001138AE"/>
    <w:rsid w:val="00114A22"/>
    <w:rsid w:val="001256B4"/>
    <w:rsid w:val="00145D43"/>
    <w:rsid w:val="0016514E"/>
    <w:rsid w:val="00173795"/>
    <w:rsid w:val="001803B6"/>
    <w:rsid w:val="0018284C"/>
    <w:rsid w:val="00182C64"/>
    <w:rsid w:val="00182CCC"/>
    <w:rsid w:val="00192C46"/>
    <w:rsid w:val="00194EA6"/>
    <w:rsid w:val="00197F9C"/>
    <w:rsid w:val="001A0579"/>
    <w:rsid w:val="001A08B3"/>
    <w:rsid w:val="001A1107"/>
    <w:rsid w:val="001A7B60"/>
    <w:rsid w:val="001B0007"/>
    <w:rsid w:val="001B248B"/>
    <w:rsid w:val="001B52F0"/>
    <w:rsid w:val="001B7A65"/>
    <w:rsid w:val="001C612C"/>
    <w:rsid w:val="001C6165"/>
    <w:rsid w:val="001D7D66"/>
    <w:rsid w:val="001E41F3"/>
    <w:rsid w:val="001F0760"/>
    <w:rsid w:val="001F4CB2"/>
    <w:rsid w:val="001F4D82"/>
    <w:rsid w:val="00211CE6"/>
    <w:rsid w:val="00213218"/>
    <w:rsid w:val="002157AD"/>
    <w:rsid w:val="00234F68"/>
    <w:rsid w:val="00241826"/>
    <w:rsid w:val="00241EA6"/>
    <w:rsid w:val="00246939"/>
    <w:rsid w:val="002517E3"/>
    <w:rsid w:val="00254926"/>
    <w:rsid w:val="0026004D"/>
    <w:rsid w:val="0026408E"/>
    <w:rsid w:val="002640DD"/>
    <w:rsid w:val="002719DD"/>
    <w:rsid w:val="00275D12"/>
    <w:rsid w:val="002837FD"/>
    <w:rsid w:val="00284FEB"/>
    <w:rsid w:val="002860C4"/>
    <w:rsid w:val="00292837"/>
    <w:rsid w:val="002A1F77"/>
    <w:rsid w:val="002B25DA"/>
    <w:rsid w:val="002B4825"/>
    <w:rsid w:val="002B5741"/>
    <w:rsid w:val="002B63E4"/>
    <w:rsid w:val="002B7057"/>
    <w:rsid w:val="002C29C7"/>
    <w:rsid w:val="002C55BA"/>
    <w:rsid w:val="002D441B"/>
    <w:rsid w:val="002D487B"/>
    <w:rsid w:val="002E1649"/>
    <w:rsid w:val="002E3493"/>
    <w:rsid w:val="002E472E"/>
    <w:rsid w:val="002F1CF9"/>
    <w:rsid w:val="002F45F6"/>
    <w:rsid w:val="00305409"/>
    <w:rsid w:val="003058DA"/>
    <w:rsid w:val="003128D2"/>
    <w:rsid w:val="00316D3F"/>
    <w:rsid w:val="003224D2"/>
    <w:rsid w:val="00327004"/>
    <w:rsid w:val="00332AD6"/>
    <w:rsid w:val="00343D4C"/>
    <w:rsid w:val="003609EF"/>
    <w:rsid w:val="0036231A"/>
    <w:rsid w:val="003660AF"/>
    <w:rsid w:val="00374DD4"/>
    <w:rsid w:val="00384E7E"/>
    <w:rsid w:val="00390F0A"/>
    <w:rsid w:val="00396602"/>
    <w:rsid w:val="003B5ECE"/>
    <w:rsid w:val="003B73FB"/>
    <w:rsid w:val="003B75E1"/>
    <w:rsid w:val="003D22E2"/>
    <w:rsid w:val="003D324D"/>
    <w:rsid w:val="003E02B0"/>
    <w:rsid w:val="003E1A36"/>
    <w:rsid w:val="003E2BDE"/>
    <w:rsid w:val="003E662F"/>
    <w:rsid w:val="003E69F7"/>
    <w:rsid w:val="003F43F9"/>
    <w:rsid w:val="003F5A42"/>
    <w:rsid w:val="003F6E82"/>
    <w:rsid w:val="004040FF"/>
    <w:rsid w:val="004071AB"/>
    <w:rsid w:val="0040744E"/>
    <w:rsid w:val="00410371"/>
    <w:rsid w:val="00415A87"/>
    <w:rsid w:val="00423C88"/>
    <w:rsid w:val="004242F1"/>
    <w:rsid w:val="004255D6"/>
    <w:rsid w:val="00426928"/>
    <w:rsid w:val="00427DA1"/>
    <w:rsid w:val="00435FD1"/>
    <w:rsid w:val="004413B6"/>
    <w:rsid w:val="004515D5"/>
    <w:rsid w:val="004537A1"/>
    <w:rsid w:val="004548B6"/>
    <w:rsid w:val="0047239A"/>
    <w:rsid w:val="00473CCF"/>
    <w:rsid w:val="0047560D"/>
    <w:rsid w:val="00477796"/>
    <w:rsid w:val="004947CE"/>
    <w:rsid w:val="004971DC"/>
    <w:rsid w:val="00497471"/>
    <w:rsid w:val="004A4269"/>
    <w:rsid w:val="004A4DF1"/>
    <w:rsid w:val="004B75B7"/>
    <w:rsid w:val="004B79A4"/>
    <w:rsid w:val="004C049C"/>
    <w:rsid w:val="004C1F8C"/>
    <w:rsid w:val="004C38BC"/>
    <w:rsid w:val="004C4F0E"/>
    <w:rsid w:val="004D74A9"/>
    <w:rsid w:val="004E241C"/>
    <w:rsid w:val="004E3B6F"/>
    <w:rsid w:val="004F35A1"/>
    <w:rsid w:val="00505019"/>
    <w:rsid w:val="00513C4A"/>
    <w:rsid w:val="0051580D"/>
    <w:rsid w:val="0051709D"/>
    <w:rsid w:val="00520CCA"/>
    <w:rsid w:val="00521780"/>
    <w:rsid w:val="00525756"/>
    <w:rsid w:val="00526347"/>
    <w:rsid w:val="00543C78"/>
    <w:rsid w:val="005445D5"/>
    <w:rsid w:val="00547111"/>
    <w:rsid w:val="005516DB"/>
    <w:rsid w:val="005553AB"/>
    <w:rsid w:val="00557E32"/>
    <w:rsid w:val="005668F9"/>
    <w:rsid w:val="005674FB"/>
    <w:rsid w:val="00573F82"/>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4B54"/>
    <w:rsid w:val="00606E9C"/>
    <w:rsid w:val="006101FC"/>
    <w:rsid w:val="0061436E"/>
    <w:rsid w:val="00621188"/>
    <w:rsid w:val="006257ED"/>
    <w:rsid w:val="00625AC8"/>
    <w:rsid w:val="0063057E"/>
    <w:rsid w:val="00631571"/>
    <w:rsid w:val="006364FF"/>
    <w:rsid w:val="00643554"/>
    <w:rsid w:val="0065077B"/>
    <w:rsid w:val="00655F41"/>
    <w:rsid w:val="0065704B"/>
    <w:rsid w:val="0066025C"/>
    <w:rsid w:val="006607C6"/>
    <w:rsid w:val="00665C47"/>
    <w:rsid w:val="00670573"/>
    <w:rsid w:val="0068096D"/>
    <w:rsid w:val="00690E63"/>
    <w:rsid w:val="00695808"/>
    <w:rsid w:val="00697806"/>
    <w:rsid w:val="006B46FB"/>
    <w:rsid w:val="006C78A7"/>
    <w:rsid w:val="006D5B47"/>
    <w:rsid w:val="006E21FB"/>
    <w:rsid w:val="006E2F56"/>
    <w:rsid w:val="006E500B"/>
    <w:rsid w:val="006E6C4A"/>
    <w:rsid w:val="006F69D7"/>
    <w:rsid w:val="00704493"/>
    <w:rsid w:val="00711B5E"/>
    <w:rsid w:val="00725E2B"/>
    <w:rsid w:val="007314A3"/>
    <w:rsid w:val="00731A89"/>
    <w:rsid w:val="00741C91"/>
    <w:rsid w:val="0074315C"/>
    <w:rsid w:val="00743B89"/>
    <w:rsid w:val="00764900"/>
    <w:rsid w:val="00766ECB"/>
    <w:rsid w:val="00776A4F"/>
    <w:rsid w:val="00785B5A"/>
    <w:rsid w:val="00792342"/>
    <w:rsid w:val="007977A8"/>
    <w:rsid w:val="007A3C8A"/>
    <w:rsid w:val="007B0A51"/>
    <w:rsid w:val="007B1C59"/>
    <w:rsid w:val="007B1F5E"/>
    <w:rsid w:val="007B25E6"/>
    <w:rsid w:val="007B512A"/>
    <w:rsid w:val="007C2097"/>
    <w:rsid w:val="007C6DD1"/>
    <w:rsid w:val="007D1A26"/>
    <w:rsid w:val="007D6A07"/>
    <w:rsid w:val="007F10BF"/>
    <w:rsid w:val="007F28E9"/>
    <w:rsid w:val="007F46CE"/>
    <w:rsid w:val="007F617E"/>
    <w:rsid w:val="007F7259"/>
    <w:rsid w:val="0080232E"/>
    <w:rsid w:val="00803FB2"/>
    <w:rsid w:val="008040A8"/>
    <w:rsid w:val="008056F0"/>
    <w:rsid w:val="00807F92"/>
    <w:rsid w:val="00816EDE"/>
    <w:rsid w:val="0082210D"/>
    <w:rsid w:val="008279FA"/>
    <w:rsid w:val="00834FBA"/>
    <w:rsid w:val="0083671A"/>
    <w:rsid w:val="00847676"/>
    <w:rsid w:val="008626E7"/>
    <w:rsid w:val="00863CF2"/>
    <w:rsid w:val="00866667"/>
    <w:rsid w:val="008706F8"/>
    <w:rsid w:val="00870EE7"/>
    <w:rsid w:val="00874199"/>
    <w:rsid w:val="00874ADC"/>
    <w:rsid w:val="008754A4"/>
    <w:rsid w:val="008863B9"/>
    <w:rsid w:val="00890D03"/>
    <w:rsid w:val="008A45A6"/>
    <w:rsid w:val="008C0CF8"/>
    <w:rsid w:val="008C4896"/>
    <w:rsid w:val="008D3423"/>
    <w:rsid w:val="008D697A"/>
    <w:rsid w:val="008E2EE6"/>
    <w:rsid w:val="008F0DDA"/>
    <w:rsid w:val="008F250F"/>
    <w:rsid w:val="008F31D6"/>
    <w:rsid w:val="008F3789"/>
    <w:rsid w:val="008F4C56"/>
    <w:rsid w:val="008F5365"/>
    <w:rsid w:val="008F686C"/>
    <w:rsid w:val="009004A3"/>
    <w:rsid w:val="00900ACA"/>
    <w:rsid w:val="009122B8"/>
    <w:rsid w:val="00913078"/>
    <w:rsid w:val="009140C2"/>
    <w:rsid w:val="009148DE"/>
    <w:rsid w:val="00925BED"/>
    <w:rsid w:val="00941E30"/>
    <w:rsid w:val="009550D8"/>
    <w:rsid w:val="00976664"/>
    <w:rsid w:val="009777D9"/>
    <w:rsid w:val="00987924"/>
    <w:rsid w:val="009879FD"/>
    <w:rsid w:val="0099091E"/>
    <w:rsid w:val="00991B88"/>
    <w:rsid w:val="00992379"/>
    <w:rsid w:val="0099331A"/>
    <w:rsid w:val="009973D8"/>
    <w:rsid w:val="009A05BE"/>
    <w:rsid w:val="009A1E75"/>
    <w:rsid w:val="009A43A3"/>
    <w:rsid w:val="009A5753"/>
    <w:rsid w:val="009A579D"/>
    <w:rsid w:val="009A61F4"/>
    <w:rsid w:val="009A6C65"/>
    <w:rsid w:val="009B1866"/>
    <w:rsid w:val="009B628F"/>
    <w:rsid w:val="009C1105"/>
    <w:rsid w:val="009C3428"/>
    <w:rsid w:val="009D4C2E"/>
    <w:rsid w:val="009D6510"/>
    <w:rsid w:val="009E3297"/>
    <w:rsid w:val="009E520C"/>
    <w:rsid w:val="009F2A8A"/>
    <w:rsid w:val="009F734F"/>
    <w:rsid w:val="00A0286E"/>
    <w:rsid w:val="00A03D0B"/>
    <w:rsid w:val="00A057B6"/>
    <w:rsid w:val="00A10061"/>
    <w:rsid w:val="00A102B1"/>
    <w:rsid w:val="00A132D5"/>
    <w:rsid w:val="00A173DA"/>
    <w:rsid w:val="00A177A0"/>
    <w:rsid w:val="00A246B6"/>
    <w:rsid w:val="00A27690"/>
    <w:rsid w:val="00A31AC0"/>
    <w:rsid w:val="00A3712D"/>
    <w:rsid w:val="00A472EA"/>
    <w:rsid w:val="00A47E70"/>
    <w:rsid w:val="00A50CF0"/>
    <w:rsid w:val="00A52695"/>
    <w:rsid w:val="00A766FB"/>
    <w:rsid w:val="00A7671C"/>
    <w:rsid w:val="00A81E61"/>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29A5"/>
    <w:rsid w:val="00B258BB"/>
    <w:rsid w:val="00B52CF4"/>
    <w:rsid w:val="00B5554E"/>
    <w:rsid w:val="00B55BBD"/>
    <w:rsid w:val="00B67B97"/>
    <w:rsid w:val="00B73201"/>
    <w:rsid w:val="00B7460E"/>
    <w:rsid w:val="00B75FD9"/>
    <w:rsid w:val="00B81F63"/>
    <w:rsid w:val="00B87E54"/>
    <w:rsid w:val="00B948B5"/>
    <w:rsid w:val="00B968C8"/>
    <w:rsid w:val="00B97191"/>
    <w:rsid w:val="00BA08A6"/>
    <w:rsid w:val="00BA1287"/>
    <w:rsid w:val="00BA3EC5"/>
    <w:rsid w:val="00BA4947"/>
    <w:rsid w:val="00BA51D9"/>
    <w:rsid w:val="00BB2A90"/>
    <w:rsid w:val="00BB5624"/>
    <w:rsid w:val="00BB5DFC"/>
    <w:rsid w:val="00BC101B"/>
    <w:rsid w:val="00BC6D81"/>
    <w:rsid w:val="00BD225D"/>
    <w:rsid w:val="00BD23AE"/>
    <w:rsid w:val="00BD279D"/>
    <w:rsid w:val="00BD6BB8"/>
    <w:rsid w:val="00BE3ED6"/>
    <w:rsid w:val="00BE58F1"/>
    <w:rsid w:val="00BF001D"/>
    <w:rsid w:val="00BF1893"/>
    <w:rsid w:val="00C157C9"/>
    <w:rsid w:val="00C15F36"/>
    <w:rsid w:val="00C240F3"/>
    <w:rsid w:val="00C3441B"/>
    <w:rsid w:val="00C4134A"/>
    <w:rsid w:val="00C51CAD"/>
    <w:rsid w:val="00C5749F"/>
    <w:rsid w:val="00C62A23"/>
    <w:rsid w:val="00C660A7"/>
    <w:rsid w:val="00C66BA2"/>
    <w:rsid w:val="00C81AD1"/>
    <w:rsid w:val="00C86DA5"/>
    <w:rsid w:val="00C95985"/>
    <w:rsid w:val="00CA1403"/>
    <w:rsid w:val="00CA3DFC"/>
    <w:rsid w:val="00CB0DA2"/>
    <w:rsid w:val="00CB2337"/>
    <w:rsid w:val="00CC5026"/>
    <w:rsid w:val="00CC68D0"/>
    <w:rsid w:val="00CD5AE3"/>
    <w:rsid w:val="00CD7B56"/>
    <w:rsid w:val="00CD7C08"/>
    <w:rsid w:val="00CE4D5B"/>
    <w:rsid w:val="00CE5096"/>
    <w:rsid w:val="00CF5D5F"/>
    <w:rsid w:val="00D0148D"/>
    <w:rsid w:val="00D01958"/>
    <w:rsid w:val="00D03F9A"/>
    <w:rsid w:val="00D05A3E"/>
    <w:rsid w:val="00D06D51"/>
    <w:rsid w:val="00D07B68"/>
    <w:rsid w:val="00D21E5F"/>
    <w:rsid w:val="00D22CCE"/>
    <w:rsid w:val="00D24991"/>
    <w:rsid w:val="00D31153"/>
    <w:rsid w:val="00D325F1"/>
    <w:rsid w:val="00D32973"/>
    <w:rsid w:val="00D3568C"/>
    <w:rsid w:val="00D368D8"/>
    <w:rsid w:val="00D45C4A"/>
    <w:rsid w:val="00D50255"/>
    <w:rsid w:val="00D51241"/>
    <w:rsid w:val="00D517CF"/>
    <w:rsid w:val="00D60756"/>
    <w:rsid w:val="00D627C5"/>
    <w:rsid w:val="00D632F1"/>
    <w:rsid w:val="00D6467A"/>
    <w:rsid w:val="00D66520"/>
    <w:rsid w:val="00D82183"/>
    <w:rsid w:val="00D96A94"/>
    <w:rsid w:val="00DA41B9"/>
    <w:rsid w:val="00DA63A7"/>
    <w:rsid w:val="00DB653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543C8"/>
    <w:rsid w:val="00E66BD7"/>
    <w:rsid w:val="00E76A3D"/>
    <w:rsid w:val="00E916D3"/>
    <w:rsid w:val="00E939D0"/>
    <w:rsid w:val="00EB09B7"/>
    <w:rsid w:val="00EB3BF1"/>
    <w:rsid w:val="00ED1A28"/>
    <w:rsid w:val="00ED1EB0"/>
    <w:rsid w:val="00ED321A"/>
    <w:rsid w:val="00ED681A"/>
    <w:rsid w:val="00EE081D"/>
    <w:rsid w:val="00EE7D7C"/>
    <w:rsid w:val="00EF0F02"/>
    <w:rsid w:val="00F01797"/>
    <w:rsid w:val="00F05BFF"/>
    <w:rsid w:val="00F06795"/>
    <w:rsid w:val="00F10012"/>
    <w:rsid w:val="00F2455F"/>
    <w:rsid w:val="00F25D98"/>
    <w:rsid w:val="00F300FB"/>
    <w:rsid w:val="00F30DF7"/>
    <w:rsid w:val="00F34995"/>
    <w:rsid w:val="00F37C35"/>
    <w:rsid w:val="00F43589"/>
    <w:rsid w:val="00F43618"/>
    <w:rsid w:val="00F46AF4"/>
    <w:rsid w:val="00F5290F"/>
    <w:rsid w:val="00F54E44"/>
    <w:rsid w:val="00F55EE9"/>
    <w:rsid w:val="00F5788F"/>
    <w:rsid w:val="00F711F0"/>
    <w:rsid w:val="00F716E6"/>
    <w:rsid w:val="00F83BFE"/>
    <w:rsid w:val="00F86806"/>
    <w:rsid w:val="00F915D6"/>
    <w:rsid w:val="00FA248C"/>
    <w:rsid w:val="00FB4F72"/>
    <w:rsid w:val="00FB6386"/>
    <w:rsid w:val="00FB789C"/>
    <w:rsid w:val="00FC1945"/>
    <w:rsid w:val="00FD31AC"/>
    <w:rsid w:val="00FD5B86"/>
    <w:rsid w:val="00FD6357"/>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569314149">
      <w:bodyDiv w:val="1"/>
      <w:marLeft w:val="0"/>
      <w:marRight w:val="0"/>
      <w:marTop w:val="0"/>
      <w:marBottom w:val="0"/>
      <w:divBdr>
        <w:top w:val="none" w:sz="0" w:space="0" w:color="auto"/>
        <w:left w:val="none" w:sz="0" w:space="0" w:color="auto"/>
        <w:bottom w:val="none" w:sz="0" w:space="0" w:color="auto"/>
        <w:right w:val="none" w:sz="0" w:space="0" w:color="auto"/>
      </w:divBdr>
    </w:div>
    <w:div w:id="1015496216">
      <w:bodyDiv w:val="1"/>
      <w:marLeft w:val="0"/>
      <w:marRight w:val="0"/>
      <w:marTop w:val="0"/>
      <w:marBottom w:val="0"/>
      <w:divBdr>
        <w:top w:val="none" w:sz="0" w:space="0" w:color="auto"/>
        <w:left w:val="none" w:sz="0" w:space="0" w:color="auto"/>
        <w:bottom w:val="none" w:sz="0" w:space="0" w:color="auto"/>
        <w:right w:val="none" w:sz="0" w:space="0" w:color="auto"/>
      </w:divBdr>
    </w:div>
    <w:div w:id="1110512049">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19</Pages>
  <Words>4647</Words>
  <Characters>26489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Jacob John</cp:lastModifiedBy>
  <cp:revision>10</cp:revision>
  <cp:lastPrinted>1899-12-31T23:00:00Z</cp:lastPrinted>
  <dcterms:created xsi:type="dcterms:W3CDTF">2022-11-09T02:16:00Z</dcterms:created>
  <dcterms:modified xsi:type="dcterms:W3CDTF">2022-11-09T05:07:00Z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